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6E82C" w14:textId="77777777" w:rsidR="002D7EB2" w:rsidRPr="00B51D6F" w:rsidRDefault="002D7EB2" w:rsidP="002D7EB2">
      <w:pPr>
        <w:jc w:val="center"/>
        <w:rPr>
          <w:rFonts w:ascii="Times New Roman" w:hAnsi="Times New Roman"/>
          <w:b/>
          <w:i/>
          <w:strike/>
          <w:vertAlign w:val="subscript"/>
        </w:rPr>
      </w:pPr>
    </w:p>
    <w:p w14:paraId="1A3591E4" w14:textId="77777777" w:rsidR="00972104" w:rsidRPr="00B51D6F" w:rsidRDefault="00972104" w:rsidP="002D7EB2">
      <w:pPr>
        <w:jc w:val="center"/>
        <w:rPr>
          <w:rFonts w:ascii="Times New Roman" w:hAnsi="Times New Roman"/>
          <w:b/>
          <w:i/>
        </w:rPr>
      </w:pPr>
    </w:p>
    <w:p w14:paraId="142A8A42" w14:textId="77777777" w:rsidR="00972104" w:rsidRPr="00B51D6F" w:rsidRDefault="00972104" w:rsidP="002D7EB2">
      <w:pPr>
        <w:jc w:val="center"/>
        <w:rPr>
          <w:rFonts w:ascii="Times New Roman" w:hAnsi="Times New Roman"/>
          <w:b/>
          <w:i/>
        </w:rPr>
      </w:pPr>
    </w:p>
    <w:p w14:paraId="3F06C2D2" w14:textId="77777777" w:rsidR="00972104" w:rsidRPr="00B51D6F" w:rsidRDefault="00972104" w:rsidP="002D7EB2">
      <w:pPr>
        <w:jc w:val="center"/>
        <w:rPr>
          <w:rFonts w:ascii="Times New Roman" w:hAnsi="Times New Roman"/>
          <w:b/>
          <w:i/>
        </w:rPr>
      </w:pPr>
    </w:p>
    <w:p w14:paraId="016CB8A7" w14:textId="77777777" w:rsidR="00972104" w:rsidRPr="00B51D6F" w:rsidRDefault="00972104" w:rsidP="002D7EB2">
      <w:pPr>
        <w:jc w:val="center"/>
        <w:rPr>
          <w:rFonts w:ascii="Times New Roman" w:hAnsi="Times New Roman"/>
          <w:b/>
          <w:i/>
        </w:rPr>
      </w:pPr>
    </w:p>
    <w:p w14:paraId="42F48149" w14:textId="77777777" w:rsidR="00972104" w:rsidRPr="00B51D6F" w:rsidRDefault="00972104" w:rsidP="002D7EB2">
      <w:pPr>
        <w:jc w:val="center"/>
        <w:rPr>
          <w:rFonts w:ascii="Times New Roman" w:hAnsi="Times New Roman"/>
          <w:b/>
          <w:i/>
        </w:rPr>
      </w:pPr>
    </w:p>
    <w:p w14:paraId="3910A437" w14:textId="77777777" w:rsidR="00972104" w:rsidRPr="00B51D6F" w:rsidRDefault="00972104" w:rsidP="002D7EB2">
      <w:pPr>
        <w:jc w:val="center"/>
        <w:rPr>
          <w:rFonts w:ascii="Times New Roman" w:hAnsi="Times New Roman"/>
          <w:b/>
          <w:i/>
        </w:rPr>
      </w:pPr>
    </w:p>
    <w:p w14:paraId="4E7896FD" w14:textId="77777777" w:rsidR="00972104" w:rsidRPr="00B51D6F" w:rsidRDefault="00972104" w:rsidP="002D7EB2">
      <w:pPr>
        <w:jc w:val="center"/>
        <w:rPr>
          <w:rFonts w:ascii="Times New Roman" w:hAnsi="Times New Roman"/>
          <w:b/>
          <w:i/>
        </w:rPr>
      </w:pPr>
    </w:p>
    <w:p w14:paraId="03454CEB" w14:textId="77777777" w:rsidR="00972104" w:rsidRPr="00B51D6F" w:rsidRDefault="00972104" w:rsidP="002D7EB2">
      <w:pPr>
        <w:jc w:val="center"/>
        <w:rPr>
          <w:rFonts w:ascii="Times New Roman" w:hAnsi="Times New Roman"/>
          <w:b/>
          <w:i/>
        </w:rPr>
      </w:pPr>
    </w:p>
    <w:p w14:paraId="14A48128" w14:textId="77777777" w:rsidR="00972104" w:rsidRPr="00B51D6F" w:rsidRDefault="00972104" w:rsidP="002D7EB2">
      <w:pPr>
        <w:jc w:val="center"/>
        <w:rPr>
          <w:rFonts w:ascii="Times New Roman" w:hAnsi="Times New Roman"/>
          <w:b/>
          <w:i/>
        </w:rPr>
      </w:pPr>
    </w:p>
    <w:p w14:paraId="05FB8E57" w14:textId="77777777" w:rsidR="00972104" w:rsidRPr="00B51D6F" w:rsidRDefault="00972104" w:rsidP="002D7EB2">
      <w:pPr>
        <w:jc w:val="center"/>
        <w:rPr>
          <w:rFonts w:ascii="Times New Roman" w:hAnsi="Times New Roman"/>
          <w:b/>
          <w:i/>
        </w:rPr>
      </w:pPr>
    </w:p>
    <w:p w14:paraId="1E904991" w14:textId="77777777" w:rsidR="00972104" w:rsidRPr="00B51D6F" w:rsidRDefault="00972104" w:rsidP="002D7EB2">
      <w:pPr>
        <w:jc w:val="center"/>
        <w:rPr>
          <w:rFonts w:ascii="Times New Roman" w:hAnsi="Times New Roman"/>
          <w:b/>
          <w:i/>
        </w:rPr>
      </w:pPr>
    </w:p>
    <w:p w14:paraId="20630EBA" w14:textId="77777777" w:rsidR="00972104" w:rsidRPr="00B51D6F" w:rsidRDefault="00972104" w:rsidP="002D7EB2">
      <w:pPr>
        <w:jc w:val="center"/>
        <w:rPr>
          <w:rFonts w:ascii="Times New Roman" w:hAnsi="Times New Roman"/>
          <w:b/>
          <w:i/>
        </w:rPr>
      </w:pPr>
    </w:p>
    <w:p w14:paraId="1338C140" w14:textId="77777777" w:rsidR="00972104" w:rsidRPr="00B51D6F" w:rsidRDefault="00972104" w:rsidP="002D7EB2">
      <w:pPr>
        <w:jc w:val="center"/>
        <w:rPr>
          <w:rFonts w:ascii="Times New Roman" w:hAnsi="Times New Roman"/>
          <w:b/>
          <w:i/>
        </w:rPr>
      </w:pPr>
    </w:p>
    <w:p w14:paraId="035A7943"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40EABDFB" w14:textId="77777777" w:rsidR="002D7EB2" w:rsidRPr="00B51D6F" w:rsidRDefault="002D7EB2" w:rsidP="002D7EB2">
      <w:pPr>
        <w:jc w:val="center"/>
        <w:rPr>
          <w:rFonts w:ascii="Times New Roman" w:hAnsi="Times New Roman"/>
          <w:b/>
          <w:i/>
        </w:rPr>
      </w:pPr>
    </w:p>
    <w:p w14:paraId="08871A55" w14:textId="77777777" w:rsidR="00BA2419" w:rsidRPr="00B51D6F" w:rsidRDefault="00BA2419" w:rsidP="00CF452B">
      <w:pPr>
        <w:pStyle w:val="Oznakadokumenta"/>
        <w:tabs>
          <w:tab w:val="left" w:pos="3828"/>
        </w:tabs>
        <w:spacing w:before="0" w:after="0" w:line="240" w:lineRule="auto"/>
        <w:ind w:left="0"/>
        <w:jc w:val="center"/>
        <w:rPr>
          <w:rFonts w:ascii="Times New Roman" w:hAnsi="Times New Roman"/>
          <w:spacing w:val="0"/>
          <w:kern w:val="0"/>
          <w:sz w:val="40"/>
          <w:szCs w:val="40"/>
        </w:rPr>
      </w:pPr>
      <w:r w:rsidRPr="00B51D6F">
        <w:rPr>
          <w:rFonts w:ascii="Times New Roman" w:hAnsi="Times New Roman"/>
          <w:spacing w:val="0"/>
          <w:kern w:val="0"/>
          <w:sz w:val="40"/>
          <w:szCs w:val="40"/>
        </w:rPr>
        <w:t>RAZPISN</w:t>
      </w:r>
      <w:r w:rsidR="00CF452B">
        <w:rPr>
          <w:rFonts w:ascii="Times New Roman" w:hAnsi="Times New Roman"/>
          <w:spacing w:val="0"/>
          <w:kern w:val="0"/>
          <w:sz w:val="40"/>
          <w:szCs w:val="40"/>
        </w:rPr>
        <w:t>A</w:t>
      </w:r>
      <w:r w:rsidRPr="00B51D6F">
        <w:rPr>
          <w:rFonts w:ascii="Times New Roman" w:hAnsi="Times New Roman"/>
          <w:spacing w:val="0"/>
          <w:kern w:val="0"/>
          <w:sz w:val="40"/>
          <w:szCs w:val="40"/>
        </w:rPr>
        <w:t xml:space="preserve"> DOKUMENTACIJ</w:t>
      </w:r>
      <w:r w:rsidR="00CF452B">
        <w:rPr>
          <w:rFonts w:ascii="Times New Roman" w:hAnsi="Times New Roman"/>
          <w:spacing w:val="0"/>
          <w:kern w:val="0"/>
          <w:sz w:val="40"/>
          <w:szCs w:val="40"/>
        </w:rPr>
        <w:t>A</w:t>
      </w:r>
    </w:p>
    <w:p w14:paraId="4209E1AE"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1023AFE6"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441FBC4F"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1087ED8E"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49B125AB" w14:textId="77777777" w:rsidR="00BA2419" w:rsidRPr="00B51D6F" w:rsidRDefault="00AC2451" w:rsidP="00884B35">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 xml:space="preserve">Naročnik: </w:t>
      </w:r>
      <w:r w:rsidRPr="00B51D6F">
        <w:rPr>
          <w:rFonts w:ascii="Times New Roman" w:hAnsi="Times New Roman"/>
          <w:b w:val="0"/>
          <w:i/>
          <w:spacing w:val="0"/>
          <w:kern w:val="0"/>
          <w:sz w:val="24"/>
        </w:rPr>
        <w:tab/>
      </w:r>
      <w:r w:rsidR="00BA2419" w:rsidRPr="00B51D6F">
        <w:rPr>
          <w:rFonts w:ascii="Times New Roman" w:hAnsi="Times New Roman"/>
          <w:b w:val="0"/>
          <w:i/>
          <w:spacing w:val="0"/>
          <w:kern w:val="0"/>
          <w:sz w:val="24"/>
        </w:rPr>
        <w:t xml:space="preserve">Slovenske železnice – </w:t>
      </w:r>
      <w:r w:rsidR="005C6FF0">
        <w:rPr>
          <w:rFonts w:ascii="Times New Roman" w:hAnsi="Times New Roman"/>
          <w:b w:val="0"/>
          <w:i/>
          <w:spacing w:val="0"/>
          <w:kern w:val="0"/>
          <w:sz w:val="24"/>
        </w:rPr>
        <w:t xml:space="preserve">Tovorni </w:t>
      </w:r>
      <w:r w:rsidR="00BA2419" w:rsidRPr="00B51D6F">
        <w:rPr>
          <w:rFonts w:ascii="Times New Roman" w:hAnsi="Times New Roman"/>
          <w:b w:val="0"/>
          <w:i/>
          <w:spacing w:val="0"/>
          <w:kern w:val="0"/>
          <w:sz w:val="24"/>
        </w:rPr>
        <w:t>promet, d.o.o.</w:t>
      </w:r>
    </w:p>
    <w:p w14:paraId="2BFEFD18"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ab/>
        <w:t>Kolodvorska 11, 1000 Ljubljana,</w:t>
      </w:r>
    </w:p>
    <w:p w14:paraId="704051BD"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ab/>
        <w:t>ki ga zastopa direktor</w:t>
      </w:r>
      <w:r w:rsidR="005C6FF0">
        <w:rPr>
          <w:rFonts w:ascii="Times New Roman" w:hAnsi="Times New Roman"/>
          <w:b w:val="0"/>
          <w:i/>
          <w:spacing w:val="0"/>
          <w:kern w:val="0"/>
          <w:sz w:val="24"/>
        </w:rPr>
        <w:t>ica</w:t>
      </w:r>
      <w:r w:rsidRPr="00B51D6F">
        <w:rPr>
          <w:rFonts w:ascii="Times New Roman" w:hAnsi="Times New Roman"/>
          <w:b w:val="0"/>
          <w:i/>
          <w:spacing w:val="0"/>
          <w:kern w:val="0"/>
          <w:sz w:val="24"/>
        </w:rPr>
        <w:t xml:space="preserve"> mag. </w:t>
      </w:r>
      <w:r w:rsidR="005C6FF0">
        <w:rPr>
          <w:rFonts w:ascii="Times New Roman" w:hAnsi="Times New Roman"/>
          <w:b w:val="0"/>
          <w:i/>
          <w:spacing w:val="0"/>
          <w:kern w:val="0"/>
          <w:sz w:val="24"/>
        </w:rPr>
        <w:t>Melita Rozman Dacar</w:t>
      </w:r>
    </w:p>
    <w:p w14:paraId="6E8CBF8F"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p>
    <w:p w14:paraId="289DD38D" w14:textId="77777777" w:rsidR="00BA2419" w:rsidRPr="00B51D6F" w:rsidRDefault="00BA2419" w:rsidP="007F7925">
      <w:pPr>
        <w:ind w:left="3692" w:hanging="3692"/>
        <w:rPr>
          <w:rFonts w:ascii="Times New Roman" w:hAnsi="Times New Roman"/>
          <w:i/>
          <w:sz w:val="24"/>
        </w:rPr>
      </w:pPr>
      <w:bookmarkStart w:id="0" w:name="_Toc432414564"/>
      <w:r w:rsidRPr="00B51D6F">
        <w:rPr>
          <w:rFonts w:ascii="Times New Roman" w:hAnsi="Times New Roman"/>
          <w:i/>
          <w:sz w:val="24"/>
          <w:szCs w:val="24"/>
        </w:rPr>
        <w:t>Predmet javnega naročila:</w:t>
      </w:r>
      <w:r w:rsidRPr="00B51D6F">
        <w:rPr>
          <w:rFonts w:ascii="Times New Roman" w:hAnsi="Times New Roman"/>
          <w:i/>
          <w:sz w:val="24"/>
          <w:szCs w:val="24"/>
        </w:rPr>
        <w:tab/>
      </w:r>
      <w:bookmarkEnd w:id="0"/>
      <w:r w:rsidR="001B4C60" w:rsidRPr="00B51D6F">
        <w:rPr>
          <w:rFonts w:ascii="Times New Roman" w:hAnsi="Times New Roman"/>
          <w:i/>
          <w:sz w:val="24"/>
          <w:szCs w:val="24"/>
        </w:rPr>
        <w:t>»</w:t>
      </w:r>
      <w:r w:rsidR="00845C24" w:rsidRPr="00845C24">
        <w:rPr>
          <w:rFonts w:asciiTheme="majorBidi" w:hAnsiTheme="majorBidi" w:cstheme="majorBidi"/>
          <w:b/>
          <w:i/>
          <w:iCs/>
          <w:sz w:val="24"/>
          <w:szCs w:val="24"/>
        </w:rPr>
        <w:t xml:space="preserve">Nakup </w:t>
      </w:r>
      <w:r w:rsidR="007F7925">
        <w:rPr>
          <w:rFonts w:asciiTheme="majorBidi" w:hAnsiTheme="majorBidi" w:cstheme="majorBidi"/>
          <w:b/>
          <w:i/>
          <w:iCs/>
          <w:sz w:val="24"/>
          <w:szCs w:val="24"/>
        </w:rPr>
        <w:t xml:space="preserve">in vzdrževanje </w:t>
      </w:r>
      <w:r w:rsidR="00845C24" w:rsidRPr="00845C24">
        <w:rPr>
          <w:rFonts w:asciiTheme="majorBidi" w:hAnsiTheme="majorBidi" w:cstheme="majorBidi"/>
          <w:b/>
          <w:i/>
          <w:iCs/>
          <w:sz w:val="24"/>
          <w:szCs w:val="24"/>
        </w:rPr>
        <w:t>novega kontejnerskega manipulatorja - prekladalca kontejnerjev za potrebe  KT Ljubljana</w:t>
      </w:r>
      <w:r w:rsidR="001B4C60" w:rsidRPr="00B51D6F">
        <w:rPr>
          <w:rFonts w:ascii="Times New Roman" w:hAnsi="Times New Roman"/>
          <w:i/>
          <w:sz w:val="24"/>
          <w:szCs w:val="24"/>
        </w:rPr>
        <w:t>«</w:t>
      </w:r>
    </w:p>
    <w:p w14:paraId="49C992C7" w14:textId="77777777"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5510ABDE" w14:textId="77777777" w:rsidR="005D530D" w:rsidRDefault="00BA2419" w:rsidP="00174E52">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Vrsta postopka:</w:t>
      </w:r>
      <w:r w:rsidRPr="00B51D6F">
        <w:rPr>
          <w:rFonts w:ascii="Times New Roman" w:hAnsi="Times New Roman"/>
          <w:b w:val="0"/>
          <w:i/>
          <w:spacing w:val="0"/>
          <w:kern w:val="0"/>
          <w:sz w:val="24"/>
        </w:rPr>
        <w:tab/>
      </w:r>
      <w:r w:rsidR="00B2416E">
        <w:rPr>
          <w:rFonts w:ascii="Times New Roman" w:hAnsi="Times New Roman"/>
          <w:b w:val="0"/>
          <w:i/>
          <w:spacing w:val="0"/>
          <w:kern w:val="0"/>
          <w:sz w:val="24"/>
        </w:rPr>
        <w:t>postopek s pogajanji z objavo -</w:t>
      </w:r>
      <w:r w:rsidR="005D530D">
        <w:rPr>
          <w:rFonts w:ascii="Times New Roman" w:hAnsi="Times New Roman"/>
          <w:b w:val="0"/>
          <w:i/>
          <w:spacing w:val="0"/>
          <w:kern w:val="0"/>
          <w:sz w:val="24"/>
        </w:rPr>
        <w:t xml:space="preserve"> 4</w:t>
      </w:r>
      <w:r w:rsidR="00B2416E">
        <w:rPr>
          <w:rFonts w:ascii="Times New Roman" w:hAnsi="Times New Roman"/>
          <w:b w:val="0"/>
          <w:i/>
          <w:spacing w:val="0"/>
          <w:kern w:val="0"/>
          <w:sz w:val="24"/>
        </w:rPr>
        <w:t>5</w:t>
      </w:r>
      <w:r w:rsidR="005D530D">
        <w:rPr>
          <w:rFonts w:ascii="Times New Roman" w:hAnsi="Times New Roman"/>
          <w:b w:val="0"/>
          <w:i/>
          <w:spacing w:val="0"/>
          <w:kern w:val="0"/>
          <w:sz w:val="24"/>
        </w:rPr>
        <w:t>. člen ZJN-3</w:t>
      </w:r>
    </w:p>
    <w:p w14:paraId="7B9E39BD" w14:textId="77777777" w:rsidR="005D530D" w:rsidRPr="005D530D" w:rsidRDefault="005D530D" w:rsidP="005D530D">
      <w:pPr>
        <w:pStyle w:val="Oznakadokumenta"/>
        <w:tabs>
          <w:tab w:val="left" w:pos="3828"/>
        </w:tabs>
        <w:spacing w:before="0" w:after="0" w:line="240" w:lineRule="auto"/>
        <w:ind w:left="3825" w:hanging="3825"/>
        <w:rPr>
          <w:rFonts w:ascii="Times New Roman" w:hAnsi="Times New Roman"/>
          <w:b w:val="0"/>
          <w:i/>
          <w:spacing w:val="0"/>
          <w:kern w:val="0"/>
          <w:sz w:val="24"/>
        </w:rPr>
      </w:pPr>
    </w:p>
    <w:p w14:paraId="0019FC8D" w14:textId="77777777" w:rsidR="00BA2419" w:rsidRPr="007D28F5" w:rsidRDefault="00BA2419" w:rsidP="00BA2419">
      <w:pPr>
        <w:pStyle w:val="Oznakadokumenta"/>
        <w:tabs>
          <w:tab w:val="left" w:pos="3828"/>
        </w:tabs>
        <w:spacing w:before="0" w:after="0" w:line="240" w:lineRule="auto"/>
        <w:ind w:left="3825" w:hanging="3825"/>
        <w:rPr>
          <w:rFonts w:ascii="Times New Roman" w:eastAsia="Times New Roman" w:hAnsi="Times New Roman"/>
          <w:b w:val="0"/>
          <w:i/>
          <w:spacing w:val="0"/>
          <w:kern w:val="0"/>
          <w:sz w:val="24"/>
          <w:lang w:eastAsia="sl-SI"/>
        </w:rPr>
      </w:pPr>
      <w:r w:rsidRPr="00B51D6F">
        <w:rPr>
          <w:rFonts w:ascii="Times New Roman" w:hAnsi="Times New Roman"/>
          <w:b w:val="0"/>
          <w:i/>
          <w:spacing w:val="0"/>
          <w:kern w:val="0"/>
          <w:sz w:val="24"/>
        </w:rPr>
        <w:t>Objava javnega naročila:</w:t>
      </w:r>
      <w:r w:rsidRPr="00B51D6F">
        <w:rPr>
          <w:rFonts w:ascii="Times New Roman" w:hAnsi="Times New Roman"/>
          <w:b w:val="0"/>
          <w:i/>
          <w:spacing w:val="0"/>
          <w:kern w:val="0"/>
          <w:sz w:val="24"/>
        </w:rPr>
        <w:tab/>
        <w:t xml:space="preserve">Slovenski portal za javna naročila – </w:t>
      </w:r>
      <w:hyperlink r:id="rId8" w:history="1">
        <w:r w:rsidRPr="00B51D6F">
          <w:rPr>
            <w:rStyle w:val="Hiperpovezava"/>
            <w:rFonts w:ascii="Times New Roman" w:hAnsi="Times New Roman"/>
            <w:b w:val="0"/>
            <w:i/>
            <w:spacing w:val="0"/>
            <w:kern w:val="0"/>
            <w:sz w:val="24"/>
          </w:rPr>
          <w:t>www.enarocanje.si</w:t>
        </w:r>
      </w:hyperlink>
      <w:r w:rsidR="007D28F5">
        <w:t xml:space="preserve"> </w:t>
      </w:r>
      <w:r w:rsidR="007D28F5" w:rsidRPr="004F2619">
        <w:rPr>
          <w:rFonts w:ascii="Times New Roman" w:hAnsi="Times New Roman"/>
          <w:b w:val="0"/>
          <w:i/>
          <w:spacing w:val="0"/>
          <w:kern w:val="0"/>
          <w:sz w:val="24"/>
        </w:rPr>
        <w:t xml:space="preserve">in </w:t>
      </w:r>
      <w:r w:rsidR="007D28F5" w:rsidRPr="004F2619">
        <w:rPr>
          <w:rFonts w:ascii="Times New Roman" w:hAnsi="Times New Roman"/>
          <w:b w:val="0"/>
          <w:i/>
          <w:sz w:val="24"/>
        </w:rPr>
        <w:t xml:space="preserve"> </w:t>
      </w:r>
      <w:r w:rsidR="007D28F5" w:rsidRPr="004F2619">
        <w:rPr>
          <w:rFonts w:ascii="Times New Roman" w:eastAsia="Times New Roman" w:hAnsi="Times New Roman"/>
          <w:b w:val="0"/>
          <w:i/>
          <w:spacing w:val="0"/>
          <w:kern w:val="0"/>
          <w:sz w:val="24"/>
          <w:lang w:eastAsia="sl-SI"/>
        </w:rPr>
        <w:t>Uradni list Evropske unije</w:t>
      </w:r>
    </w:p>
    <w:p w14:paraId="7FFA6E7B" w14:textId="77777777" w:rsidR="007D28F5" w:rsidRPr="00B51D6F" w:rsidRDefault="007D28F5"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456D6CE8" w14:textId="271E20C6" w:rsidR="00BA2419" w:rsidRPr="00B51D6F" w:rsidRDefault="00BA2419" w:rsidP="00B46CA6">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Datum:</w:t>
      </w:r>
      <w:r w:rsidRPr="00B51D6F">
        <w:rPr>
          <w:rFonts w:ascii="Times New Roman" w:hAnsi="Times New Roman"/>
          <w:b w:val="0"/>
          <w:i/>
          <w:spacing w:val="0"/>
          <w:kern w:val="0"/>
          <w:sz w:val="24"/>
        </w:rPr>
        <w:tab/>
      </w:r>
      <w:r w:rsidR="00B46CA6" w:rsidRPr="002A416C">
        <w:rPr>
          <w:rFonts w:ascii="Times New Roman" w:hAnsi="Times New Roman"/>
          <w:b w:val="0"/>
          <w:i/>
          <w:strike/>
          <w:color w:val="FF0000"/>
          <w:spacing w:val="0"/>
          <w:kern w:val="0"/>
          <w:sz w:val="24"/>
          <w:rPrChange w:id="1" w:author="Tomšič Mojca" w:date="2018-10-16T08:37:00Z">
            <w:rPr>
              <w:rFonts w:ascii="Times New Roman" w:hAnsi="Times New Roman"/>
              <w:b w:val="0"/>
              <w:i/>
              <w:spacing w:val="0"/>
              <w:kern w:val="0"/>
              <w:sz w:val="24"/>
            </w:rPr>
          </w:rPrChange>
        </w:rPr>
        <w:t>14</w:t>
      </w:r>
      <w:r w:rsidR="006A3170" w:rsidRPr="002A416C">
        <w:rPr>
          <w:rFonts w:ascii="Times New Roman" w:hAnsi="Times New Roman"/>
          <w:b w:val="0"/>
          <w:i/>
          <w:strike/>
          <w:color w:val="FF0000"/>
          <w:spacing w:val="0"/>
          <w:kern w:val="0"/>
          <w:sz w:val="24"/>
          <w:rPrChange w:id="2" w:author="Tomšič Mojca" w:date="2018-10-16T08:37:00Z">
            <w:rPr>
              <w:rFonts w:ascii="Times New Roman" w:hAnsi="Times New Roman"/>
              <w:b w:val="0"/>
              <w:i/>
              <w:spacing w:val="0"/>
              <w:kern w:val="0"/>
              <w:sz w:val="24"/>
            </w:rPr>
          </w:rPrChange>
        </w:rPr>
        <w:t>.</w:t>
      </w:r>
      <w:r w:rsidR="0074443A" w:rsidRPr="002A416C">
        <w:rPr>
          <w:rFonts w:ascii="Times New Roman" w:hAnsi="Times New Roman"/>
          <w:b w:val="0"/>
          <w:i/>
          <w:strike/>
          <w:color w:val="FF0000"/>
          <w:spacing w:val="0"/>
          <w:kern w:val="0"/>
          <w:sz w:val="24"/>
          <w:rPrChange w:id="3" w:author="Tomšič Mojca" w:date="2018-10-16T08:37:00Z">
            <w:rPr>
              <w:rFonts w:ascii="Times New Roman" w:hAnsi="Times New Roman"/>
              <w:b w:val="0"/>
              <w:i/>
              <w:spacing w:val="0"/>
              <w:kern w:val="0"/>
              <w:sz w:val="24"/>
            </w:rPr>
          </w:rPrChange>
        </w:rPr>
        <w:t>0</w:t>
      </w:r>
      <w:r w:rsidR="00B46CA6" w:rsidRPr="002A416C">
        <w:rPr>
          <w:rFonts w:ascii="Times New Roman" w:hAnsi="Times New Roman"/>
          <w:b w:val="0"/>
          <w:i/>
          <w:strike/>
          <w:color w:val="FF0000"/>
          <w:spacing w:val="0"/>
          <w:kern w:val="0"/>
          <w:sz w:val="24"/>
          <w:rPrChange w:id="4" w:author="Tomšič Mojca" w:date="2018-10-16T08:37:00Z">
            <w:rPr>
              <w:rFonts w:ascii="Times New Roman" w:hAnsi="Times New Roman"/>
              <w:b w:val="0"/>
              <w:i/>
              <w:spacing w:val="0"/>
              <w:kern w:val="0"/>
              <w:sz w:val="24"/>
            </w:rPr>
          </w:rPrChange>
        </w:rPr>
        <w:t>9</w:t>
      </w:r>
      <w:r w:rsidR="006A3170" w:rsidRPr="002A416C">
        <w:rPr>
          <w:rFonts w:ascii="Times New Roman" w:hAnsi="Times New Roman"/>
          <w:b w:val="0"/>
          <w:i/>
          <w:strike/>
          <w:color w:val="FF0000"/>
          <w:spacing w:val="0"/>
          <w:kern w:val="0"/>
          <w:sz w:val="24"/>
          <w:rPrChange w:id="5" w:author="Tomšič Mojca" w:date="2018-10-16T08:37:00Z">
            <w:rPr>
              <w:rFonts w:ascii="Times New Roman" w:hAnsi="Times New Roman"/>
              <w:b w:val="0"/>
              <w:i/>
              <w:spacing w:val="0"/>
              <w:kern w:val="0"/>
              <w:sz w:val="24"/>
            </w:rPr>
          </w:rPrChange>
        </w:rPr>
        <w:t>.20</w:t>
      </w:r>
      <w:r w:rsidR="0043606D" w:rsidRPr="002A416C">
        <w:rPr>
          <w:rFonts w:ascii="Times New Roman" w:hAnsi="Times New Roman"/>
          <w:b w:val="0"/>
          <w:i/>
          <w:strike/>
          <w:color w:val="FF0000"/>
          <w:spacing w:val="0"/>
          <w:kern w:val="0"/>
          <w:sz w:val="24"/>
          <w:rPrChange w:id="6" w:author="Tomšič Mojca" w:date="2018-10-16T08:37:00Z">
            <w:rPr>
              <w:rFonts w:ascii="Times New Roman" w:hAnsi="Times New Roman"/>
              <w:b w:val="0"/>
              <w:i/>
              <w:spacing w:val="0"/>
              <w:kern w:val="0"/>
              <w:sz w:val="24"/>
            </w:rPr>
          </w:rPrChange>
        </w:rPr>
        <w:t>1</w:t>
      </w:r>
      <w:r w:rsidR="00C22910" w:rsidRPr="002A416C">
        <w:rPr>
          <w:rFonts w:ascii="Times New Roman" w:hAnsi="Times New Roman"/>
          <w:b w:val="0"/>
          <w:i/>
          <w:strike/>
          <w:color w:val="FF0000"/>
          <w:spacing w:val="0"/>
          <w:kern w:val="0"/>
          <w:sz w:val="24"/>
          <w:rPrChange w:id="7" w:author="Tomšič Mojca" w:date="2018-10-16T08:37:00Z">
            <w:rPr>
              <w:rFonts w:ascii="Times New Roman" w:hAnsi="Times New Roman"/>
              <w:b w:val="0"/>
              <w:i/>
              <w:spacing w:val="0"/>
              <w:kern w:val="0"/>
              <w:sz w:val="24"/>
            </w:rPr>
          </w:rPrChange>
        </w:rPr>
        <w:t>8</w:t>
      </w:r>
      <w:ins w:id="8" w:author="Tomšič Mojca" w:date="2018-10-16T08:37:00Z">
        <w:r w:rsidR="002A416C">
          <w:rPr>
            <w:rFonts w:ascii="Times New Roman" w:hAnsi="Times New Roman"/>
            <w:b w:val="0"/>
            <w:i/>
            <w:strike/>
            <w:color w:val="FF0000"/>
            <w:spacing w:val="0"/>
            <w:kern w:val="0"/>
            <w:sz w:val="24"/>
          </w:rPr>
          <w:t xml:space="preserve"> </w:t>
        </w:r>
        <w:r w:rsidR="002A416C" w:rsidRPr="002A416C">
          <w:rPr>
            <w:rFonts w:ascii="Times New Roman" w:hAnsi="Times New Roman"/>
            <w:b w:val="0"/>
            <w:i/>
            <w:color w:val="FF0000"/>
            <w:spacing w:val="0"/>
            <w:kern w:val="0"/>
            <w:sz w:val="24"/>
            <w:rPrChange w:id="9" w:author="Tomšič Mojca" w:date="2018-10-16T08:37:00Z">
              <w:rPr>
                <w:rFonts w:ascii="Times New Roman" w:hAnsi="Times New Roman"/>
                <w:b w:val="0"/>
                <w:i/>
                <w:strike/>
                <w:color w:val="FF0000"/>
                <w:spacing w:val="0"/>
                <w:kern w:val="0"/>
                <w:sz w:val="24"/>
              </w:rPr>
            </w:rPrChange>
          </w:rPr>
          <w:t>16.10.2018</w:t>
        </w:r>
      </w:ins>
    </w:p>
    <w:p w14:paraId="11F7CA17" w14:textId="77777777"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6A10849B" w14:textId="77777777" w:rsidR="00BA2419" w:rsidRPr="00B51D6F" w:rsidRDefault="00BA2419" w:rsidP="00845C24">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Interna številka javnega naročila:</w:t>
      </w:r>
      <w:r w:rsidRPr="00B51D6F">
        <w:rPr>
          <w:rFonts w:ascii="Times New Roman" w:hAnsi="Times New Roman"/>
          <w:b w:val="0"/>
          <w:i/>
          <w:spacing w:val="0"/>
          <w:kern w:val="0"/>
          <w:sz w:val="24"/>
        </w:rPr>
        <w:tab/>
      </w:r>
      <w:r w:rsidR="00845C24">
        <w:rPr>
          <w:rFonts w:ascii="Times New Roman" w:hAnsi="Times New Roman"/>
          <w:b w:val="0"/>
          <w:i/>
          <w:spacing w:val="0"/>
          <w:kern w:val="0"/>
          <w:sz w:val="24"/>
        </w:rPr>
        <w:t>102</w:t>
      </w:r>
      <w:r w:rsidR="00C22910">
        <w:rPr>
          <w:rFonts w:ascii="Times New Roman" w:hAnsi="Times New Roman"/>
          <w:b w:val="0"/>
          <w:i/>
          <w:spacing w:val="0"/>
          <w:kern w:val="0"/>
          <w:sz w:val="24"/>
        </w:rPr>
        <w:t>/2018/08</w:t>
      </w:r>
    </w:p>
    <w:p w14:paraId="16BC2D9D" w14:textId="77777777" w:rsidR="002D7EB2" w:rsidRPr="00B51D6F" w:rsidRDefault="002D7EB2" w:rsidP="002D7EB2">
      <w:pPr>
        <w:jc w:val="center"/>
        <w:rPr>
          <w:rFonts w:ascii="Times New Roman" w:hAnsi="Times New Roman"/>
          <w:b/>
          <w:i/>
        </w:rPr>
      </w:pPr>
    </w:p>
    <w:p w14:paraId="4C2EAAD0" w14:textId="77777777" w:rsidR="002D7EB2" w:rsidRPr="00B51D6F" w:rsidRDefault="002D7EB2" w:rsidP="002D7EB2">
      <w:pPr>
        <w:jc w:val="center"/>
        <w:rPr>
          <w:rFonts w:ascii="Times New Roman" w:hAnsi="Times New Roman"/>
          <w:b/>
          <w:i/>
        </w:rPr>
      </w:pPr>
    </w:p>
    <w:p w14:paraId="355BD20B" w14:textId="77777777" w:rsidR="002D7EB2" w:rsidRPr="00B51D6F" w:rsidRDefault="002D7EB2" w:rsidP="002D7EB2">
      <w:pPr>
        <w:jc w:val="center"/>
        <w:rPr>
          <w:rFonts w:ascii="Times New Roman" w:hAnsi="Times New Roman"/>
          <w:b/>
          <w:i/>
        </w:rPr>
      </w:pPr>
    </w:p>
    <w:p w14:paraId="1E95B9BA" w14:textId="77777777" w:rsidR="002D7EB2" w:rsidRPr="00B51D6F" w:rsidRDefault="002D7EB2" w:rsidP="002D7EB2">
      <w:pPr>
        <w:jc w:val="center"/>
        <w:rPr>
          <w:rFonts w:ascii="Times New Roman" w:hAnsi="Times New Roman"/>
          <w:b/>
          <w:i/>
        </w:rPr>
      </w:pPr>
    </w:p>
    <w:p w14:paraId="7102E437" w14:textId="77777777" w:rsidR="002D7EB2" w:rsidRPr="00B51D6F" w:rsidRDefault="002D7EB2" w:rsidP="002D7EB2">
      <w:pPr>
        <w:jc w:val="center"/>
        <w:rPr>
          <w:rFonts w:ascii="Times New Roman" w:hAnsi="Times New Roman"/>
          <w:b/>
          <w:i/>
        </w:rPr>
      </w:pPr>
    </w:p>
    <w:p w14:paraId="16FA1568" w14:textId="77777777" w:rsidR="002D7EB2" w:rsidRPr="00B51D6F" w:rsidRDefault="002D7EB2" w:rsidP="002D7EB2">
      <w:pPr>
        <w:jc w:val="center"/>
        <w:rPr>
          <w:rFonts w:ascii="Times New Roman" w:hAnsi="Times New Roman"/>
          <w:b/>
          <w:i/>
        </w:rPr>
      </w:pPr>
    </w:p>
    <w:p w14:paraId="13140157" w14:textId="77777777" w:rsidR="002D7EB2" w:rsidRPr="00B51D6F" w:rsidRDefault="002D7EB2" w:rsidP="002D7EB2">
      <w:pPr>
        <w:jc w:val="center"/>
        <w:rPr>
          <w:rFonts w:ascii="Times New Roman" w:hAnsi="Times New Roman"/>
          <w:b/>
          <w:i/>
        </w:rPr>
      </w:pPr>
    </w:p>
    <w:p w14:paraId="01840FD2" w14:textId="77777777" w:rsidR="002D7EB2" w:rsidRPr="00B51D6F" w:rsidRDefault="002D7EB2" w:rsidP="002D7EB2">
      <w:pPr>
        <w:jc w:val="center"/>
        <w:rPr>
          <w:rFonts w:ascii="Times New Roman" w:hAnsi="Times New Roman"/>
          <w:b/>
          <w:i/>
        </w:rPr>
      </w:pPr>
    </w:p>
    <w:p w14:paraId="425F9B05" w14:textId="77777777" w:rsidR="002D7EB2" w:rsidRPr="00B51D6F" w:rsidRDefault="002D7EB2" w:rsidP="002D7EB2">
      <w:pPr>
        <w:jc w:val="center"/>
        <w:rPr>
          <w:rFonts w:ascii="Times New Roman" w:hAnsi="Times New Roman"/>
          <w:b/>
          <w:i/>
        </w:rPr>
      </w:pPr>
    </w:p>
    <w:p w14:paraId="68CADD57" w14:textId="77777777" w:rsidR="002D7EB2" w:rsidRPr="00B51D6F" w:rsidRDefault="002D7EB2" w:rsidP="002D7EB2">
      <w:pPr>
        <w:jc w:val="center"/>
        <w:rPr>
          <w:rFonts w:ascii="Times New Roman" w:hAnsi="Times New Roman"/>
          <w:b/>
          <w:i/>
        </w:rPr>
      </w:pPr>
    </w:p>
    <w:p w14:paraId="499A45B2" w14:textId="77777777" w:rsidR="002D7EB2" w:rsidRPr="00B51D6F" w:rsidRDefault="002D7EB2" w:rsidP="002D7EB2">
      <w:pPr>
        <w:jc w:val="center"/>
        <w:rPr>
          <w:rFonts w:ascii="Times New Roman" w:hAnsi="Times New Roman"/>
          <w:b/>
          <w:i/>
        </w:rPr>
      </w:pPr>
    </w:p>
    <w:p w14:paraId="3E709781" w14:textId="77777777" w:rsidR="002D7EB2" w:rsidRPr="00B51D6F" w:rsidRDefault="002D7EB2" w:rsidP="002D7EB2">
      <w:pPr>
        <w:jc w:val="center"/>
        <w:rPr>
          <w:rFonts w:ascii="Times New Roman" w:hAnsi="Times New Roman"/>
          <w:b/>
          <w:i/>
        </w:rPr>
      </w:pPr>
    </w:p>
    <w:p w14:paraId="0071018A" w14:textId="77777777" w:rsidR="002D7EB2" w:rsidRPr="00B51D6F" w:rsidRDefault="002D7EB2" w:rsidP="002D7EB2">
      <w:pPr>
        <w:jc w:val="center"/>
        <w:rPr>
          <w:rFonts w:ascii="Times New Roman" w:hAnsi="Times New Roman"/>
          <w:b/>
          <w:i/>
        </w:rPr>
      </w:pPr>
    </w:p>
    <w:p w14:paraId="0A54BE2A" w14:textId="77777777" w:rsidR="002D7EB2" w:rsidRPr="00B51D6F" w:rsidRDefault="002D7EB2" w:rsidP="002D7EB2">
      <w:pPr>
        <w:jc w:val="center"/>
        <w:rPr>
          <w:rFonts w:ascii="Times New Roman" w:hAnsi="Times New Roman"/>
          <w:b/>
          <w:i/>
        </w:rPr>
      </w:pPr>
    </w:p>
    <w:p w14:paraId="700FF91E" w14:textId="77777777" w:rsidR="002D7EB2" w:rsidRPr="00B51D6F" w:rsidRDefault="002D7EB2" w:rsidP="002D7EB2">
      <w:pPr>
        <w:jc w:val="center"/>
        <w:rPr>
          <w:rFonts w:ascii="Times New Roman" w:hAnsi="Times New Roman"/>
          <w:b/>
          <w:i/>
        </w:rPr>
      </w:pPr>
    </w:p>
    <w:p w14:paraId="2FD4F184" w14:textId="77777777" w:rsidR="002D7EB2" w:rsidRPr="00B51D6F" w:rsidRDefault="002D7EB2" w:rsidP="002D7EB2">
      <w:pPr>
        <w:jc w:val="center"/>
        <w:rPr>
          <w:rFonts w:ascii="Times New Roman" w:hAnsi="Times New Roman"/>
          <w:b/>
          <w:i/>
        </w:rPr>
      </w:pPr>
    </w:p>
    <w:p w14:paraId="17422FB2" w14:textId="77777777" w:rsidR="002D7EB2" w:rsidRPr="00B51D6F" w:rsidRDefault="002D7EB2" w:rsidP="002D7EB2">
      <w:pPr>
        <w:jc w:val="center"/>
        <w:rPr>
          <w:rFonts w:ascii="Times New Roman" w:hAnsi="Times New Roman"/>
          <w:b/>
          <w:i/>
        </w:rPr>
      </w:pPr>
    </w:p>
    <w:p w14:paraId="612C71DD" w14:textId="77777777" w:rsidR="002D7EB2" w:rsidRPr="00B51D6F" w:rsidRDefault="002D7EB2" w:rsidP="002D7EB2">
      <w:pPr>
        <w:jc w:val="center"/>
        <w:rPr>
          <w:rFonts w:ascii="Times New Roman" w:hAnsi="Times New Roman"/>
          <w:b/>
          <w:i/>
        </w:rPr>
      </w:pPr>
    </w:p>
    <w:p w14:paraId="01191FF4" w14:textId="77777777" w:rsidR="002D7EB2" w:rsidRPr="00B51D6F" w:rsidRDefault="002D7EB2" w:rsidP="002D7EB2">
      <w:pPr>
        <w:jc w:val="center"/>
        <w:rPr>
          <w:rFonts w:ascii="Times New Roman" w:hAnsi="Times New Roman"/>
          <w:b/>
          <w:i/>
        </w:rPr>
      </w:pPr>
    </w:p>
    <w:p w14:paraId="3BEB8000" w14:textId="77777777" w:rsidR="002D7EB2" w:rsidRPr="00B51D6F" w:rsidRDefault="002D7EB2" w:rsidP="002D7EB2">
      <w:pPr>
        <w:jc w:val="center"/>
        <w:rPr>
          <w:rFonts w:ascii="Times New Roman" w:hAnsi="Times New Roman"/>
          <w:b/>
          <w:i/>
        </w:rPr>
      </w:pPr>
    </w:p>
    <w:p w14:paraId="549A47DB" w14:textId="77777777" w:rsidR="002D7EB2" w:rsidRPr="00B51D6F" w:rsidRDefault="002D7EB2" w:rsidP="002D7EB2">
      <w:pPr>
        <w:jc w:val="center"/>
        <w:rPr>
          <w:rFonts w:ascii="Times New Roman" w:hAnsi="Times New Roman"/>
          <w:b/>
          <w:i/>
        </w:rPr>
      </w:pPr>
    </w:p>
    <w:p w14:paraId="3DC38948" w14:textId="77777777" w:rsidR="002D7EB2" w:rsidRPr="00B51D6F" w:rsidRDefault="002D7EB2" w:rsidP="002D7EB2">
      <w:pPr>
        <w:jc w:val="center"/>
        <w:rPr>
          <w:rFonts w:ascii="Times New Roman" w:hAnsi="Times New Roman"/>
          <w:i/>
        </w:rPr>
      </w:pPr>
    </w:p>
    <w:p w14:paraId="11765824" w14:textId="77777777" w:rsidR="002D7EB2" w:rsidRPr="00B51D6F" w:rsidRDefault="002D7EB2" w:rsidP="002D7EB2">
      <w:pPr>
        <w:jc w:val="center"/>
        <w:rPr>
          <w:rFonts w:ascii="Times New Roman" w:hAnsi="Times New Roman"/>
          <w:b/>
          <w:i/>
          <w:color w:val="000000"/>
        </w:rPr>
      </w:pPr>
    </w:p>
    <w:p w14:paraId="04200D69" w14:textId="77777777" w:rsidR="002D7EB2" w:rsidRPr="00B51D6F" w:rsidRDefault="002D7EB2" w:rsidP="002D7EB2">
      <w:pPr>
        <w:jc w:val="center"/>
        <w:rPr>
          <w:rFonts w:ascii="Times New Roman" w:hAnsi="Times New Roman"/>
          <w:b/>
          <w:i/>
          <w:color w:val="000000"/>
        </w:rPr>
      </w:pPr>
    </w:p>
    <w:p w14:paraId="5CAF2EB0" w14:textId="77777777" w:rsidR="002D7EB2" w:rsidRPr="00B51D6F" w:rsidRDefault="002D7EB2" w:rsidP="002D7EB2">
      <w:pPr>
        <w:jc w:val="center"/>
        <w:rPr>
          <w:rFonts w:ascii="Times New Roman" w:hAnsi="Times New Roman"/>
          <w:b/>
          <w:i/>
          <w:color w:val="000000"/>
        </w:rPr>
      </w:pPr>
    </w:p>
    <w:p w14:paraId="479F02F5" w14:textId="77777777" w:rsidR="002D7EB2" w:rsidRPr="00B51D6F" w:rsidRDefault="002D7EB2" w:rsidP="002D7EB2">
      <w:pPr>
        <w:jc w:val="center"/>
        <w:rPr>
          <w:rFonts w:ascii="Times New Roman" w:hAnsi="Times New Roman"/>
          <w:b/>
          <w:i/>
        </w:rPr>
      </w:pPr>
    </w:p>
    <w:p w14:paraId="3A4155DC" w14:textId="77777777" w:rsidR="002D7EB2" w:rsidRPr="00B51D6F" w:rsidRDefault="002D7EB2" w:rsidP="002D7EB2">
      <w:pPr>
        <w:jc w:val="center"/>
        <w:rPr>
          <w:rFonts w:ascii="Times New Roman" w:hAnsi="Times New Roman"/>
          <w:b/>
          <w:i/>
          <w:sz w:val="32"/>
        </w:rPr>
      </w:pPr>
      <w:r w:rsidRPr="00B51D6F">
        <w:rPr>
          <w:rFonts w:ascii="Times New Roman" w:hAnsi="Times New Roman"/>
          <w:b/>
          <w:i/>
          <w:sz w:val="32"/>
        </w:rPr>
        <w:t>STRUKTURA IN VSEBINA</w:t>
      </w:r>
    </w:p>
    <w:p w14:paraId="77879F20" w14:textId="77777777" w:rsidR="002D7EB2" w:rsidRPr="00B51D6F" w:rsidRDefault="002D7EB2" w:rsidP="002D7EB2">
      <w:pPr>
        <w:jc w:val="center"/>
        <w:rPr>
          <w:rFonts w:ascii="Times New Roman" w:hAnsi="Times New Roman"/>
          <w:i/>
        </w:rPr>
      </w:pPr>
    </w:p>
    <w:p w14:paraId="28F09666" w14:textId="77777777" w:rsidR="002D7EB2" w:rsidRPr="00B51D6F" w:rsidRDefault="002D7EB2" w:rsidP="002D7EB2">
      <w:pPr>
        <w:jc w:val="center"/>
        <w:rPr>
          <w:rFonts w:ascii="Times New Roman" w:hAnsi="Times New Roman"/>
          <w:i/>
        </w:rPr>
      </w:pPr>
    </w:p>
    <w:p w14:paraId="30C67FA0" w14:textId="77777777" w:rsidR="002D7EB2" w:rsidRPr="00B51D6F" w:rsidRDefault="002D7EB2" w:rsidP="002D7EB2">
      <w:pPr>
        <w:jc w:val="center"/>
        <w:rPr>
          <w:rFonts w:ascii="Times New Roman" w:hAnsi="Times New Roman"/>
          <w:i/>
        </w:rPr>
      </w:pPr>
    </w:p>
    <w:p w14:paraId="4A1AFC49" w14:textId="77777777" w:rsidR="002D7EB2" w:rsidRPr="00B51D6F" w:rsidRDefault="002D7EB2" w:rsidP="002D7EB2">
      <w:pPr>
        <w:jc w:val="center"/>
        <w:rPr>
          <w:rFonts w:ascii="Times New Roman" w:hAnsi="Times New Roman"/>
          <w:i/>
        </w:rPr>
      </w:pPr>
    </w:p>
    <w:p w14:paraId="084D4A39" w14:textId="77777777" w:rsidR="002D7EB2" w:rsidRPr="00B51D6F" w:rsidRDefault="002D7EB2" w:rsidP="002D7EB2">
      <w:pPr>
        <w:jc w:val="center"/>
        <w:rPr>
          <w:rFonts w:ascii="Times New Roman" w:hAnsi="Times New Roman"/>
          <w:i/>
        </w:rPr>
      </w:pPr>
    </w:p>
    <w:p w14:paraId="18252E0C" w14:textId="77777777" w:rsidR="002D7EB2" w:rsidRPr="00B51D6F" w:rsidRDefault="002D7EB2" w:rsidP="002D7EB2">
      <w:pPr>
        <w:jc w:val="center"/>
        <w:rPr>
          <w:rFonts w:ascii="Times New Roman" w:hAnsi="Times New Roman"/>
          <w:i/>
        </w:rPr>
      </w:pPr>
    </w:p>
    <w:p w14:paraId="656444D2" w14:textId="77777777" w:rsidR="002D7EB2" w:rsidRPr="00B51D6F" w:rsidRDefault="002D7EB2" w:rsidP="00E4335C">
      <w:pPr>
        <w:pStyle w:val="Naslov5"/>
        <w:numPr>
          <w:ilvl w:val="0"/>
          <w:numId w:val="14"/>
        </w:numPr>
        <w:rPr>
          <w:rFonts w:ascii="Times New Roman" w:hAnsi="Times New Roman"/>
          <w:i/>
          <w:sz w:val="24"/>
          <w:lang w:val="sl-SI"/>
        </w:rPr>
      </w:pPr>
      <w:r w:rsidRPr="00B51D6F">
        <w:rPr>
          <w:rFonts w:ascii="Times New Roman" w:hAnsi="Times New Roman"/>
          <w:i/>
          <w:sz w:val="24"/>
          <w:lang w:val="sl-SI"/>
        </w:rPr>
        <w:t>NAVODILA PONUDNIKOM</w:t>
      </w:r>
    </w:p>
    <w:p w14:paraId="52B10A8C" w14:textId="77777777" w:rsidR="002D7EB2" w:rsidRPr="00B51D6F" w:rsidRDefault="002D7EB2" w:rsidP="002D7EB2">
      <w:pPr>
        <w:jc w:val="both"/>
        <w:rPr>
          <w:rFonts w:ascii="Times New Roman" w:hAnsi="Times New Roman"/>
          <w:i/>
        </w:rPr>
      </w:pPr>
    </w:p>
    <w:p w14:paraId="6CEE8A07" w14:textId="77777777" w:rsidR="002D7EB2" w:rsidRPr="00B51D6F" w:rsidRDefault="002D7EB2" w:rsidP="002D7EB2">
      <w:pPr>
        <w:jc w:val="both"/>
        <w:rPr>
          <w:rFonts w:ascii="Times New Roman" w:hAnsi="Times New Roman"/>
          <w:i/>
        </w:rPr>
      </w:pPr>
    </w:p>
    <w:p w14:paraId="16322156" w14:textId="77777777" w:rsidR="002D7EB2" w:rsidRPr="00B51D6F" w:rsidRDefault="002D7EB2" w:rsidP="002D7EB2">
      <w:pPr>
        <w:jc w:val="both"/>
        <w:rPr>
          <w:rFonts w:ascii="Times New Roman" w:hAnsi="Times New Roman"/>
          <w:i/>
        </w:rPr>
      </w:pPr>
    </w:p>
    <w:p w14:paraId="1C359E36" w14:textId="77777777" w:rsidR="002D7EB2" w:rsidRPr="00B51D6F" w:rsidRDefault="002D7EB2" w:rsidP="002D7EB2">
      <w:pPr>
        <w:tabs>
          <w:tab w:val="left" w:pos="2835"/>
        </w:tabs>
        <w:ind w:left="1416"/>
        <w:jc w:val="both"/>
        <w:rPr>
          <w:rFonts w:ascii="Times New Roman" w:hAnsi="Times New Roman"/>
          <w:b/>
          <w:i/>
          <w:u w:val="single"/>
        </w:rPr>
      </w:pPr>
      <w:r w:rsidRPr="00B51D6F">
        <w:rPr>
          <w:rFonts w:ascii="Times New Roman" w:hAnsi="Times New Roman"/>
          <w:b/>
          <w:i/>
          <w:u w:val="single"/>
        </w:rPr>
        <w:t>Poglavje 1</w:t>
      </w:r>
      <w:r w:rsidRPr="00B51D6F">
        <w:rPr>
          <w:rFonts w:ascii="Times New Roman" w:hAnsi="Times New Roman"/>
          <w:b/>
          <w:i/>
        </w:rPr>
        <w:tab/>
        <w:t>Povabilo k oddaji ponudbe</w:t>
      </w:r>
    </w:p>
    <w:p w14:paraId="50033969" w14:textId="77777777" w:rsidR="002D7EB2" w:rsidRPr="00B51D6F" w:rsidRDefault="002D7EB2" w:rsidP="002D7EB2">
      <w:pPr>
        <w:jc w:val="both"/>
        <w:rPr>
          <w:rFonts w:ascii="Times New Roman" w:hAnsi="Times New Roman"/>
          <w:i/>
        </w:rPr>
      </w:pPr>
    </w:p>
    <w:p w14:paraId="26BE490A" w14:textId="77777777" w:rsidR="002D7EB2" w:rsidRPr="00B51D6F" w:rsidRDefault="002D7EB2" w:rsidP="002D7EB2">
      <w:pPr>
        <w:tabs>
          <w:tab w:val="left" w:pos="2835"/>
        </w:tabs>
        <w:ind w:left="1416"/>
        <w:jc w:val="both"/>
        <w:rPr>
          <w:rFonts w:ascii="Times New Roman" w:hAnsi="Times New Roman"/>
          <w:b/>
          <w:i/>
        </w:rPr>
      </w:pPr>
      <w:r w:rsidRPr="00B51D6F">
        <w:rPr>
          <w:rFonts w:ascii="Times New Roman" w:hAnsi="Times New Roman"/>
          <w:b/>
          <w:i/>
          <w:u w:val="single"/>
        </w:rPr>
        <w:t>Poglavje 2</w:t>
      </w:r>
      <w:r w:rsidRPr="00B51D6F">
        <w:rPr>
          <w:rFonts w:ascii="Times New Roman" w:hAnsi="Times New Roman"/>
          <w:b/>
          <w:i/>
        </w:rPr>
        <w:tab/>
        <w:t>Navodila ponudnikom za izdelavo ponudbe</w:t>
      </w:r>
    </w:p>
    <w:p w14:paraId="6D04BA94" w14:textId="77777777" w:rsidR="002D7EB2" w:rsidRPr="00B51D6F" w:rsidRDefault="002D7EB2" w:rsidP="002D7EB2">
      <w:pPr>
        <w:jc w:val="both"/>
        <w:rPr>
          <w:rFonts w:ascii="Times New Roman" w:hAnsi="Times New Roman"/>
          <w:i/>
        </w:rPr>
      </w:pPr>
    </w:p>
    <w:p w14:paraId="6976B793" w14:textId="77777777" w:rsidR="002D7EB2" w:rsidRPr="00B51D6F" w:rsidRDefault="002D7EB2" w:rsidP="002D7EB2">
      <w:pPr>
        <w:tabs>
          <w:tab w:val="left" w:pos="2835"/>
        </w:tabs>
        <w:ind w:left="1416"/>
        <w:jc w:val="both"/>
        <w:rPr>
          <w:rFonts w:ascii="Times New Roman" w:hAnsi="Times New Roman"/>
          <w:b/>
          <w:i/>
        </w:rPr>
      </w:pPr>
      <w:r w:rsidRPr="00B51D6F">
        <w:rPr>
          <w:rFonts w:ascii="Times New Roman" w:hAnsi="Times New Roman"/>
          <w:b/>
          <w:i/>
          <w:u w:val="single"/>
        </w:rPr>
        <w:t>Poglavje 3</w:t>
      </w:r>
      <w:r w:rsidRPr="00B51D6F">
        <w:rPr>
          <w:rFonts w:ascii="Times New Roman" w:hAnsi="Times New Roman"/>
          <w:b/>
          <w:i/>
        </w:rPr>
        <w:tab/>
        <w:t>Razpisni obrazci</w:t>
      </w:r>
    </w:p>
    <w:p w14:paraId="0A6D6D54" w14:textId="77777777" w:rsidR="002D7EB2" w:rsidRPr="00B51D6F" w:rsidRDefault="002D7EB2" w:rsidP="002D7EB2">
      <w:pPr>
        <w:jc w:val="both"/>
        <w:rPr>
          <w:rFonts w:ascii="Times New Roman" w:hAnsi="Times New Roman"/>
          <w:i/>
        </w:rPr>
      </w:pPr>
    </w:p>
    <w:p w14:paraId="2307EAB6" w14:textId="77777777" w:rsidR="002D7EB2" w:rsidRPr="00B51D6F" w:rsidRDefault="002D7EB2" w:rsidP="002D7EB2">
      <w:pPr>
        <w:jc w:val="both"/>
        <w:rPr>
          <w:rFonts w:ascii="Times New Roman" w:hAnsi="Times New Roman"/>
          <w:i/>
        </w:rPr>
      </w:pPr>
    </w:p>
    <w:p w14:paraId="01C40EA1" w14:textId="77777777" w:rsidR="002D7EB2" w:rsidRPr="00B51D6F" w:rsidRDefault="002D7EB2" w:rsidP="002D7EB2">
      <w:pPr>
        <w:jc w:val="both"/>
        <w:rPr>
          <w:rFonts w:ascii="Times New Roman" w:hAnsi="Times New Roman"/>
          <w:i/>
        </w:rPr>
      </w:pPr>
    </w:p>
    <w:p w14:paraId="5971E70A" w14:textId="77777777" w:rsidR="002D7EB2" w:rsidRPr="00B51D6F" w:rsidRDefault="002D7EB2" w:rsidP="002D7EB2">
      <w:pPr>
        <w:jc w:val="both"/>
        <w:rPr>
          <w:rFonts w:ascii="Times New Roman" w:hAnsi="Times New Roman"/>
          <w:i/>
        </w:rPr>
      </w:pPr>
    </w:p>
    <w:p w14:paraId="01B95F74" w14:textId="77777777" w:rsidR="00B45515" w:rsidRPr="00CA2512" w:rsidRDefault="00B45515" w:rsidP="00B45515"/>
    <w:p w14:paraId="3F8F9013" w14:textId="77777777" w:rsidR="002C4744" w:rsidRPr="00B51D6F" w:rsidRDefault="002C4744" w:rsidP="002C4744"/>
    <w:p w14:paraId="019705D2" w14:textId="77777777" w:rsidR="001969A6" w:rsidRPr="00B51D6F" w:rsidRDefault="001969A6" w:rsidP="00616885">
      <w:pPr>
        <w:pStyle w:val="Naslov5"/>
        <w:ind w:left="1788"/>
        <w:rPr>
          <w:rFonts w:ascii="Times New Roman" w:hAnsi="Times New Roman"/>
          <w:i/>
          <w:sz w:val="24"/>
          <w:szCs w:val="24"/>
          <w:lang w:val="sl-SI"/>
        </w:rPr>
      </w:pPr>
    </w:p>
    <w:p w14:paraId="19C6F666" w14:textId="77777777" w:rsidR="002D7EB2" w:rsidRPr="00B51D6F" w:rsidRDefault="002D7EB2" w:rsidP="002D7EB2">
      <w:pPr>
        <w:jc w:val="both"/>
        <w:rPr>
          <w:rFonts w:ascii="Times New Roman" w:hAnsi="Times New Roman"/>
          <w:b/>
          <w:i/>
          <w:sz w:val="24"/>
          <w:szCs w:val="24"/>
        </w:rPr>
      </w:pPr>
    </w:p>
    <w:p w14:paraId="00E767DF"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4888998F" w14:textId="77777777" w:rsidR="002D7EB2" w:rsidRPr="00B51D6F" w:rsidRDefault="002D7EB2" w:rsidP="002D7EB2">
      <w:pPr>
        <w:rPr>
          <w:rFonts w:ascii="Times New Roman" w:hAnsi="Times New Roman"/>
          <w:b/>
          <w:i/>
          <w:sz w:val="24"/>
          <w:szCs w:val="24"/>
        </w:rPr>
      </w:pPr>
    </w:p>
    <w:p w14:paraId="3B77E658" w14:textId="77777777" w:rsidR="002D7EB2" w:rsidRPr="00B51D6F" w:rsidRDefault="002D7EB2" w:rsidP="002D7EB2">
      <w:pPr>
        <w:rPr>
          <w:rFonts w:ascii="Times New Roman" w:hAnsi="Times New Roman"/>
          <w:b/>
          <w:i/>
          <w:sz w:val="24"/>
          <w:szCs w:val="24"/>
        </w:rPr>
      </w:pPr>
    </w:p>
    <w:p w14:paraId="01CC8E12" w14:textId="77777777" w:rsidR="002D7EB2" w:rsidRPr="00B51D6F" w:rsidRDefault="002D7EB2" w:rsidP="002D7EB2">
      <w:pPr>
        <w:rPr>
          <w:rFonts w:ascii="Times New Roman" w:hAnsi="Times New Roman"/>
          <w:b/>
          <w:i/>
          <w:sz w:val="24"/>
          <w:szCs w:val="24"/>
        </w:rPr>
      </w:pPr>
    </w:p>
    <w:p w14:paraId="1F7302B0" w14:textId="77777777" w:rsidR="002D7EB2" w:rsidRPr="00B51D6F" w:rsidRDefault="002D7EB2" w:rsidP="002D7EB2">
      <w:pPr>
        <w:rPr>
          <w:rFonts w:ascii="Times New Roman" w:hAnsi="Times New Roman"/>
          <w:b/>
          <w:i/>
          <w:sz w:val="24"/>
          <w:szCs w:val="24"/>
        </w:rPr>
      </w:pPr>
    </w:p>
    <w:p w14:paraId="1A3ACB9F" w14:textId="77777777" w:rsidR="002D7EB2" w:rsidRPr="00B51D6F" w:rsidRDefault="002D7EB2" w:rsidP="002D7EB2">
      <w:pPr>
        <w:rPr>
          <w:rFonts w:ascii="Times New Roman" w:hAnsi="Times New Roman"/>
          <w:b/>
          <w:i/>
          <w:sz w:val="24"/>
          <w:szCs w:val="24"/>
        </w:rPr>
      </w:pPr>
    </w:p>
    <w:p w14:paraId="5CA24749" w14:textId="77777777" w:rsidR="002D7EB2" w:rsidRPr="00B51D6F" w:rsidRDefault="002D7EB2" w:rsidP="00665A9E">
      <w:pPr>
        <w:rPr>
          <w:rFonts w:ascii="Times New Roman" w:hAnsi="Times New Roman"/>
          <w:b/>
          <w:i/>
          <w:sz w:val="24"/>
          <w:szCs w:val="24"/>
        </w:rPr>
      </w:pPr>
    </w:p>
    <w:p w14:paraId="5895A205" w14:textId="77777777" w:rsidR="002D7EB2" w:rsidRPr="00B51D6F" w:rsidRDefault="002D7EB2" w:rsidP="002D7EB2">
      <w:pPr>
        <w:rPr>
          <w:rFonts w:ascii="Times New Roman" w:hAnsi="Times New Roman"/>
          <w:i/>
        </w:rPr>
      </w:pPr>
    </w:p>
    <w:p w14:paraId="7F75863C" w14:textId="77777777" w:rsidR="002D7EB2" w:rsidRPr="00B51D6F" w:rsidRDefault="002D7EB2" w:rsidP="002D7EB2">
      <w:pPr>
        <w:rPr>
          <w:rFonts w:ascii="Times New Roman" w:hAnsi="Times New Roman"/>
          <w:i/>
        </w:rPr>
      </w:pPr>
    </w:p>
    <w:p w14:paraId="5AABA5A1" w14:textId="77777777" w:rsidR="00420F5C" w:rsidRPr="00B51D6F" w:rsidRDefault="00420F5C">
      <w:pPr>
        <w:jc w:val="both"/>
      </w:pPr>
    </w:p>
    <w:p w14:paraId="05FDF8D1" w14:textId="77777777" w:rsidR="00EB7E83" w:rsidRPr="00B51D6F" w:rsidRDefault="00EB7E83" w:rsidP="009E6DCC">
      <w:pPr>
        <w:pStyle w:val="Naslov1"/>
        <w:rPr>
          <w:sz w:val="32"/>
        </w:rPr>
        <w:sectPr w:rsidR="00EB7E83" w:rsidRPr="00B51D6F" w:rsidSect="001F4954">
          <w:headerReference w:type="default" r:id="rId9"/>
          <w:footerReference w:type="default" r:id="rId10"/>
          <w:type w:val="evenPage"/>
          <w:pgSz w:w="11907" w:h="16840" w:code="9"/>
          <w:pgMar w:top="1418" w:right="1418" w:bottom="1418" w:left="1418" w:header="708" w:footer="708" w:gutter="0"/>
          <w:pgNumType w:start="1"/>
          <w:cols w:space="708"/>
        </w:sectPr>
      </w:pPr>
      <w:bookmarkStart w:id="10" w:name="_Toc212347061"/>
      <w:bookmarkStart w:id="11" w:name="_Toc212347152"/>
      <w:bookmarkStart w:id="12" w:name="_Toc212347228"/>
    </w:p>
    <w:p w14:paraId="7B3F2FE8" w14:textId="77777777" w:rsidR="00431644" w:rsidRPr="00B51D6F" w:rsidRDefault="00D023C9" w:rsidP="00431644">
      <w:pPr>
        <w:pStyle w:val="Kazalovsebine1"/>
      </w:pPr>
      <w:bookmarkStart w:id="13" w:name="_Toc220297460"/>
      <w:bookmarkStart w:id="14" w:name="_Toc220305483"/>
      <w:bookmarkStart w:id="15" w:name="_Toc220985404"/>
      <w:bookmarkStart w:id="16" w:name="_Toc220987040"/>
      <w:bookmarkStart w:id="17" w:name="_Toc229367139"/>
      <w:bookmarkStart w:id="18" w:name="_Toc229374209"/>
      <w:bookmarkStart w:id="19" w:name="_Toc229800136"/>
      <w:bookmarkStart w:id="20" w:name="_Toc229988588"/>
      <w:bookmarkStart w:id="21" w:name="_Toc431827459"/>
      <w:bookmarkStart w:id="22" w:name="_Toc432511810"/>
      <w:bookmarkStart w:id="23" w:name="_Toc436213728"/>
      <w:bookmarkStart w:id="24" w:name="_Toc436379720"/>
      <w:bookmarkStart w:id="25" w:name="_Toc436388704"/>
      <w:bookmarkStart w:id="26" w:name="_Toc436745772"/>
      <w:bookmarkStart w:id="27" w:name="_Toc436745909"/>
      <w:bookmarkStart w:id="28" w:name="_Toc436814399"/>
      <w:bookmarkStart w:id="29" w:name="_Toc436814506"/>
      <w:bookmarkStart w:id="30" w:name="_Toc436828682"/>
      <w:bookmarkStart w:id="31" w:name="_Toc436985424"/>
      <w:bookmarkStart w:id="32" w:name="_Toc437260526"/>
      <w:bookmarkStart w:id="33" w:name="_Toc437336302"/>
      <w:bookmarkStart w:id="34" w:name="_Toc458680265"/>
      <w:bookmarkStart w:id="35" w:name="_Toc458682672"/>
      <w:bookmarkStart w:id="36" w:name="_Toc462920914"/>
      <w:bookmarkStart w:id="37" w:name="_Toc463794380"/>
      <w:bookmarkStart w:id="38" w:name="_Toc463794825"/>
      <w:bookmarkStart w:id="39" w:name="_Toc463796949"/>
      <w:bookmarkStart w:id="40" w:name="_Toc464379215"/>
      <w:bookmarkStart w:id="41" w:name="_Toc464389260"/>
      <w:bookmarkStart w:id="42" w:name="_Toc464395565"/>
      <w:bookmarkStart w:id="43" w:name="_Toc465341214"/>
      <w:bookmarkStart w:id="44" w:name="_Toc465411770"/>
      <w:bookmarkStart w:id="45" w:name="_Toc465419591"/>
      <w:bookmarkStart w:id="46" w:name="_Toc473907715"/>
      <w:bookmarkStart w:id="47" w:name="_Toc473910414"/>
      <w:bookmarkStart w:id="48" w:name="_Toc473911919"/>
      <w:bookmarkStart w:id="49" w:name="_Toc473913513"/>
      <w:bookmarkStart w:id="50" w:name="_Toc475453809"/>
      <w:bookmarkStart w:id="51" w:name="_Toc475454156"/>
      <w:bookmarkStart w:id="52" w:name="_Toc475888396"/>
      <w:bookmarkStart w:id="53" w:name="_Toc479932035"/>
      <w:r w:rsidRPr="00B51D6F">
        <w:lastRenderedPageBreak/>
        <w:t>KAZALO</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3F89EB9" w14:textId="77777777" w:rsidR="00B334BB" w:rsidRDefault="00E062A0">
      <w:pPr>
        <w:pStyle w:val="Kazalovsebine1"/>
        <w:rPr>
          <w:rFonts w:asciiTheme="minorHAnsi" w:eastAsiaTheme="minorEastAsia" w:hAnsiTheme="minorHAnsi" w:cstheme="minorBidi"/>
          <w:b w:val="0"/>
          <w:i w:val="0"/>
          <w:caps w:val="0"/>
          <w:sz w:val="22"/>
          <w:szCs w:val="22"/>
          <w:lang w:eastAsia="zh-TW"/>
        </w:rPr>
      </w:pPr>
      <w:r w:rsidRPr="00930F6C">
        <w:fldChar w:fldCharType="begin"/>
      </w:r>
      <w:r w:rsidR="006E5444" w:rsidRPr="00B51D6F">
        <w:instrText xml:space="preserve"> TOC \o "1-2" \h \z \u </w:instrText>
      </w:r>
      <w:r w:rsidRPr="00930F6C">
        <w:fldChar w:fldCharType="separate"/>
      </w:r>
      <w:hyperlink w:anchor="_Toc524607203" w:history="1">
        <w:r w:rsidR="00B334BB" w:rsidRPr="00DF3C4F">
          <w:rPr>
            <w:rStyle w:val="Hiperpovezava"/>
          </w:rPr>
          <w:t>I.</w:t>
        </w:r>
        <w:r w:rsidR="00B334BB">
          <w:rPr>
            <w:rFonts w:asciiTheme="minorHAnsi" w:eastAsiaTheme="minorEastAsia" w:hAnsiTheme="minorHAnsi" w:cstheme="minorBidi"/>
            <w:b w:val="0"/>
            <w:i w:val="0"/>
            <w:caps w:val="0"/>
            <w:sz w:val="22"/>
            <w:szCs w:val="22"/>
            <w:lang w:eastAsia="zh-TW"/>
          </w:rPr>
          <w:tab/>
        </w:r>
        <w:r w:rsidR="00B334BB" w:rsidRPr="00DF3C4F">
          <w:rPr>
            <w:rStyle w:val="Hiperpovezava"/>
          </w:rPr>
          <w:t>NAVODILA PONUDNIKOM</w:t>
        </w:r>
        <w:r w:rsidR="00B334BB">
          <w:rPr>
            <w:webHidden/>
          </w:rPr>
          <w:tab/>
        </w:r>
        <w:r w:rsidR="00B334BB">
          <w:rPr>
            <w:webHidden/>
          </w:rPr>
          <w:fldChar w:fldCharType="begin"/>
        </w:r>
        <w:r w:rsidR="00B334BB">
          <w:rPr>
            <w:webHidden/>
          </w:rPr>
          <w:instrText xml:space="preserve"> PAGEREF _Toc524607203 \h </w:instrText>
        </w:r>
        <w:r w:rsidR="00B334BB">
          <w:rPr>
            <w:webHidden/>
          </w:rPr>
        </w:r>
        <w:r w:rsidR="00B334BB">
          <w:rPr>
            <w:webHidden/>
          </w:rPr>
          <w:fldChar w:fldCharType="separate"/>
        </w:r>
        <w:r w:rsidR="00014194">
          <w:rPr>
            <w:webHidden/>
          </w:rPr>
          <w:t>5</w:t>
        </w:r>
        <w:r w:rsidR="00B334BB">
          <w:rPr>
            <w:webHidden/>
          </w:rPr>
          <w:fldChar w:fldCharType="end"/>
        </w:r>
      </w:hyperlink>
    </w:p>
    <w:p w14:paraId="13EDD383"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04" w:history="1">
        <w:r w:rsidR="00B334BB" w:rsidRPr="00DF3C4F">
          <w:rPr>
            <w:rStyle w:val="Hiperpovezava"/>
            <w:rFonts w:ascii="Times New Roman" w:hAnsi="Times New Roman"/>
            <w:i/>
            <w:noProof/>
            <w:lang w:val="sl-SI"/>
          </w:rPr>
          <w:t>Poglavje 1: Povabilo k oddaji ponudbe</w:t>
        </w:r>
        <w:r w:rsidR="00B334BB">
          <w:rPr>
            <w:noProof/>
            <w:webHidden/>
          </w:rPr>
          <w:tab/>
        </w:r>
        <w:r w:rsidR="00B334BB">
          <w:rPr>
            <w:noProof/>
            <w:webHidden/>
          </w:rPr>
          <w:fldChar w:fldCharType="begin"/>
        </w:r>
        <w:r w:rsidR="00B334BB">
          <w:rPr>
            <w:noProof/>
            <w:webHidden/>
          </w:rPr>
          <w:instrText xml:space="preserve"> PAGEREF _Toc524607204 \h </w:instrText>
        </w:r>
        <w:r w:rsidR="00B334BB">
          <w:rPr>
            <w:noProof/>
            <w:webHidden/>
          </w:rPr>
        </w:r>
        <w:r w:rsidR="00B334BB">
          <w:rPr>
            <w:noProof/>
            <w:webHidden/>
          </w:rPr>
          <w:fldChar w:fldCharType="separate"/>
        </w:r>
        <w:r w:rsidR="00014194">
          <w:rPr>
            <w:noProof/>
            <w:webHidden/>
          </w:rPr>
          <w:t>6</w:t>
        </w:r>
        <w:r w:rsidR="00B334BB">
          <w:rPr>
            <w:noProof/>
            <w:webHidden/>
          </w:rPr>
          <w:fldChar w:fldCharType="end"/>
        </w:r>
      </w:hyperlink>
    </w:p>
    <w:p w14:paraId="25D7F3D3"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05" w:history="1">
        <w:r w:rsidR="00B334BB" w:rsidRPr="00DF3C4F">
          <w:rPr>
            <w:rStyle w:val="Hiperpovezava"/>
            <w:rFonts w:ascii="Times New Roman" w:hAnsi="Times New Roman"/>
            <w:i/>
            <w:noProof/>
            <w:lang w:val="sl-SI"/>
          </w:rPr>
          <w:t>Poglavje 2: Navodila ponudnikom za izdelavo ponudbe</w:t>
        </w:r>
        <w:r w:rsidR="00B334BB">
          <w:rPr>
            <w:noProof/>
            <w:webHidden/>
          </w:rPr>
          <w:tab/>
        </w:r>
        <w:r w:rsidR="00B334BB">
          <w:rPr>
            <w:noProof/>
            <w:webHidden/>
          </w:rPr>
          <w:fldChar w:fldCharType="begin"/>
        </w:r>
        <w:r w:rsidR="00B334BB">
          <w:rPr>
            <w:noProof/>
            <w:webHidden/>
          </w:rPr>
          <w:instrText xml:space="preserve"> PAGEREF _Toc524607205 \h </w:instrText>
        </w:r>
        <w:r w:rsidR="00B334BB">
          <w:rPr>
            <w:noProof/>
            <w:webHidden/>
          </w:rPr>
        </w:r>
        <w:r w:rsidR="00B334BB">
          <w:rPr>
            <w:noProof/>
            <w:webHidden/>
          </w:rPr>
          <w:fldChar w:fldCharType="separate"/>
        </w:r>
        <w:r w:rsidR="00014194">
          <w:rPr>
            <w:noProof/>
            <w:webHidden/>
          </w:rPr>
          <w:t>14</w:t>
        </w:r>
        <w:r w:rsidR="00B334BB">
          <w:rPr>
            <w:noProof/>
            <w:webHidden/>
          </w:rPr>
          <w:fldChar w:fldCharType="end"/>
        </w:r>
      </w:hyperlink>
    </w:p>
    <w:p w14:paraId="68B1B812"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06" w:history="1">
        <w:r w:rsidR="00B334BB" w:rsidRPr="00DF3C4F">
          <w:rPr>
            <w:rStyle w:val="Hiperpovezava"/>
            <w:rFonts w:ascii="Times New Roman" w:hAnsi="Times New Roman"/>
            <w:i/>
            <w:noProof/>
            <w:lang w:val="sl-SI"/>
          </w:rPr>
          <w:t>1.</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Razpisna dokumentacija</w:t>
        </w:r>
        <w:r w:rsidR="00B334BB">
          <w:rPr>
            <w:noProof/>
            <w:webHidden/>
          </w:rPr>
          <w:tab/>
        </w:r>
        <w:r w:rsidR="00B334BB">
          <w:rPr>
            <w:noProof/>
            <w:webHidden/>
          </w:rPr>
          <w:fldChar w:fldCharType="begin"/>
        </w:r>
        <w:r w:rsidR="00B334BB">
          <w:rPr>
            <w:noProof/>
            <w:webHidden/>
          </w:rPr>
          <w:instrText xml:space="preserve"> PAGEREF _Toc524607206 \h </w:instrText>
        </w:r>
        <w:r w:rsidR="00B334BB">
          <w:rPr>
            <w:noProof/>
            <w:webHidden/>
          </w:rPr>
        </w:r>
        <w:r w:rsidR="00B334BB">
          <w:rPr>
            <w:noProof/>
            <w:webHidden/>
          </w:rPr>
          <w:fldChar w:fldCharType="separate"/>
        </w:r>
        <w:r w:rsidR="00014194">
          <w:rPr>
            <w:noProof/>
            <w:webHidden/>
          </w:rPr>
          <w:t>15</w:t>
        </w:r>
        <w:r w:rsidR="00B334BB">
          <w:rPr>
            <w:noProof/>
            <w:webHidden/>
          </w:rPr>
          <w:fldChar w:fldCharType="end"/>
        </w:r>
      </w:hyperlink>
    </w:p>
    <w:p w14:paraId="04EF8341"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07" w:history="1">
        <w:r w:rsidR="00B334BB" w:rsidRPr="00DF3C4F">
          <w:rPr>
            <w:rStyle w:val="Hiperpovezava"/>
            <w:rFonts w:ascii="Times New Roman" w:hAnsi="Times New Roman"/>
            <w:i/>
            <w:noProof/>
            <w:lang w:val="sl-SI"/>
          </w:rPr>
          <w:t>2.</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Pridobivanje dodatnih informacij</w:t>
        </w:r>
        <w:r w:rsidR="00B334BB">
          <w:rPr>
            <w:noProof/>
            <w:webHidden/>
          </w:rPr>
          <w:tab/>
        </w:r>
        <w:r w:rsidR="00B334BB">
          <w:rPr>
            <w:noProof/>
            <w:webHidden/>
          </w:rPr>
          <w:fldChar w:fldCharType="begin"/>
        </w:r>
        <w:r w:rsidR="00B334BB">
          <w:rPr>
            <w:noProof/>
            <w:webHidden/>
          </w:rPr>
          <w:instrText xml:space="preserve"> PAGEREF _Toc524607207 \h </w:instrText>
        </w:r>
        <w:r w:rsidR="00B334BB">
          <w:rPr>
            <w:noProof/>
            <w:webHidden/>
          </w:rPr>
        </w:r>
        <w:r w:rsidR="00B334BB">
          <w:rPr>
            <w:noProof/>
            <w:webHidden/>
          </w:rPr>
          <w:fldChar w:fldCharType="separate"/>
        </w:r>
        <w:r w:rsidR="00014194">
          <w:rPr>
            <w:noProof/>
            <w:webHidden/>
          </w:rPr>
          <w:t>15</w:t>
        </w:r>
        <w:r w:rsidR="00B334BB">
          <w:rPr>
            <w:noProof/>
            <w:webHidden/>
          </w:rPr>
          <w:fldChar w:fldCharType="end"/>
        </w:r>
      </w:hyperlink>
    </w:p>
    <w:p w14:paraId="738AF9A0"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08" w:history="1">
        <w:r w:rsidR="00B334BB" w:rsidRPr="00DF3C4F">
          <w:rPr>
            <w:rStyle w:val="Hiperpovezava"/>
            <w:rFonts w:ascii="Times New Roman" w:hAnsi="Times New Roman"/>
            <w:i/>
            <w:noProof/>
            <w:lang w:val="sl-SI"/>
          </w:rPr>
          <w:t>3.</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Spremembe in dopolnitve razpisne dokumentacije</w:t>
        </w:r>
        <w:r w:rsidR="00B334BB">
          <w:rPr>
            <w:noProof/>
            <w:webHidden/>
          </w:rPr>
          <w:tab/>
        </w:r>
        <w:r w:rsidR="00B334BB">
          <w:rPr>
            <w:noProof/>
            <w:webHidden/>
          </w:rPr>
          <w:fldChar w:fldCharType="begin"/>
        </w:r>
        <w:r w:rsidR="00B334BB">
          <w:rPr>
            <w:noProof/>
            <w:webHidden/>
          </w:rPr>
          <w:instrText xml:space="preserve"> PAGEREF _Toc524607208 \h </w:instrText>
        </w:r>
        <w:r w:rsidR="00B334BB">
          <w:rPr>
            <w:noProof/>
            <w:webHidden/>
          </w:rPr>
        </w:r>
        <w:r w:rsidR="00B334BB">
          <w:rPr>
            <w:noProof/>
            <w:webHidden/>
          </w:rPr>
          <w:fldChar w:fldCharType="separate"/>
        </w:r>
        <w:r w:rsidR="00014194">
          <w:rPr>
            <w:noProof/>
            <w:webHidden/>
          </w:rPr>
          <w:t>15</w:t>
        </w:r>
        <w:r w:rsidR="00B334BB">
          <w:rPr>
            <w:noProof/>
            <w:webHidden/>
          </w:rPr>
          <w:fldChar w:fldCharType="end"/>
        </w:r>
      </w:hyperlink>
    </w:p>
    <w:p w14:paraId="359764FD"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09" w:history="1">
        <w:r w:rsidR="00B334BB" w:rsidRPr="00DF3C4F">
          <w:rPr>
            <w:rStyle w:val="Hiperpovezava"/>
            <w:rFonts w:ascii="Times New Roman" w:hAnsi="Times New Roman"/>
            <w:i/>
            <w:noProof/>
            <w:lang w:val="sl-SI"/>
          </w:rPr>
          <w:t>4.</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Navodila ponudnikom za izdelavo ponudbe</w:t>
        </w:r>
        <w:r w:rsidR="00B334BB">
          <w:rPr>
            <w:noProof/>
            <w:webHidden/>
          </w:rPr>
          <w:tab/>
        </w:r>
        <w:r w:rsidR="00B334BB">
          <w:rPr>
            <w:noProof/>
            <w:webHidden/>
          </w:rPr>
          <w:fldChar w:fldCharType="begin"/>
        </w:r>
        <w:r w:rsidR="00B334BB">
          <w:rPr>
            <w:noProof/>
            <w:webHidden/>
          </w:rPr>
          <w:instrText xml:space="preserve"> PAGEREF _Toc524607209 \h </w:instrText>
        </w:r>
        <w:r w:rsidR="00B334BB">
          <w:rPr>
            <w:noProof/>
            <w:webHidden/>
          </w:rPr>
        </w:r>
        <w:r w:rsidR="00B334BB">
          <w:rPr>
            <w:noProof/>
            <w:webHidden/>
          </w:rPr>
          <w:fldChar w:fldCharType="separate"/>
        </w:r>
        <w:r w:rsidR="00014194">
          <w:rPr>
            <w:noProof/>
            <w:webHidden/>
          </w:rPr>
          <w:t>15</w:t>
        </w:r>
        <w:r w:rsidR="00B334BB">
          <w:rPr>
            <w:noProof/>
            <w:webHidden/>
          </w:rPr>
          <w:fldChar w:fldCharType="end"/>
        </w:r>
      </w:hyperlink>
    </w:p>
    <w:p w14:paraId="0C0A0D1D"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10" w:history="1">
        <w:r w:rsidR="00B334BB" w:rsidRPr="00DF3C4F">
          <w:rPr>
            <w:rStyle w:val="Hiperpovezava"/>
            <w:rFonts w:ascii="Times New Roman" w:hAnsi="Times New Roman"/>
            <w:i/>
            <w:noProof/>
            <w:lang w:val="sl-SI"/>
          </w:rPr>
          <w:t>5.</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Ponudbena cena</w:t>
        </w:r>
        <w:r w:rsidR="00B334BB">
          <w:rPr>
            <w:noProof/>
            <w:webHidden/>
          </w:rPr>
          <w:tab/>
        </w:r>
        <w:r w:rsidR="00B334BB">
          <w:rPr>
            <w:noProof/>
            <w:webHidden/>
          </w:rPr>
          <w:fldChar w:fldCharType="begin"/>
        </w:r>
        <w:r w:rsidR="00B334BB">
          <w:rPr>
            <w:noProof/>
            <w:webHidden/>
          </w:rPr>
          <w:instrText xml:space="preserve"> PAGEREF _Toc524607210 \h </w:instrText>
        </w:r>
        <w:r w:rsidR="00B334BB">
          <w:rPr>
            <w:noProof/>
            <w:webHidden/>
          </w:rPr>
        </w:r>
        <w:r w:rsidR="00B334BB">
          <w:rPr>
            <w:noProof/>
            <w:webHidden/>
          </w:rPr>
          <w:fldChar w:fldCharType="separate"/>
        </w:r>
        <w:r w:rsidR="00014194">
          <w:rPr>
            <w:noProof/>
            <w:webHidden/>
          </w:rPr>
          <w:t>29</w:t>
        </w:r>
        <w:r w:rsidR="00B334BB">
          <w:rPr>
            <w:noProof/>
            <w:webHidden/>
          </w:rPr>
          <w:fldChar w:fldCharType="end"/>
        </w:r>
      </w:hyperlink>
    </w:p>
    <w:p w14:paraId="78A5C4C8"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11" w:history="1">
        <w:r w:rsidR="00B334BB" w:rsidRPr="00DF3C4F">
          <w:rPr>
            <w:rStyle w:val="Hiperpovezava"/>
            <w:rFonts w:ascii="Times New Roman" w:hAnsi="Times New Roman"/>
            <w:i/>
            <w:noProof/>
            <w:lang w:val="sl-SI"/>
          </w:rPr>
          <w:t>6.</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Veljavnost ponudbe</w:t>
        </w:r>
        <w:r w:rsidR="00B334BB">
          <w:rPr>
            <w:noProof/>
            <w:webHidden/>
          </w:rPr>
          <w:tab/>
        </w:r>
        <w:r w:rsidR="00B334BB">
          <w:rPr>
            <w:noProof/>
            <w:webHidden/>
          </w:rPr>
          <w:fldChar w:fldCharType="begin"/>
        </w:r>
        <w:r w:rsidR="00B334BB">
          <w:rPr>
            <w:noProof/>
            <w:webHidden/>
          </w:rPr>
          <w:instrText xml:space="preserve"> PAGEREF _Toc524607211 \h </w:instrText>
        </w:r>
        <w:r w:rsidR="00B334BB">
          <w:rPr>
            <w:noProof/>
            <w:webHidden/>
          </w:rPr>
        </w:r>
        <w:r w:rsidR="00B334BB">
          <w:rPr>
            <w:noProof/>
            <w:webHidden/>
          </w:rPr>
          <w:fldChar w:fldCharType="separate"/>
        </w:r>
        <w:r w:rsidR="00014194">
          <w:rPr>
            <w:noProof/>
            <w:webHidden/>
          </w:rPr>
          <w:t>29</w:t>
        </w:r>
        <w:r w:rsidR="00B334BB">
          <w:rPr>
            <w:noProof/>
            <w:webHidden/>
          </w:rPr>
          <w:fldChar w:fldCharType="end"/>
        </w:r>
      </w:hyperlink>
    </w:p>
    <w:p w14:paraId="0A7B3627"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12" w:history="1">
        <w:r w:rsidR="00B334BB" w:rsidRPr="00DF3C4F">
          <w:rPr>
            <w:rStyle w:val="Hiperpovezava"/>
            <w:rFonts w:ascii="Times New Roman" w:hAnsi="Times New Roman"/>
            <w:i/>
            <w:noProof/>
            <w:lang w:val="sl-SI"/>
          </w:rPr>
          <w:t>7.</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Neobičajno nizka ponudba</w:t>
        </w:r>
        <w:r w:rsidR="00B334BB">
          <w:rPr>
            <w:noProof/>
            <w:webHidden/>
          </w:rPr>
          <w:tab/>
        </w:r>
        <w:r w:rsidR="00B334BB">
          <w:rPr>
            <w:noProof/>
            <w:webHidden/>
          </w:rPr>
          <w:fldChar w:fldCharType="begin"/>
        </w:r>
        <w:r w:rsidR="00B334BB">
          <w:rPr>
            <w:noProof/>
            <w:webHidden/>
          </w:rPr>
          <w:instrText xml:space="preserve"> PAGEREF _Toc524607212 \h </w:instrText>
        </w:r>
        <w:r w:rsidR="00B334BB">
          <w:rPr>
            <w:noProof/>
            <w:webHidden/>
          </w:rPr>
        </w:r>
        <w:r w:rsidR="00B334BB">
          <w:rPr>
            <w:noProof/>
            <w:webHidden/>
          </w:rPr>
          <w:fldChar w:fldCharType="separate"/>
        </w:r>
        <w:r w:rsidR="00014194">
          <w:rPr>
            <w:noProof/>
            <w:webHidden/>
          </w:rPr>
          <w:t>29</w:t>
        </w:r>
        <w:r w:rsidR="00B334BB">
          <w:rPr>
            <w:noProof/>
            <w:webHidden/>
          </w:rPr>
          <w:fldChar w:fldCharType="end"/>
        </w:r>
      </w:hyperlink>
    </w:p>
    <w:p w14:paraId="33D935A2"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13" w:history="1">
        <w:r w:rsidR="00B334BB" w:rsidRPr="00DF3C4F">
          <w:rPr>
            <w:rStyle w:val="Hiperpovezava"/>
            <w:rFonts w:ascii="Times New Roman" w:hAnsi="Times New Roman"/>
            <w:i/>
            <w:noProof/>
            <w:lang w:val="sl-SI"/>
          </w:rPr>
          <w:t>8.</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Variantna ponudba</w:t>
        </w:r>
        <w:r w:rsidR="00B334BB">
          <w:rPr>
            <w:noProof/>
            <w:webHidden/>
          </w:rPr>
          <w:tab/>
        </w:r>
        <w:r w:rsidR="00B334BB">
          <w:rPr>
            <w:noProof/>
            <w:webHidden/>
          </w:rPr>
          <w:fldChar w:fldCharType="begin"/>
        </w:r>
        <w:r w:rsidR="00B334BB">
          <w:rPr>
            <w:noProof/>
            <w:webHidden/>
          </w:rPr>
          <w:instrText xml:space="preserve"> PAGEREF _Toc524607213 \h </w:instrText>
        </w:r>
        <w:r w:rsidR="00B334BB">
          <w:rPr>
            <w:noProof/>
            <w:webHidden/>
          </w:rPr>
        </w:r>
        <w:r w:rsidR="00B334BB">
          <w:rPr>
            <w:noProof/>
            <w:webHidden/>
          </w:rPr>
          <w:fldChar w:fldCharType="separate"/>
        </w:r>
        <w:r w:rsidR="00014194">
          <w:rPr>
            <w:noProof/>
            <w:webHidden/>
          </w:rPr>
          <w:t>30</w:t>
        </w:r>
        <w:r w:rsidR="00B334BB">
          <w:rPr>
            <w:noProof/>
            <w:webHidden/>
          </w:rPr>
          <w:fldChar w:fldCharType="end"/>
        </w:r>
      </w:hyperlink>
    </w:p>
    <w:p w14:paraId="2EEB5BEC"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14" w:history="1">
        <w:r w:rsidR="00B334BB" w:rsidRPr="00DF3C4F">
          <w:rPr>
            <w:rStyle w:val="Hiperpovezava"/>
            <w:rFonts w:ascii="Times New Roman" w:hAnsi="Times New Roman"/>
            <w:i/>
            <w:noProof/>
            <w:lang w:val="sl-SI"/>
          </w:rPr>
          <w:t>9.</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Merilo pri oddaji javnega naročila in način vrednotenja</w:t>
        </w:r>
        <w:r w:rsidR="00B334BB">
          <w:rPr>
            <w:noProof/>
            <w:webHidden/>
          </w:rPr>
          <w:tab/>
        </w:r>
        <w:r w:rsidR="00B334BB">
          <w:rPr>
            <w:noProof/>
            <w:webHidden/>
          </w:rPr>
          <w:fldChar w:fldCharType="begin"/>
        </w:r>
        <w:r w:rsidR="00B334BB">
          <w:rPr>
            <w:noProof/>
            <w:webHidden/>
          </w:rPr>
          <w:instrText xml:space="preserve"> PAGEREF _Toc524607214 \h </w:instrText>
        </w:r>
        <w:r w:rsidR="00B334BB">
          <w:rPr>
            <w:noProof/>
            <w:webHidden/>
          </w:rPr>
        </w:r>
        <w:r w:rsidR="00B334BB">
          <w:rPr>
            <w:noProof/>
            <w:webHidden/>
          </w:rPr>
          <w:fldChar w:fldCharType="separate"/>
        </w:r>
        <w:r w:rsidR="00014194">
          <w:rPr>
            <w:noProof/>
            <w:webHidden/>
          </w:rPr>
          <w:t>30</w:t>
        </w:r>
        <w:r w:rsidR="00B334BB">
          <w:rPr>
            <w:noProof/>
            <w:webHidden/>
          </w:rPr>
          <w:fldChar w:fldCharType="end"/>
        </w:r>
      </w:hyperlink>
    </w:p>
    <w:p w14:paraId="16323EEF"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15" w:history="1">
        <w:r w:rsidR="00B334BB" w:rsidRPr="00DF3C4F">
          <w:rPr>
            <w:rStyle w:val="Hiperpovezava"/>
            <w:rFonts w:ascii="Times New Roman" w:hAnsi="Times New Roman"/>
            <w:i/>
            <w:noProof/>
            <w:lang w:val="sl-SI"/>
          </w:rPr>
          <w:t>10.</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Oddaja javnega naročila</w:t>
        </w:r>
        <w:r w:rsidR="00B334BB">
          <w:rPr>
            <w:noProof/>
            <w:webHidden/>
          </w:rPr>
          <w:tab/>
        </w:r>
        <w:r w:rsidR="00B334BB">
          <w:rPr>
            <w:noProof/>
            <w:webHidden/>
          </w:rPr>
          <w:fldChar w:fldCharType="begin"/>
        </w:r>
        <w:r w:rsidR="00B334BB">
          <w:rPr>
            <w:noProof/>
            <w:webHidden/>
          </w:rPr>
          <w:instrText xml:space="preserve"> PAGEREF _Toc524607215 \h </w:instrText>
        </w:r>
        <w:r w:rsidR="00B334BB">
          <w:rPr>
            <w:noProof/>
            <w:webHidden/>
          </w:rPr>
        </w:r>
        <w:r w:rsidR="00B334BB">
          <w:rPr>
            <w:noProof/>
            <w:webHidden/>
          </w:rPr>
          <w:fldChar w:fldCharType="separate"/>
        </w:r>
        <w:r w:rsidR="00014194">
          <w:rPr>
            <w:noProof/>
            <w:webHidden/>
          </w:rPr>
          <w:t>30</w:t>
        </w:r>
        <w:r w:rsidR="00B334BB">
          <w:rPr>
            <w:noProof/>
            <w:webHidden/>
          </w:rPr>
          <w:fldChar w:fldCharType="end"/>
        </w:r>
      </w:hyperlink>
    </w:p>
    <w:p w14:paraId="20A51445"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16" w:history="1">
        <w:r w:rsidR="00B334BB" w:rsidRPr="00DF3C4F">
          <w:rPr>
            <w:rStyle w:val="Hiperpovezava"/>
            <w:rFonts w:ascii="Times New Roman" w:hAnsi="Times New Roman"/>
            <w:i/>
            <w:noProof/>
            <w:lang w:val="sl-SI"/>
          </w:rPr>
          <w:t>11.</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Sklenitev pogodb</w:t>
        </w:r>
        <w:r w:rsidR="00B334BB">
          <w:rPr>
            <w:noProof/>
            <w:webHidden/>
          </w:rPr>
          <w:tab/>
        </w:r>
        <w:r w:rsidR="00B334BB">
          <w:rPr>
            <w:noProof/>
            <w:webHidden/>
          </w:rPr>
          <w:fldChar w:fldCharType="begin"/>
        </w:r>
        <w:r w:rsidR="00B334BB">
          <w:rPr>
            <w:noProof/>
            <w:webHidden/>
          </w:rPr>
          <w:instrText xml:space="preserve"> PAGEREF _Toc524607216 \h </w:instrText>
        </w:r>
        <w:r w:rsidR="00B334BB">
          <w:rPr>
            <w:noProof/>
            <w:webHidden/>
          </w:rPr>
        </w:r>
        <w:r w:rsidR="00B334BB">
          <w:rPr>
            <w:noProof/>
            <w:webHidden/>
          </w:rPr>
          <w:fldChar w:fldCharType="separate"/>
        </w:r>
        <w:r w:rsidR="00014194">
          <w:rPr>
            <w:noProof/>
            <w:webHidden/>
          </w:rPr>
          <w:t>30</w:t>
        </w:r>
        <w:r w:rsidR="00B334BB">
          <w:rPr>
            <w:noProof/>
            <w:webHidden/>
          </w:rPr>
          <w:fldChar w:fldCharType="end"/>
        </w:r>
      </w:hyperlink>
    </w:p>
    <w:p w14:paraId="78074C71"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17" w:history="1">
        <w:r w:rsidR="00B334BB" w:rsidRPr="00DF3C4F">
          <w:rPr>
            <w:rStyle w:val="Hiperpovezava"/>
            <w:rFonts w:ascii="Times New Roman" w:hAnsi="Times New Roman"/>
            <w:i/>
            <w:noProof/>
            <w:lang w:val="sl-SI"/>
          </w:rPr>
          <w:t>12.</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Izločitev ponudb, prekinitev postopka, zavrnitev vseh ponudb</w:t>
        </w:r>
        <w:r w:rsidR="00B334BB">
          <w:rPr>
            <w:noProof/>
            <w:webHidden/>
          </w:rPr>
          <w:tab/>
        </w:r>
        <w:r w:rsidR="00B334BB">
          <w:rPr>
            <w:noProof/>
            <w:webHidden/>
          </w:rPr>
          <w:fldChar w:fldCharType="begin"/>
        </w:r>
        <w:r w:rsidR="00B334BB">
          <w:rPr>
            <w:noProof/>
            <w:webHidden/>
          </w:rPr>
          <w:instrText xml:space="preserve"> PAGEREF _Toc524607217 \h </w:instrText>
        </w:r>
        <w:r w:rsidR="00B334BB">
          <w:rPr>
            <w:noProof/>
            <w:webHidden/>
          </w:rPr>
        </w:r>
        <w:r w:rsidR="00B334BB">
          <w:rPr>
            <w:noProof/>
            <w:webHidden/>
          </w:rPr>
          <w:fldChar w:fldCharType="separate"/>
        </w:r>
        <w:r w:rsidR="00014194">
          <w:rPr>
            <w:noProof/>
            <w:webHidden/>
          </w:rPr>
          <w:t>31</w:t>
        </w:r>
        <w:r w:rsidR="00B334BB">
          <w:rPr>
            <w:noProof/>
            <w:webHidden/>
          </w:rPr>
          <w:fldChar w:fldCharType="end"/>
        </w:r>
      </w:hyperlink>
    </w:p>
    <w:p w14:paraId="4B0C7FCA"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18" w:history="1">
        <w:r w:rsidR="00B334BB" w:rsidRPr="00DF3C4F">
          <w:rPr>
            <w:rStyle w:val="Hiperpovezava"/>
            <w:rFonts w:ascii="Times New Roman" w:hAnsi="Times New Roman"/>
            <w:i/>
            <w:noProof/>
            <w:lang w:val="sl-SI"/>
          </w:rPr>
          <w:t>Poglavje 3:  Razpisni obrazci</w:t>
        </w:r>
        <w:r w:rsidR="00B334BB">
          <w:rPr>
            <w:noProof/>
            <w:webHidden/>
          </w:rPr>
          <w:tab/>
        </w:r>
        <w:r w:rsidR="00B334BB">
          <w:rPr>
            <w:noProof/>
            <w:webHidden/>
          </w:rPr>
          <w:fldChar w:fldCharType="begin"/>
        </w:r>
        <w:r w:rsidR="00B334BB">
          <w:rPr>
            <w:noProof/>
            <w:webHidden/>
          </w:rPr>
          <w:instrText xml:space="preserve"> PAGEREF _Toc524607218 \h </w:instrText>
        </w:r>
        <w:r w:rsidR="00B334BB">
          <w:rPr>
            <w:noProof/>
            <w:webHidden/>
          </w:rPr>
        </w:r>
        <w:r w:rsidR="00B334BB">
          <w:rPr>
            <w:noProof/>
            <w:webHidden/>
          </w:rPr>
          <w:fldChar w:fldCharType="separate"/>
        </w:r>
        <w:r w:rsidR="00014194">
          <w:rPr>
            <w:noProof/>
            <w:webHidden/>
          </w:rPr>
          <w:t>32</w:t>
        </w:r>
        <w:r w:rsidR="00B334BB">
          <w:rPr>
            <w:noProof/>
            <w:webHidden/>
          </w:rPr>
          <w:fldChar w:fldCharType="end"/>
        </w:r>
      </w:hyperlink>
    </w:p>
    <w:p w14:paraId="398F4239"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19" w:history="1">
        <w:r w:rsidR="00B334BB" w:rsidRPr="00DF3C4F">
          <w:rPr>
            <w:rStyle w:val="Hiperpovezava"/>
            <w:rFonts w:ascii="Times New Roman" w:hAnsi="Times New Roman"/>
            <w:i/>
            <w:noProof/>
            <w:lang w:val="sl-SI"/>
          </w:rPr>
          <w:t>Razpisni obrazec št. 1 - Podatki o ponudniku</w:t>
        </w:r>
        <w:r w:rsidR="00B334BB">
          <w:rPr>
            <w:noProof/>
            <w:webHidden/>
          </w:rPr>
          <w:tab/>
        </w:r>
        <w:r w:rsidR="00B334BB">
          <w:rPr>
            <w:noProof/>
            <w:webHidden/>
          </w:rPr>
          <w:fldChar w:fldCharType="begin"/>
        </w:r>
        <w:r w:rsidR="00B334BB">
          <w:rPr>
            <w:noProof/>
            <w:webHidden/>
          </w:rPr>
          <w:instrText xml:space="preserve"> PAGEREF _Toc524607219 \h </w:instrText>
        </w:r>
        <w:r w:rsidR="00B334BB">
          <w:rPr>
            <w:noProof/>
            <w:webHidden/>
          </w:rPr>
        </w:r>
        <w:r w:rsidR="00B334BB">
          <w:rPr>
            <w:noProof/>
            <w:webHidden/>
          </w:rPr>
          <w:fldChar w:fldCharType="separate"/>
        </w:r>
        <w:r w:rsidR="00014194">
          <w:rPr>
            <w:noProof/>
            <w:webHidden/>
          </w:rPr>
          <w:t>33</w:t>
        </w:r>
        <w:r w:rsidR="00B334BB">
          <w:rPr>
            <w:noProof/>
            <w:webHidden/>
          </w:rPr>
          <w:fldChar w:fldCharType="end"/>
        </w:r>
      </w:hyperlink>
    </w:p>
    <w:p w14:paraId="47EC5661"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20" w:history="1">
        <w:r w:rsidR="00B334BB" w:rsidRPr="00DF3C4F">
          <w:rPr>
            <w:rStyle w:val="Hiperpovezava"/>
            <w:rFonts w:ascii="Times New Roman" w:hAnsi="Times New Roman"/>
            <w:i/>
            <w:noProof/>
            <w:lang w:val="sl-SI"/>
          </w:rPr>
          <w:t>Razpisni obrazec št. 1c - PODATKI O PODIZVAJALCU</w:t>
        </w:r>
        <w:r w:rsidR="00B334BB">
          <w:rPr>
            <w:noProof/>
            <w:webHidden/>
          </w:rPr>
          <w:tab/>
        </w:r>
        <w:r w:rsidR="00B334BB">
          <w:rPr>
            <w:noProof/>
            <w:webHidden/>
          </w:rPr>
          <w:fldChar w:fldCharType="begin"/>
        </w:r>
        <w:r w:rsidR="00B334BB">
          <w:rPr>
            <w:noProof/>
            <w:webHidden/>
          </w:rPr>
          <w:instrText xml:space="preserve"> PAGEREF _Toc524607220 \h </w:instrText>
        </w:r>
        <w:r w:rsidR="00B334BB">
          <w:rPr>
            <w:noProof/>
            <w:webHidden/>
          </w:rPr>
        </w:r>
        <w:r w:rsidR="00B334BB">
          <w:rPr>
            <w:noProof/>
            <w:webHidden/>
          </w:rPr>
          <w:fldChar w:fldCharType="separate"/>
        </w:r>
        <w:r w:rsidR="00014194">
          <w:rPr>
            <w:noProof/>
            <w:webHidden/>
          </w:rPr>
          <w:t>34</w:t>
        </w:r>
        <w:r w:rsidR="00B334BB">
          <w:rPr>
            <w:noProof/>
            <w:webHidden/>
          </w:rPr>
          <w:fldChar w:fldCharType="end"/>
        </w:r>
      </w:hyperlink>
    </w:p>
    <w:p w14:paraId="50BAA0A1"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21" w:history="1">
        <w:r w:rsidR="00B334BB" w:rsidRPr="00DF3C4F">
          <w:rPr>
            <w:rStyle w:val="Hiperpovezava"/>
            <w:rFonts w:ascii="Times New Roman" w:hAnsi="Times New Roman"/>
            <w:i/>
            <w:noProof/>
            <w:lang w:val="sl-SI"/>
          </w:rPr>
          <w:t>Razpisni obrazec št. 2 – OBRAZEC PONUDBE – PONUDBENI PREDRAČUN</w:t>
        </w:r>
        <w:r w:rsidR="00B334BB">
          <w:rPr>
            <w:noProof/>
            <w:webHidden/>
          </w:rPr>
          <w:tab/>
        </w:r>
        <w:r w:rsidR="00B334BB">
          <w:rPr>
            <w:noProof/>
            <w:webHidden/>
          </w:rPr>
          <w:fldChar w:fldCharType="begin"/>
        </w:r>
        <w:r w:rsidR="00B334BB">
          <w:rPr>
            <w:noProof/>
            <w:webHidden/>
          </w:rPr>
          <w:instrText xml:space="preserve"> PAGEREF _Toc524607221 \h </w:instrText>
        </w:r>
        <w:r w:rsidR="00B334BB">
          <w:rPr>
            <w:noProof/>
            <w:webHidden/>
          </w:rPr>
        </w:r>
        <w:r w:rsidR="00B334BB">
          <w:rPr>
            <w:noProof/>
            <w:webHidden/>
          </w:rPr>
          <w:fldChar w:fldCharType="separate"/>
        </w:r>
        <w:r w:rsidR="00014194">
          <w:rPr>
            <w:noProof/>
            <w:webHidden/>
          </w:rPr>
          <w:t>35</w:t>
        </w:r>
        <w:r w:rsidR="00B334BB">
          <w:rPr>
            <w:noProof/>
            <w:webHidden/>
          </w:rPr>
          <w:fldChar w:fldCharType="end"/>
        </w:r>
      </w:hyperlink>
    </w:p>
    <w:p w14:paraId="22B10EB7"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22" w:history="1">
        <w:r w:rsidR="00B334BB" w:rsidRPr="00DF3C4F">
          <w:rPr>
            <w:rStyle w:val="Hiperpovezava"/>
            <w:rFonts w:ascii="Times New Roman" w:hAnsi="Times New Roman"/>
            <w:i/>
            <w:noProof/>
            <w:lang w:val="sl-SI"/>
          </w:rPr>
          <w:t>Razpisni obrazec št. 3 – POOBLASTILO ZA PRIDOBITEV PODATKOV IZ KAZENSKE</w:t>
        </w:r>
        <w:r w:rsidR="00B334BB">
          <w:rPr>
            <w:noProof/>
            <w:webHidden/>
          </w:rPr>
          <w:tab/>
        </w:r>
        <w:r w:rsidR="00B334BB">
          <w:rPr>
            <w:noProof/>
            <w:webHidden/>
          </w:rPr>
          <w:fldChar w:fldCharType="begin"/>
        </w:r>
        <w:r w:rsidR="00B334BB">
          <w:rPr>
            <w:noProof/>
            <w:webHidden/>
          </w:rPr>
          <w:instrText xml:space="preserve"> PAGEREF _Toc524607222 \h </w:instrText>
        </w:r>
        <w:r w:rsidR="00B334BB">
          <w:rPr>
            <w:noProof/>
            <w:webHidden/>
          </w:rPr>
        </w:r>
        <w:r w:rsidR="00B334BB">
          <w:rPr>
            <w:noProof/>
            <w:webHidden/>
          </w:rPr>
          <w:fldChar w:fldCharType="separate"/>
        </w:r>
        <w:r w:rsidR="00014194">
          <w:rPr>
            <w:noProof/>
            <w:webHidden/>
          </w:rPr>
          <w:t>37</w:t>
        </w:r>
        <w:r w:rsidR="00B334BB">
          <w:rPr>
            <w:noProof/>
            <w:webHidden/>
          </w:rPr>
          <w:fldChar w:fldCharType="end"/>
        </w:r>
      </w:hyperlink>
    </w:p>
    <w:p w14:paraId="7D8E4E3B"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23" w:history="1">
        <w:r w:rsidR="00B334BB" w:rsidRPr="00DF3C4F">
          <w:rPr>
            <w:rStyle w:val="Hiperpovezava"/>
            <w:rFonts w:ascii="Times New Roman" w:hAnsi="Times New Roman"/>
            <w:i/>
            <w:noProof/>
            <w:lang w:val="sl-SI"/>
          </w:rPr>
          <w:t xml:space="preserve">Razpisni obrazec št. 4 – </w:t>
        </w:r>
        <w:r w:rsidR="00B334BB" w:rsidRPr="00DF3C4F">
          <w:rPr>
            <w:rStyle w:val="Hiperpovezava"/>
            <w:rFonts w:ascii="Times New Roman" w:hAnsi="Times New Roman"/>
            <w:bCs/>
            <w:i/>
            <w:noProof/>
            <w:lang w:val="sl-SI"/>
          </w:rPr>
          <w:t>POOBLASTILO ZA PRIDOBITEV PODATKOV IZ KAZENSKE EVIDENCE</w:t>
        </w:r>
        <w:r w:rsidR="00B334BB">
          <w:rPr>
            <w:noProof/>
            <w:webHidden/>
          </w:rPr>
          <w:tab/>
        </w:r>
        <w:r w:rsidR="00B334BB">
          <w:rPr>
            <w:noProof/>
            <w:webHidden/>
          </w:rPr>
          <w:fldChar w:fldCharType="begin"/>
        </w:r>
        <w:r w:rsidR="00B334BB">
          <w:rPr>
            <w:noProof/>
            <w:webHidden/>
          </w:rPr>
          <w:instrText xml:space="preserve"> PAGEREF _Toc524607223 \h </w:instrText>
        </w:r>
        <w:r w:rsidR="00B334BB">
          <w:rPr>
            <w:noProof/>
            <w:webHidden/>
          </w:rPr>
        </w:r>
        <w:r w:rsidR="00B334BB">
          <w:rPr>
            <w:noProof/>
            <w:webHidden/>
          </w:rPr>
          <w:fldChar w:fldCharType="separate"/>
        </w:r>
        <w:r w:rsidR="00014194">
          <w:rPr>
            <w:noProof/>
            <w:webHidden/>
          </w:rPr>
          <w:t>38</w:t>
        </w:r>
        <w:r w:rsidR="00B334BB">
          <w:rPr>
            <w:noProof/>
            <w:webHidden/>
          </w:rPr>
          <w:fldChar w:fldCharType="end"/>
        </w:r>
      </w:hyperlink>
    </w:p>
    <w:p w14:paraId="575C1FC6"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24" w:history="1">
        <w:r w:rsidR="00B334BB" w:rsidRPr="00DF3C4F">
          <w:rPr>
            <w:rStyle w:val="Hiperpovezava"/>
            <w:rFonts w:ascii="Times New Roman" w:hAnsi="Times New Roman"/>
            <w:i/>
            <w:noProof/>
            <w:lang w:val="sl-SI"/>
          </w:rPr>
          <w:t>Razpisni obrazec št. 5– IZJAVA O SPREJEMANJU VSEH OSTALIH POGOJEV</w:t>
        </w:r>
        <w:r w:rsidR="00B334BB">
          <w:rPr>
            <w:noProof/>
            <w:webHidden/>
          </w:rPr>
          <w:tab/>
        </w:r>
        <w:r w:rsidR="00B334BB">
          <w:rPr>
            <w:noProof/>
            <w:webHidden/>
          </w:rPr>
          <w:fldChar w:fldCharType="begin"/>
        </w:r>
        <w:r w:rsidR="00B334BB">
          <w:rPr>
            <w:noProof/>
            <w:webHidden/>
          </w:rPr>
          <w:instrText xml:space="preserve"> PAGEREF _Toc524607224 \h </w:instrText>
        </w:r>
        <w:r w:rsidR="00B334BB">
          <w:rPr>
            <w:noProof/>
            <w:webHidden/>
          </w:rPr>
        </w:r>
        <w:r w:rsidR="00B334BB">
          <w:rPr>
            <w:noProof/>
            <w:webHidden/>
          </w:rPr>
          <w:fldChar w:fldCharType="separate"/>
        </w:r>
        <w:r w:rsidR="00014194">
          <w:rPr>
            <w:noProof/>
            <w:webHidden/>
          </w:rPr>
          <w:t>39</w:t>
        </w:r>
        <w:r w:rsidR="00B334BB">
          <w:rPr>
            <w:noProof/>
            <w:webHidden/>
          </w:rPr>
          <w:fldChar w:fldCharType="end"/>
        </w:r>
      </w:hyperlink>
    </w:p>
    <w:p w14:paraId="043BCFF7"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25" w:history="1">
        <w:r w:rsidR="00B334BB" w:rsidRPr="00DF3C4F">
          <w:rPr>
            <w:rStyle w:val="Hiperpovezava"/>
            <w:rFonts w:ascii="Times New Roman" w:hAnsi="Times New Roman"/>
            <w:i/>
            <w:noProof/>
            <w:lang w:val="sl-SI"/>
          </w:rPr>
          <w:t>Razpisni obrazec št. 6 – SEZNAM REFERENC PONUDNIKA</w:t>
        </w:r>
        <w:r w:rsidR="00B334BB">
          <w:rPr>
            <w:noProof/>
            <w:webHidden/>
          </w:rPr>
          <w:tab/>
        </w:r>
        <w:r w:rsidR="00B334BB">
          <w:rPr>
            <w:noProof/>
            <w:webHidden/>
          </w:rPr>
          <w:fldChar w:fldCharType="begin"/>
        </w:r>
        <w:r w:rsidR="00B334BB">
          <w:rPr>
            <w:noProof/>
            <w:webHidden/>
          </w:rPr>
          <w:instrText xml:space="preserve"> PAGEREF _Toc524607225 \h </w:instrText>
        </w:r>
        <w:r w:rsidR="00B334BB">
          <w:rPr>
            <w:noProof/>
            <w:webHidden/>
          </w:rPr>
        </w:r>
        <w:r w:rsidR="00B334BB">
          <w:rPr>
            <w:noProof/>
            <w:webHidden/>
          </w:rPr>
          <w:fldChar w:fldCharType="separate"/>
        </w:r>
        <w:r w:rsidR="00014194">
          <w:rPr>
            <w:noProof/>
            <w:webHidden/>
          </w:rPr>
          <w:t>40</w:t>
        </w:r>
        <w:r w:rsidR="00B334BB">
          <w:rPr>
            <w:noProof/>
            <w:webHidden/>
          </w:rPr>
          <w:fldChar w:fldCharType="end"/>
        </w:r>
      </w:hyperlink>
    </w:p>
    <w:p w14:paraId="05A5F2D4"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26" w:history="1">
        <w:r w:rsidR="00B334BB" w:rsidRPr="00DF3C4F">
          <w:rPr>
            <w:rStyle w:val="Hiperpovezava"/>
            <w:rFonts w:ascii="Times New Roman" w:hAnsi="Times New Roman"/>
            <w:i/>
            <w:noProof/>
            <w:lang w:val="sl-SI"/>
          </w:rPr>
          <w:t>Razpisni obrazec št. 7 – POTRDILO REFERENCE</w:t>
        </w:r>
        <w:r w:rsidR="00B334BB">
          <w:rPr>
            <w:noProof/>
            <w:webHidden/>
          </w:rPr>
          <w:tab/>
        </w:r>
        <w:r w:rsidR="00B334BB">
          <w:rPr>
            <w:noProof/>
            <w:webHidden/>
          </w:rPr>
          <w:fldChar w:fldCharType="begin"/>
        </w:r>
        <w:r w:rsidR="00B334BB">
          <w:rPr>
            <w:noProof/>
            <w:webHidden/>
          </w:rPr>
          <w:instrText xml:space="preserve"> PAGEREF _Toc524607226 \h </w:instrText>
        </w:r>
        <w:r w:rsidR="00B334BB">
          <w:rPr>
            <w:noProof/>
            <w:webHidden/>
          </w:rPr>
        </w:r>
        <w:r w:rsidR="00B334BB">
          <w:rPr>
            <w:noProof/>
            <w:webHidden/>
          </w:rPr>
          <w:fldChar w:fldCharType="separate"/>
        </w:r>
        <w:r w:rsidR="00014194">
          <w:rPr>
            <w:noProof/>
            <w:webHidden/>
          </w:rPr>
          <w:t>41</w:t>
        </w:r>
        <w:r w:rsidR="00B334BB">
          <w:rPr>
            <w:noProof/>
            <w:webHidden/>
          </w:rPr>
          <w:fldChar w:fldCharType="end"/>
        </w:r>
      </w:hyperlink>
    </w:p>
    <w:p w14:paraId="4A61560E"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27" w:history="1">
        <w:r w:rsidR="00B334BB" w:rsidRPr="00DF3C4F">
          <w:rPr>
            <w:rStyle w:val="Hiperpovezava"/>
            <w:rFonts w:ascii="Times New Roman" w:hAnsi="Times New Roman"/>
            <w:i/>
            <w:noProof/>
            <w:lang w:val="sl-SI"/>
          </w:rPr>
          <w:t>Razpisni obrazec št. 8 – IZJAVA O UPOŠTEVANJU PREDPISOV</w:t>
        </w:r>
        <w:r w:rsidR="00B334BB">
          <w:rPr>
            <w:noProof/>
            <w:webHidden/>
          </w:rPr>
          <w:tab/>
        </w:r>
        <w:r w:rsidR="00B334BB">
          <w:rPr>
            <w:noProof/>
            <w:webHidden/>
          </w:rPr>
          <w:fldChar w:fldCharType="begin"/>
        </w:r>
        <w:r w:rsidR="00B334BB">
          <w:rPr>
            <w:noProof/>
            <w:webHidden/>
          </w:rPr>
          <w:instrText xml:space="preserve"> PAGEREF _Toc524607227 \h </w:instrText>
        </w:r>
        <w:r w:rsidR="00B334BB">
          <w:rPr>
            <w:noProof/>
            <w:webHidden/>
          </w:rPr>
        </w:r>
        <w:r w:rsidR="00B334BB">
          <w:rPr>
            <w:noProof/>
            <w:webHidden/>
          </w:rPr>
          <w:fldChar w:fldCharType="separate"/>
        </w:r>
        <w:r w:rsidR="00014194">
          <w:rPr>
            <w:noProof/>
            <w:webHidden/>
          </w:rPr>
          <w:t>42</w:t>
        </w:r>
        <w:r w:rsidR="00B334BB">
          <w:rPr>
            <w:noProof/>
            <w:webHidden/>
          </w:rPr>
          <w:fldChar w:fldCharType="end"/>
        </w:r>
      </w:hyperlink>
    </w:p>
    <w:p w14:paraId="132F22EB"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28" w:history="1">
        <w:r w:rsidR="00B334BB" w:rsidRPr="00DF3C4F">
          <w:rPr>
            <w:rStyle w:val="Hiperpovezava"/>
            <w:rFonts w:ascii="Times New Roman" w:hAnsi="Times New Roman"/>
            <w:i/>
            <w:noProof/>
            <w:lang w:val="sl-SI"/>
          </w:rPr>
          <w:t>Razpisni obrazec št. 9 – VZOREC BANČNE GARANCIJE ZA DOBRO IZVEDBO POGODBENIH OBVEZNOSTI</w:t>
        </w:r>
        <w:r w:rsidR="00B334BB">
          <w:rPr>
            <w:noProof/>
            <w:webHidden/>
          </w:rPr>
          <w:tab/>
        </w:r>
        <w:r w:rsidR="00B334BB">
          <w:rPr>
            <w:noProof/>
            <w:webHidden/>
          </w:rPr>
          <w:fldChar w:fldCharType="begin"/>
        </w:r>
        <w:r w:rsidR="00B334BB">
          <w:rPr>
            <w:noProof/>
            <w:webHidden/>
          </w:rPr>
          <w:instrText xml:space="preserve"> PAGEREF _Toc524607228 \h </w:instrText>
        </w:r>
        <w:r w:rsidR="00B334BB">
          <w:rPr>
            <w:noProof/>
            <w:webHidden/>
          </w:rPr>
        </w:r>
        <w:r w:rsidR="00B334BB">
          <w:rPr>
            <w:noProof/>
            <w:webHidden/>
          </w:rPr>
          <w:fldChar w:fldCharType="separate"/>
        </w:r>
        <w:r w:rsidR="00014194">
          <w:rPr>
            <w:noProof/>
            <w:webHidden/>
          </w:rPr>
          <w:t>43</w:t>
        </w:r>
        <w:r w:rsidR="00B334BB">
          <w:rPr>
            <w:noProof/>
            <w:webHidden/>
          </w:rPr>
          <w:fldChar w:fldCharType="end"/>
        </w:r>
      </w:hyperlink>
    </w:p>
    <w:p w14:paraId="125B3DF5"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29" w:history="1">
        <w:r w:rsidR="00B334BB" w:rsidRPr="00DF3C4F">
          <w:rPr>
            <w:rStyle w:val="Hiperpovezava"/>
            <w:rFonts w:asciiTheme="majorBidi" w:hAnsiTheme="majorBidi" w:cstheme="majorBidi"/>
            <w:i/>
            <w:noProof/>
            <w:lang w:val="sl-SI"/>
          </w:rPr>
          <w:t>Razpisni obrazec št.10 - VZOREC MENIČNE IZJAVE ZA DOBRO IZVEDBO</w:t>
        </w:r>
        <w:r w:rsidR="00B334BB">
          <w:rPr>
            <w:noProof/>
            <w:webHidden/>
          </w:rPr>
          <w:tab/>
        </w:r>
        <w:r w:rsidR="00B334BB">
          <w:rPr>
            <w:noProof/>
            <w:webHidden/>
          </w:rPr>
          <w:fldChar w:fldCharType="begin"/>
        </w:r>
        <w:r w:rsidR="00B334BB">
          <w:rPr>
            <w:noProof/>
            <w:webHidden/>
          </w:rPr>
          <w:instrText xml:space="preserve"> PAGEREF _Toc524607229 \h </w:instrText>
        </w:r>
        <w:r w:rsidR="00B334BB">
          <w:rPr>
            <w:noProof/>
            <w:webHidden/>
          </w:rPr>
        </w:r>
        <w:r w:rsidR="00B334BB">
          <w:rPr>
            <w:noProof/>
            <w:webHidden/>
          </w:rPr>
          <w:fldChar w:fldCharType="separate"/>
        </w:r>
        <w:r w:rsidR="00014194">
          <w:rPr>
            <w:noProof/>
            <w:webHidden/>
          </w:rPr>
          <w:t>45</w:t>
        </w:r>
        <w:r w:rsidR="00B334BB">
          <w:rPr>
            <w:noProof/>
            <w:webHidden/>
          </w:rPr>
          <w:fldChar w:fldCharType="end"/>
        </w:r>
      </w:hyperlink>
    </w:p>
    <w:p w14:paraId="51649667"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30" w:history="1">
        <w:r w:rsidR="00B334BB" w:rsidRPr="00DF3C4F">
          <w:rPr>
            <w:rStyle w:val="Hiperpovezava"/>
            <w:rFonts w:asciiTheme="majorBidi" w:hAnsiTheme="majorBidi" w:cstheme="majorBidi"/>
            <w:i/>
            <w:noProof/>
            <w:lang w:val="sl-SI"/>
          </w:rPr>
          <w:t>POGODBENIH OBVEZNOSTI</w:t>
        </w:r>
        <w:r w:rsidR="00B334BB">
          <w:rPr>
            <w:noProof/>
            <w:webHidden/>
          </w:rPr>
          <w:tab/>
        </w:r>
        <w:r w:rsidR="00B334BB">
          <w:rPr>
            <w:noProof/>
            <w:webHidden/>
          </w:rPr>
          <w:fldChar w:fldCharType="begin"/>
        </w:r>
        <w:r w:rsidR="00B334BB">
          <w:rPr>
            <w:noProof/>
            <w:webHidden/>
          </w:rPr>
          <w:instrText xml:space="preserve"> PAGEREF _Toc524607230 \h </w:instrText>
        </w:r>
        <w:r w:rsidR="00B334BB">
          <w:rPr>
            <w:noProof/>
            <w:webHidden/>
          </w:rPr>
        </w:r>
        <w:r w:rsidR="00B334BB">
          <w:rPr>
            <w:noProof/>
            <w:webHidden/>
          </w:rPr>
          <w:fldChar w:fldCharType="separate"/>
        </w:r>
        <w:r w:rsidR="00014194">
          <w:rPr>
            <w:noProof/>
            <w:webHidden/>
          </w:rPr>
          <w:t>45</w:t>
        </w:r>
        <w:r w:rsidR="00B334BB">
          <w:rPr>
            <w:noProof/>
            <w:webHidden/>
          </w:rPr>
          <w:fldChar w:fldCharType="end"/>
        </w:r>
      </w:hyperlink>
    </w:p>
    <w:p w14:paraId="1AEAC250"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31" w:history="1">
        <w:r w:rsidR="00B334BB" w:rsidRPr="00DF3C4F">
          <w:rPr>
            <w:rStyle w:val="Hiperpovezava"/>
            <w:rFonts w:ascii="Times New Roman" w:hAnsi="Times New Roman"/>
            <w:i/>
            <w:noProof/>
            <w:lang w:val="sl-SI"/>
          </w:rPr>
          <w:t xml:space="preserve">Razpisni obrazec št. 11 – VZOREC BANČNE </w:t>
        </w:r>
        <w:r w:rsidR="00B334BB" w:rsidRPr="00DF3C4F">
          <w:rPr>
            <w:rStyle w:val="Hiperpovezava"/>
            <w:rFonts w:ascii="Times New Roman" w:hAnsi="Times New Roman"/>
            <w:i/>
            <w:noProof/>
            <w:kern w:val="32"/>
            <w:lang w:val="sl-SI"/>
          </w:rPr>
          <w:t xml:space="preserve">GARANCIJE ZA </w:t>
        </w:r>
        <w:r w:rsidR="00B334BB" w:rsidRPr="00DF3C4F">
          <w:rPr>
            <w:rStyle w:val="Hiperpovezava"/>
            <w:rFonts w:ascii="Times New Roman" w:hAnsi="Times New Roman"/>
            <w:i/>
            <w:noProof/>
            <w:lang w:val="sl-SI"/>
          </w:rPr>
          <w:t>ODPRAVO NAPAK V</w:t>
        </w:r>
        <w:r w:rsidR="00B334BB">
          <w:rPr>
            <w:noProof/>
            <w:webHidden/>
          </w:rPr>
          <w:tab/>
        </w:r>
        <w:r w:rsidR="00B334BB">
          <w:rPr>
            <w:noProof/>
            <w:webHidden/>
          </w:rPr>
          <w:fldChar w:fldCharType="begin"/>
        </w:r>
        <w:r w:rsidR="00B334BB">
          <w:rPr>
            <w:noProof/>
            <w:webHidden/>
          </w:rPr>
          <w:instrText xml:space="preserve"> PAGEREF _Toc524607231 \h </w:instrText>
        </w:r>
        <w:r w:rsidR="00B334BB">
          <w:rPr>
            <w:noProof/>
            <w:webHidden/>
          </w:rPr>
        </w:r>
        <w:r w:rsidR="00B334BB">
          <w:rPr>
            <w:noProof/>
            <w:webHidden/>
          </w:rPr>
          <w:fldChar w:fldCharType="separate"/>
        </w:r>
        <w:r w:rsidR="00014194">
          <w:rPr>
            <w:noProof/>
            <w:webHidden/>
          </w:rPr>
          <w:t>46</w:t>
        </w:r>
        <w:r w:rsidR="00B334BB">
          <w:rPr>
            <w:noProof/>
            <w:webHidden/>
          </w:rPr>
          <w:fldChar w:fldCharType="end"/>
        </w:r>
      </w:hyperlink>
    </w:p>
    <w:p w14:paraId="3B2D492F"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32" w:history="1">
        <w:r w:rsidR="00B334BB" w:rsidRPr="00DF3C4F">
          <w:rPr>
            <w:rStyle w:val="Hiperpovezava"/>
            <w:rFonts w:ascii="Times New Roman" w:hAnsi="Times New Roman"/>
            <w:i/>
            <w:noProof/>
            <w:lang w:val="sl-SI"/>
          </w:rPr>
          <w:t>GARANCIJSKI DOBI</w:t>
        </w:r>
        <w:r w:rsidR="00B334BB">
          <w:rPr>
            <w:noProof/>
            <w:webHidden/>
          </w:rPr>
          <w:tab/>
        </w:r>
        <w:r w:rsidR="00B334BB">
          <w:rPr>
            <w:noProof/>
            <w:webHidden/>
          </w:rPr>
          <w:fldChar w:fldCharType="begin"/>
        </w:r>
        <w:r w:rsidR="00B334BB">
          <w:rPr>
            <w:noProof/>
            <w:webHidden/>
          </w:rPr>
          <w:instrText xml:space="preserve"> PAGEREF _Toc524607232 \h </w:instrText>
        </w:r>
        <w:r w:rsidR="00B334BB">
          <w:rPr>
            <w:noProof/>
            <w:webHidden/>
          </w:rPr>
        </w:r>
        <w:r w:rsidR="00B334BB">
          <w:rPr>
            <w:noProof/>
            <w:webHidden/>
          </w:rPr>
          <w:fldChar w:fldCharType="separate"/>
        </w:r>
        <w:r w:rsidR="00014194">
          <w:rPr>
            <w:noProof/>
            <w:webHidden/>
          </w:rPr>
          <w:t>46</w:t>
        </w:r>
        <w:r w:rsidR="00B334BB">
          <w:rPr>
            <w:noProof/>
            <w:webHidden/>
          </w:rPr>
          <w:fldChar w:fldCharType="end"/>
        </w:r>
      </w:hyperlink>
    </w:p>
    <w:p w14:paraId="42280282" w14:textId="3E8CEF17" w:rsidR="00B334BB" w:rsidRDefault="00934090" w:rsidP="00B334BB">
      <w:pPr>
        <w:pStyle w:val="Kazalovsebine2"/>
        <w:rPr>
          <w:rFonts w:asciiTheme="minorHAnsi" w:eastAsiaTheme="minorEastAsia" w:hAnsiTheme="minorHAnsi" w:cstheme="minorBidi"/>
          <w:b w:val="0"/>
          <w:smallCaps w:val="0"/>
          <w:noProof/>
          <w:szCs w:val="22"/>
          <w:lang w:val="sl-SI" w:eastAsia="zh-TW"/>
        </w:rPr>
      </w:pPr>
      <w:hyperlink w:anchor="_Toc524607233" w:history="1">
        <w:r w:rsidR="00B334BB" w:rsidRPr="00DF3C4F">
          <w:rPr>
            <w:rStyle w:val="Hiperpovezava"/>
            <w:rFonts w:ascii="Times New Roman" w:hAnsi="Times New Roman"/>
            <w:i/>
            <w:noProof/>
            <w:lang w:val="sl-SI"/>
          </w:rPr>
          <w:t>Razpisni obrazec št. 12 – VZOREC MENIČNE IZJAVE ZA ODPRAVO NAPAK V GARANCIJSKI</w:t>
        </w:r>
        <w:r w:rsidR="00B334BB">
          <w:rPr>
            <w:rStyle w:val="Hiperpovezava"/>
            <w:rFonts w:ascii="Times New Roman" w:hAnsi="Times New Roman"/>
            <w:i/>
            <w:noProof/>
            <w:lang w:val="sl-SI"/>
          </w:rPr>
          <w:t xml:space="preserve"> </w:t>
        </w:r>
      </w:hyperlink>
      <w:hyperlink w:anchor="_Toc524607234" w:history="1">
        <w:r w:rsidR="00B334BB" w:rsidRPr="00DF3C4F">
          <w:rPr>
            <w:rStyle w:val="Hiperpovezava"/>
            <w:rFonts w:ascii="Times New Roman" w:hAnsi="Times New Roman"/>
            <w:i/>
            <w:noProof/>
            <w:lang w:val="sl-SI"/>
          </w:rPr>
          <w:t>DOBI</w:t>
        </w:r>
        <w:r w:rsidR="00B334BB">
          <w:rPr>
            <w:noProof/>
            <w:webHidden/>
          </w:rPr>
          <w:tab/>
        </w:r>
        <w:r w:rsidR="00B334BB">
          <w:rPr>
            <w:noProof/>
            <w:webHidden/>
          </w:rPr>
          <w:fldChar w:fldCharType="begin"/>
        </w:r>
        <w:r w:rsidR="00B334BB">
          <w:rPr>
            <w:noProof/>
            <w:webHidden/>
          </w:rPr>
          <w:instrText xml:space="preserve"> PAGEREF _Toc524607234 \h </w:instrText>
        </w:r>
        <w:r w:rsidR="00B334BB">
          <w:rPr>
            <w:noProof/>
            <w:webHidden/>
          </w:rPr>
        </w:r>
        <w:r w:rsidR="00B334BB">
          <w:rPr>
            <w:noProof/>
            <w:webHidden/>
          </w:rPr>
          <w:fldChar w:fldCharType="separate"/>
        </w:r>
        <w:r w:rsidR="00014194">
          <w:rPr>
            <w:noProof/>
            <w:webHidden/>
          </w:rPr>
          <w:t>48</w:t>
        </w:r>
        <w:r w:rsidR="00B334BB">
          <w:rPr>
            <w:noProof/>
            <w:webHidden/>
          </w:rPr>
          <w:fldChar w:fldCharType="end"/>
        </w:r>
      </w:hyperlink>
    </w:p>
    <w:p w14:paraId="3989A548"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36" w:history="1">
        <w:r w:rsidR="00B334BB" w:rsidRPr="00DF3C4F">
          <w:rPr>
            <w:rStyle w:val="Hiperpovezava"/>
            <w:rFonts w:ascii="Times New Roman" w:hAnsi="Times New Roman"/>
            <w:i/>
            <w:noProof/>
            <w:lang w:val="sl-SI"/>
          </w:rPr>
          <w:t>Razpisni obrazec št. 13 - VZOREC POGODBE</w:t>
        </w:r>
        <w:r w:rsidR="00B334BB">
          <w:rPr>
            <w:noProof/>
            <w:webHidden/>
          </w:rPr>
          <w:tab/>
        </w:r>
        <w:r w:rsidR="00B334BB">
          <w:rPr>
            <w:noProof/>
            <w:webHidden/>
          </w:rPr>
          <w:fldChar w:fldCharType="begin"/>
        </w:r>
        <w:r w:rsidR="00B334BB">
          <w:rPr>
            <w:noProof/>
            <w:webHidden/>
          </w:rPr>
          <w:instrText xml:space="preserve"> PAGEREF _Toc524607236 \h </w:instrText>
        </w:r>
        <w:r w:rsidR="00B334BB">
          <w:rPr>
            <w:noProof/>
            <w:webHidden/>
          </w:rPr>
        </w:r>
        <w:r w:rsidR="00B334BB">
          <w:rPr>
            <w:noProof/>
            <w:webHidden/>
          </w:rPr>
          <w:fldChar w:fldCharType="separate"/>
        </w:r>
        <w:r w:rsidR="00014194">
          <w:rPr>
            <w:noProof/>
            <w:webHidden/>
          </w:rPr>
          <w:t>49</w:t>
        </w:r>
        <w:r w:rsidR="00B334BB">
          <w:rPr>
            <w:noProof/>
            <w:webHidden/>
          </w:rPr>
          <w:fldChar w:fldCharType="end"/>
        </w:r>
      </w:hyperlink>
    </w:p>
    <w:p w14:paraId="7096937E"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37" w:history="1">
        <w:r w:rsidR="00B334BB" w:rsidRPr="00DF3C4F">
          <w:rPr>
            <w:rStyle w:val="Hiperpovezava"/>
            <w:rFonts w:ascii="Times New Roman" w:hAnsi="Times New Roman"/>
            <w:i/>
            <w:noProof/>
            <w:lang w:val="sl-SI"/>
          </w:rPr>
          <w:t>Razpisni obrazec št. 14: VZOREC VZDRŽEVALNE POGODBE</w:t>
        </w:r>
        <w:r w:rsidR="00B334BB">
          <w:rPr>
            <w:noProof/>
            <w:webHidden/>
          </w:rPr>
          <w:tab/>
        </w:r>
        <w:r w:rsidR="00B334BB">
          <w:rPr>
            <w:noProof/>
            <w:webHidden/>
          </w:rPr>
          <w:fldChar w:fldCharType="begin"/>
        </w:r>
        <w:r w:rsidR="00B334BB">
          <w:rPr>
            <w:noProof/>
            <w:webHidden/>
          </w:rPr>
          <w:instrText xml:space="preserve"> PAGEREF _Toc524607237 \h </w:instrText>
        </w:r>
        <w:r w:rsidR="00B334BB">
          <w:rPr>
            <w:noProof/>
            <w:webHidden/>
          </w:rPr>
        </w:r>
        <w:r w:rsidR="00B334BB">
          <w:rPr>
            <w:noProof/>
            <w:webHidden/>
          </w:rPr>
          <w:fldChar w:fldCharType="separate"/>
        </w:r>
        <w:r w:rsidR="00014194">
          <w:rPr>
            <w:noProof/>
            <w:webHidden/>
          </w:rPr>
          <w:t>55</w:t>
        </w:r>
        <w:r w:rsidR="00B334BB">
          <w:rPr>
            <w:noProof/>
            <w:webHidden/>
          </w:rPr>
          <w:fldChar w:fldCharType="end"/>
        </w:r>
      </w:hyperlink>
    </w:p>
    <w:p w14:paraId="5BA54EE5" w14:textId="77777777" w:rsidR="00B334BB" w:rsidRDefault="00934090">
      <w:pPr>
        <w:pStyle w:val="Kazalovsebine2"/>
        <w:rPr>
          <w:rFonts w:asciiTheme="minorHAnsi" w:eastAsiaTheme="minorEastAsia" w:hAnsiTheme="minorHAnsi" w:cstheme="minorBidi"/>
          <w:b w:val="0"/>
          <w:smallCaps w:val="0"/>
          <w:noProof/>
          <w:szCs w:val="22"/>
          <w:lang w:val="sl-SI" w:eastAsia="zh-TW"/>
        </w:rPr>
      </w:pPr>
      <w:hyperlink w:anchor="_Toc524607238" w:history="1">
        <w:r w:rsidR="00B334BB" w:rsidRPr="00DF3C4F">
          <w:rPr>
            <w:rStyle w:val="Hiperpovezava"/>
            <w:rFonts w:ascii="Times New Roman" w:hAnsi="Times New Roman"/>
            <w:i/>
            <w:noProof/>
            <w:lang w:val="sl-SI"/>
          </w:rPr>
          <w:t>Razpisni obrazec št. 15 -  TEHNIČNE ZAHTEVE</w:t>
        </w:r>
        <w:r w:rsidR="00B334BB">
          <w:rPr>
            <w:noProof/>
            <w:webHidden/>
          </w:rPr>
          <w:tab/>
        </w:r>
        <w:r w:rsidR="00B334BB">
          <w:rPr>
            <w:noProof/>
            <w:webHidden/>
          </w:rPr>
          <w:fldChar w:fldCharType="begin"/>
        </w:r>
        <w:r w:rsidR="00B334BB">
          <w:rPr>
            <w:noProof/>
            <w:webHidden/>
          </w:rPr>
          <w:instrText xml:space="preserve"> PAGEREF _Toc524607238 \h </w:instrText>
        </w:r>
        <w:r w:rsidR="00B334BB">
          <w:rPr>
            <w:noProof/>
            <w:webHidden/>
          </w:rPr>
        </w:r>
        <w:r w:rsidR="00B334BB">
          <w:rPr>
            <w:noProof/>
            <w:webHidden/>
          </w:rPr>
          <w:fldChar w:fldCharType="separate"/>
        </w:r>
        <w:r w:rsidR="00014194">
          <w:rPr>
            <w:noProof/>
            <w:webHidden/>
          </w:rPr>
          <w:t>63</w:t>
        </w:r>
        <w:r w:rsidR="00B334BB">
          <w:rPr>
            <w:noProof/>
            <w:webHidden/>
          </w:rPr>
          <w:fldChar w:fldCharType="end"/>
        </w:r>
      </w:hyperlink>
    </w:p>
    <w:p w14:paraId="1A16358F" w14:textId="77777777" w:rsidR="00375E7E" w:rsidRPr="00B51D6F" w:rsidRDefault="00E062A0" w:rsidP="00C2562F">
      <w:pPr>
        <w:pStyle w:val="Kazalovsebine2"/>
        <w:rPr>
          <w:rFonts w:ascii="Times New Roman" w:hAnsi="Times New Roman"/>
          <w:i/>
        </w:rPr>
      </w:pPr>
      <w:r w:rsidRPr="00930F6C">
        <w:rPr>
          <w:rFonts w:ascii="Times New Roman" w:hAnsi="Times New Roman"/>
          <w:i/>
          <w:caps/>
          <w:sz w:val="24"/>
          <w:szCs w:val="24"/>
          <w:u w:val="single"/>
          <w:lang w:val="sl-SI"/>
        </w:rPr>
        <w:fldChar w:fldCharType="end"/>
      </w:r>
    </w:p>
    <w:p w14:paraId="611160C6" w14:textId="77777777" w:rsidR="00375E7E" w:rsidRPr="00B51D6F" w:rsidRDefault="00375E7E" w:rsidP="00375E7E">
      <w:pPr>
        <w:rPr>
          <w:rFonts w:ascii="Times New Roman" w:hAnsi="Times New Roman"/>
          <w:i/>
        </w:rPr>
      </w:pPr>
    </w:p>
    <w:p w14:paraId="72BA841D" w14:textId="77777777" w:rsidR="00375E7E" w:rsidRPr="00B51D6F" w:rsidRDefault="00375E7E" w:rsidP="00375E7E">
      <w:pPr>
        <w:rPr>
          <w:rFonts w:ascii="Times New Roman" w:hAnsi="Times New Roman"/>
          <w:i/>
        </w:rPr>
      </w:pPr>
    </w:p>
    <w:p w14:paraId="786B33DC" w14:textId="77777777" w:rsidR="00375E7E" w:rsidRPr="00B51D6F" w:rsidRDefault="00375E7E" w:rsidP="00375E7E">
      <w:pPr>
        <w:rPr>
          <w:rFonts w:ascii="Times New Roman" w:hAnsi="Times New Roman"/>
          <w:i/>
        </w:rPr>
      </w:pPr>
    </w:p>
    <w:p w14:paraId="43B16B58" w14:textId="77777777" w:rsidR="00375E7E" w:rsidRPr="00B51D6F" w:rsidRDefault="00375E7E" w:rsidP="00375E7E">
      <w:pPr>
        <w:pStyle w:val="Naslov5"/>
        <w:jc w:val="center"/>
        <w:rPr>
          <w:rFonts w:ascii="Times New Roman" w:hAnsi="Times New Roman"/>
          <w:i/>
          <w:sz w:val="40"/>
          <w:lang w:val="sl-SI"/>
        </w:rPr>
      </w:pPr>
    </w:p>
    <w:p w14:paraId="086FE284" w14:textId="77777777" w:rsidR="00375E7E" w:rsidRPr="00B51D6F" w:rsidRDefault="00375E7E" w:rsidP="00375E7E">
      <w:pPr>
        <w:pStyle w:val="Naslov5"/>
        <w:jc w:val="center"/>
        <w:rPr>
          <w:rFonts w:ascii="Times New Roman" w:hAnsi="Times New Roman"/>
          <w:i/>
          <w:sz w:val="40"/>
          <w:lang w:val="sl-SI"/>
        </w:rPr>
      </w:pPr>
    </w:p>
    <w:p w14:paraId="4751A9BC" w14:textId="77777777" w:rsidR="00375E7E" w:rsidRPr="00B51D6F" w:rsidRDefault="00375E7E" w:rsidP="00375E7E">
      <w:pPr>
        <w:pStyle w:val="Naslov5"/>
        <w:jc w:val="center"/>
        <w:rPr>
          <w:rFonts w:ascii="Times New Roman" w:hAnsi="Times New Roman"/>
          <w:i/>
          <w:sz w:val="40"/>
          <w:lang w:val="sl-SI"/>
        </w:rPr>
      </w:pPr>
    </w:p>
    <w:p w14:paraId="22E96B96" w14:textId="77777777" w:rsidR="00375E7E" w:rsidRDefault="00375E7E" w:rsidP="00375E7E">
      <w:pPr>
        <w:pStyle w:val="Naslov5"/>
        <w:jc w:val="center"/>
        <w:rPr>
          <w:rFonts w:ascii="Times New Roman" w:hAnsi="Times New Roman"/>
          <w:i/>
          <w:sz w:val="40"/>
          <w:lang w:val="sl-SI"/>
        </w:rPr>
      </w:pPr>
    </w:p>
    <w:p w14:paraId="6FD12E9C" w14:textId="77777777" w:rsidR="00C95CF5" w:rsidRDefault="00C95CF5" w:rsidP="00C95CF5"/>
    <w:p w14:paraId="46F5FDB3" w14:textId="77777777" w:rsidR="00C95CF5" w:rsidRDefault="00C95CF5" w:rsidP="00C95CF5"/>
    <w:p w14:paraId="66128C93" w14:textId="77777777" w:rsidR="00C95CF5" w:rsidRDefault="00C95CF5" w:rsidP="00C95CF5"/>
    <w:p w14:paraId="70A7C75B" w14:textId="77777777" w:rsidR="00C95CF5" w:rsidRDefault="00C95CF5" w:rsidP="00C95CF5"/>
    <w:p w14:paraId="6F97D3BC" w14:textId="77777777" w:rsidR="00C95CF5" w:rsidRDefault="00C95CF5" w:rsidP="00C95CF5"/>
    <w:p w14:paraId="2EA2BFDF" w14:textId="77777777" w:rsidR="00C95CF5" w:rsidRDefault="00C95CF5" w:rsidP="00C95CF5"/>
    <w:p w14:paraId="34A78922" w14:textId="77777777" w:rsidR="00C95CF5" w:rsidRPr="00C95CF5" w:rsidRDefault="00C95CF5" w:rsidP="00C95CF5"/>
    <w:p w14:paraId="1A449CE5" w14:textId="77777777" w:rsidR="00375E7E" w:rsidRPr="00B51D6F" w:rsidRDefault="00375E7E" w:rsidP="00E4335C">
      <w:pPr>
        <w:pStyle w:val="Naslov1"/>
        <w:numPr>
          <w:ilvl w:val="0"/>
          <w:numId w:val="18"/>
        </w:numPr>
        <w:rPr>
          <w:rFonts w:ascii="Times New Roman" w:hAnsi="Times New Roman"/>
          <w:i/>
          <w:color w:val="auto"/>
          <w:sz w:val="32"/>
          <w:szCs w:val="32"/>
        </w:rPr>
      </w:pPr>
      <w:bookmarkStart w:id="54" w:name="_Toc436213727"/>
      <w:bookmarkStart w:id="55" w:name="_Toc524607203"/>
      <w:r w:rsidRPr="00B51D6F">
        <w:rPr>
          <w:rFonts w:ascii="Times New Roman" w:hAnsi="Times New Roman"/>
          <w:i/>
          <w:color w:val="auto"/>
          <w:sz w:val="32"/>
          <w:szCs w:val="32"/>
        </w:rPr>
        <w:t>NAVODILA PONUDNIKOM</w:t>
      </w:r>
      <w:bookmarkEnd w:id="54"/>
      <w:bookmarkEnd w:id="55"/>
    </w:p>
    <w:p w14:paraId="5543B1DD" w14:textId="77777777" w:rsidR="001055D8" w:rsidRPr="00B51D6F" w:rsidRDefault="001055D8" w:rsidP="009F3B43">
      <w:pPr>
        <w:jc w:val="center"/>
        <w:rPr>
          <w:rFonts w:ascii="Times New Roman" w:hAnsi="Times New Roman"/>
          <w:b/>
          <w:i/>
          <w:sz w:val="32"/>
          <w:u w:val="single"/>
        </w:rPr>
      </w:pPr>
    </w:p>
    <w:p w14:paraId="210B5FBA" w14:textId="77777777" w:rsidR="00000112" w:rsidRPr="00B51D6F" w:rsidRDefault="00000112" w:rsidP="009F3B43">
      <w:pPr>
        <w:jc w:val="center"/>
        <w:rPr>
          <w:rFonts w:ascii="Times New Roman" w:hAnsi="Times New Roman"/>
          <w:b/>
          <w:i/>
          <w:sz w:val="32"/>
          <w:u w:val="single"/>
        </w:rPr>
      </w:pPr>
    </w:p>
    <w:p w14:paraId="4C642063"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383B4A2F" w14:textId="77777777" w:rsidR="00375E7E" w:rsidRPr="00B51D6F" w:rsidRDefault="00375E7E" w:rsidP="00790E04">
      <w:pPr>
        <w:pStyle w:val="Naslov2"/>
        <w:jc w:val="center"/>
        <w:rPr>
          <w:rFonts w:ascii="Times New Roman" w:hAnsi="Times New Roman"/>
          <w:i/>
          <w:sz w:val="28"/>
          <w:szCs w:val="28"/>
          <w:lang w:val="sl-SI"/>
        </w:rPr>
      </w:pPr>
    </w:p>
    <w:p w14:paraId="5599CD35" w14:textId="77777777" w:rsidR="00375E7E" w:rsidRPr="00B51D6F" w:rsidRDefault="00375E7E" w:rsidP="00790E04">
      <w:pPr>
        <w:pStyle w:val="Naslov2"/>
        <w:jc w:val="center"/>
        <w:rPr>
          <w:rFonts w:ascii="Times New Roman" w:hAnsi="Times New Roman"/>
          <w:i/>
          <w:sz w:val="28"/>
          <w:szCs w:val="28"/>
          <w:lang w:val="sl-SI"/>
        </w:rPr>
      </w:pPr>
    </w:p>
    <w:p w14:paraId="086245D2" w14:textId="77777777" w:rsidR="00375E7E" w:rsidRPr="00B51D6F" w:rsidRDefault="00375E7E" w:rsidP="00790E04">
      <w:pPr>
        <w:pStyle w:val="Naslov2"/>
        <w:jc w:val="center"/>
        <w:rPr>
          <w:rFonts w:ascii="Times New Roman" w:hAnsi="Times New Roman"/>
          <w:i/>
          <w:sz w:val="28"/>
          <w:szCs w:val="28"/>
          <w:lang w:val="sl-SI"/>
        </w:rPr>
      </w:pPr>
    </w:p>
    <w:p w14:paraId="3D1D3B6B" w14:textId="77777777" w:rsidR="00375E7E" w:rsidRPr="00B51D6F" w:rsidRDefault="00375E7E" w:rsidP="00790E04">
      <w:pPr>
        <w:pStyle w:val="Naslov2"/>
        <w:jc w:val="center"/>
        <w:rPr>
          <w:rFonts w:ascii="Times New Roman" w:hAnsi="Times New Roman"/>
          <w:i/>
          <w:sz w:val="28"/>
          <w:szCs w:val="28"/>
          <w:lang w:val="sl-SI"/>
        </w:rPr>
      </w:pPr>
    </w:p>
    <w:p w14:paraId="257D3F34" w14:textId="77777777" w:rsidR="00375E7E" w:rsidRPr="00B51D6F" w:rsidRDefault="00375E7E" w:rsidP="00790E04">
      <w:pPr>
        <w:pStyle w:val="Naslov2"/>
        <w:jc w:val="center"/>
        <w:rPr>
          <w:rFonts w:ascii="Times New Roman" w:hAnsi="Times New Roman"/>
          <w:i/>
          <w:sz w:val="28"/>
          <w:szCs w:val="28"/>
          <w:lang w:val="sl-SI"/>
        </w:rPr>
      </w:pPr>
    </w:p>
    <w:p w14:paraId="50EE84BB" w14:textId="77777777" w:rsidR="00375E7E" w:rsidRPr="00B51D6F" w:rsidRDefault="00375E7E" w:rsidP="00790E04">
      <w:pPr>
        <w:pStyle w:val="Naslov2"/>
        <w:jc w:val="center"/>
        <w:rPr>
          <w:rFonts w:ascii="Times New Roman" w:hAnsi="Times New Roman"/>
          <w:i/>
          <w:sz w:val="28"/>
          <w:szCs w:val="28"/>
          <w:lang w:val="sl-SI"/>
        </w:rPr>
      </w:pPr>
    </w:p>
    <w:p w14:paraId="6966E7C7" w14:textId="77777777" w:rsidR="00375E7E" w:rsidRPr="00B51D6F" w:rsidRDefault="00375E7E" w:rsidP="00790E04">
      <w:pPr>
        <w:pStyle w:val="Naslov2"/>
        <w:jc w:val="center"/>
        <w:rPr>
          <w:rFonts w:ascii="Times New Roman" w:hAnsi="Times New Roman"/>
          <w:i/>
          <w:sz w:val="28"/>
          <w:szCs w:val="28"/>
          <w:lang w:val="sl-SI"/>
        </w:rPr>
      </w:pPr>
    </w:p>
    <w:p w14:paraId="2BD6A213" w14:textId="77777777" w:rsidR="00375E7E" w:rsidRPr="00B51D6F" w:rsidRDefault="00375E7E" w:rsidP="00790E04">
      <w:pPr>
        <w:pStyle w:val="Naslov2"/>
        <w:jc w:val="center"/>
        <w:rPr>
          <w:rFonts w:ascii="Times New Roman" w:hAnsi="Times New Roman"/>
          <w:i/>
          <w:sz w:val="28"/>
          <w:szCs w:val="28"/>
          <w:lang w:val="sl-SI"/>
        </w:rPr>
      </w:pPr>
    </w:p>
    <w:p w14:paraId="64147224" w14:textId="77777777" w:rsidR="00375E7E" w:rsidRPr="00B51D6F" w:rsidRDefault="00375E7E" w:rsidP="00790E04">
      <w:pPr>
        <w:pStyle w:val="Naslov2"/>
        <w:jc w:val="center"/>
        <w:rPr>
          <w:rFonts w:ascii="Times New Roman" w:hAnsi="Times New Roman"/>
          <w:i/>
          <w:sz w:val="28"/>
          <w:szCs w:val="28"/>
          <w:lang w:val="sl-SI"/>
        </w:rPr>
      </w:pPr>
    </w:p>
    <w:p w14:paraId="7F6BB49A" w14:textId="77777777" w:rsidR="00E77588" w:rsidRPr="00B51D6F" w:rsidRDefault="009F3B43" w:rsidP="00790E04">
      <w:pPr>
        <w:pStyle w:val="Naslov2"/>
        <w:jc w:val="center"/>
        <w:rPr>
          <w:rFonts w:ascii="Times New Roman" w:hAnsi="Times New Roman"/>
          <w:i/>
          <w:sz w:val="28"/>
          <w:szCs w:val="28"/>
          <w:lang w:val="sl-SI"/>
        </w:rPr>
        <w:sectPr w:rsidR="00E77588" w:rsidRPr="00B51D6F" w:rsidSect="00EB1F1B">
          <w:footerReference w:type="default" r:id="rId11"/>
          <w:pgSz w:w="11907" w:h="16840" w:code="9"/>
          <w:pgMar w:top="1418" w:right="1418" w:bottom="1418" w:left="1418" w:header="708" w:footer="708" w:gutter="0"/>
          <w:cols w:space="708"/>
        </w:sectPr>
      </w:pPr>
      <w:bookmarkStart w:id="56" w:name="_Toc524607204"/>
      <w:r w:rsidRPr="00B51D6F">
        <w:rPr>
          <w:rFonts w:ascii="Times New Roman" w:hAnsi="Times New Roman"/>
          <w:i/>
          <w:sz w:val="28"/>
          <w:szCs w:val="28"/>
          <w:lang w:val="sl-SI"/>
        </w:rPr>
        <w:t>Poglavje 1</w:t>
      </w:r>
      <w:r w:rsidR="00232DDB" w:rsidRPr="00B51D6F">
        <w:rPr>
          <w:rFonts w:ascii="Times New Roman" w:hAnsi="Times New Roman"/>
          <w:i/>
          <w:sz w:val="28"/>
          <w:szCs w:val="28"/>
          <w:lang w:val="sl-SI"/>
        </w:rPr>
        <w:t xml:space="preserve">: </w:t>
      </w:r>
      <w:bookmarkStart w:id="57" w:name="_Toc206298235"/>
      <w:r w:rsidRPr="00B51D6F">
        <w:rPr>
          <w:rFonts w:ascii="Times New Roman" w:hAnsi="Times New Roman"/>
          <w:i/>
          <w:sz w:val="28"/>
          <w:szCs w:val="28"/>
          <w:lang w:val="sl-SI"/>
        </w:rPr>
        <w:t>Povabilo k oddaji ponudbe</w:t>
      </w:r>
      <w:bookmarkEnd w:id="56"/>
      <w:bookmarkEnd w:id="57"/>
    </w:p>
    <w:p w14:paraId="61FC7CDE" w14:textId="77777777" w:rsidR="00E86188" w:rsidRPr="00B51D6F" w:rsidRDefault="0044641E" w:rsidP="00116227">
      <w:pPr>
        <w:spacing w:before="120"/>
        <w:jc w:val="both"/>
        <w:rPr>
          <w:rFonts w:ascii="Times New Roman" w:hAnsi="Times New Roman"/>
          <w:b/>
          <w:i/>
          <w:sz w:val="24"/>
          <w:szCs w:val="24"/>
        </w:rPr>
      </w:pPr>
      <w:r w:rsidRPr="00B51D6F">
        <w:rPr>
          <w:rFonts w:ascii="Times New Roman" w:hAnsi="Times New Roman"/>
          <w:b/>
          <w:i/>
          <w:sz w:val="24"/>
          <w:szCs w:val="24"/>
        </w:rPr>
        <w:lastRenderedPageBreak/>
        <w:t xml:space="preserve">NAROČNIK </w:t>
      </w:r>
    </w:p>
    <w:p w14:paraId="2E4F337B"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 xml:space="preserve">Slovenske železnice – </w:t>
      </w:r>
      <w:r w:rsidR="00B45515">
        <w:rPr>
          <w:rFonts w:ascii="Times New Roman" w:hAnsi="Times New Roman"/>
          <w:i/>
          <w:sz w:val="24"/>
          <w:szCs w:val="24"/>
        </w:rPr>
        <w:t>Tovorni promet</w:t>
      </w:r>
      <w:r w:rsidRPr="00B51D6F">
        <w:rPr>
          <w:rFonts w:ascii="Times New Roman" w:hAnsi="Times New Roman"/>
          <w:i/>
          <w:sz w:val="24"/>
          <w:szCs w:val="24"/>
        </w:rPr>
        <w:t xml:space="preserve">, d.o.o., </w:t>
      </w:r>
    </w:p>
    <w:p w14:paraId="2F76BF90"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 xml:space="preserve">Kolodvorska ulica 11, </w:t>
      </w:r>
    </w:p>
    <w:p w14:paraId="799FD4E5"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1000 Ljubljana</w:t>
      </w:r>
    </w:p>
    <w:p w14:paraId="03B75061" w14:textId="77777777" w:rsidR="00AF7525" w:rsidRPr="00B51D6F" w:rsidRDefault="00AF7525" w:rsidP="00AF7525">
      <w:pPr>
        <w:pStyle w:val="Telo"/>
        <w:spacing w:before="120"/>
        <w:rPr>
          <w:szCs w:val="24"/>
        </w:rPr>
      </w:pPr>
      <w:r w:rsidRPr="00B51D6F">
        <w:rPr>
          <w:szCs w:val="24"/>
        </w:rPr>
        <w:t xml:space="preserve">Matična številka podjetja: </w:t>
      </w:r>
      <w:r w:rsidR="00B45515">
        <w:rPr>
          <w:szCs w:val="24"/>
        </w:rPr>
        <w:t>6017231000</w:t>
      </w:r>
    </w:p>
    <w:p w14:paraId="2A933E08" w14:textId="77777777" w:rsidR="00AB6AE8" w:rsidRPr="00B51D6F" w:rsidRDefault="00AF7525" w:rsidP="00AB6AE8">
      <w:pPr>
        <w:pStyle w:val="Telo"/>
        <w:spacing w:before="0"/>
        <w:rPr>
          <w:szCs w:val="24"/>
        </w:rPr>
      </w:pPr>
      <w:r w:rsidRPr="00B51D6F">
        <w:rPr>
          <w:szCs w:val="24"/>
        </w:rPr>
        <w:t xml:space="preserve">Identifikacijska številka za DDV: </w:t>
      </w:r>
      <w:r w:rsidR="00AB6AE8" w:rsidRPr="00B51D6F">
        <w:rPr>
          <w:szCs w:val="24"/>
        </w:rPr>
        <w:t>SI</w:t>
      </w:r>
      <w:r w:rsidR="00B45515">
        <w:rPr>
          <w:szCs w:val="24"/>
        </w:rPr>
        <w:t>84667044</w:t>
      </w:r>
    </w:p>
    <w:p w14:paraId="6DBF737F" w14:textId="77777777" w:rsidR="00AB6AE8" w:rsidRPr="00B51D6F" w:rsidRDefault="00AF7525" w:rsidP="00AB6AE8">
      <w:pPr>
        <w:pStyle w:val="Telo"/>
        <w:spacing w:before="0"/>
        <w:rPr>
          <w:szCs w:val="24"/>
        </w:rPr>
      </w:pPr>
      <w:r w:rsidRPr="00B51D6F">
        <w:rPr>
          <w:szCs w:val="24"/>
        </w:rPr>
        <w:t xml:space="preserve">Transakcijski račun: TRR  </w:t>
      </w:r>
      <w:r w:rsidR="00AB6AE8" w:rsidRPr="00B51D6F">
        <w:rPr>
          <w:szCs w:val="24"/>
        </w:rPr>
        <w:t>SI5602923-025954</w:t>
      </w:r>
      <w:r w:rsidR="001E1759" w:rsidRPr="00A668A0">
        <w:rPr>
          <w:szCs w:val="24"/>
        </w:rPr>
        <w:t>5</w:t>
      </w:r>
      <w:r w:rsidR="00B45515">
        <w:rPr>
          <w:szCs w:val="24"/>
        </w:rPr>
        <w:t>756</w:t>
      </w:r>
      <w:r w:rsidR="00AB6AE8" w:rsidRPr="00B51D6F">
        <w:rPr>
          <w:szCs w:val="24"/>
        </w:rPr>
        <w:t xml:space="preserve"> (odprt pri NLB </w:t>
      </w:r>
      <w:proofErr w:type="spellStart"/>
      <w:r w:rsidR="00AB6AE8" w:rsidRPr="00B51D6F">
        <w:rPr>
          <w:szCs w:val="24"/>
        </w:rPr>
        <w:t>d.d</w:t>
      </w:r>
      <w:proofErr w:type="spellEnd"/>
      <w:r w:rsidR="00AB6AE8" w:rsidRPr="00B51D6F">
        <w:rPr>
          <w:szCs w:val="24"/>
        </w:rPr>
        <w:t>.)</w:t>
      </w:r>
    </w:p>
    <w:p w14:paraId="64BED0FC" w14:textId="77777777" w:rsidR="00AF7525" w:rsidRPr="00B51D6F" w:rsidRDefault="00AB6AE8" w:rsidP="00AB6AE8">
      <w:pPr>
        <w:pStyle w:val="Telo"/>
        <w:spacing w:before="0"/>
        <w:rPr>
          <w:i w:val="0"/>
          <w:szCs w:val="24"/>
        </w:rPr>
      </w:pPr>
      <w:r w:rsidRPr="00B51D6F">
        <w:rPr>
          <w:szCs w:val="24"/>
        </w:rPr>
        <w:t xml:space="preserve"> </w:t>
      </w:r>
      <w:r w:rsidR="00AF7525" w:rsidRPr="00B51D6F">
        <w:rPr>
          <w:szCs w:val="24"/>
        </w:rPr>
        <w:t>(v nadaljevanju naročnik)</w:t>
      </w:r>
    </w:p>
    <w:p w14:paraId="07644B83" w14:textId="77777777" w:rsidR="00C3212C" w:rsidRPr="00B51D6F" w:rsidRDefault="00C3212C" w:rsidP="00C3212C">
      <w:pPr>
        <w:spacing w:before="120"/>
        <w:jc w:val="both"/>
        <w:rPr>
          <w:rFonts w:ascii="Times New Roman" w:hAnsi="Times New Roman"/>
          <w:i/>
          <w:sz w:val="16"/>
          <w:szCs w:val="16"/>
        </w:rPr>
      </w:pPr>
    </w:p>
    <w:p w14:paraId="2DB18CA6" w14:textId="77777777" w:rsidR="006D6834" w:rsidRPr="00BE7F78" w:rsidRDefault="006D6834" w:rsidP="00181448">
      <w:pPr>
        <w:keepNext/>
        <w:numPr>
          <w:ilvl w:val="1"/>
          <w:numId w:val="6"/>
        </w:numPr>
        <w:tabs>
          <w:tab w:val="clear" w:pos="360"/>
          <w:tab w:val="num" w:pos="0"/>
        </w:tabs>
        <w:spacing w:before="120"/>
        <w:jc w:val="both"/>
        <w:rPr>
          <w:rFonts w:ascii="Times New Roman" w:hAnsi="Times New Roman"/>
          <w:bCs/>
          <w:i/>
          <w:iCs/>
          <w:sz w:val="24"/>
          <w:szCs w:val="24"/>
        </w:rPr>
      </w:pPr>
      <w:r w:rsidRPr="00BE7F78">
        <w:rPr>
          <w:rFonts w:ascii="Times New Roman" w:hAnsi="Times New Roman"/>
          <w:i/>
          <w:sz w:val="24"/>
          <w:szCs w:val="24"/>
        </w:rPr>
        <w:t>Na podlagi</w:t>
      </w:r>
      <w:r w:rsidRPr="00BE7F78">
        <w:rPr>
          <w:rFonts w:ascii="Calibri" w:hAnsi="Calibri" w:cs="Calibri"/>
        </w:rPr>
        <w:t xml:space="preserve"> </w:t>
      </w:r>
      <w:r w:rsidRPr="00BE7F78">
        <w:rPr>
          <w:rFonts w:ascii="Times New Roman" w:hAnsi="Times New Roman"/>
          <w:i/>
          <w:sz w:val="24"/>
          <w:szCs w:val="24"/>
        </w:rPr>
        <w:t xml:space="preserve">točke </w:t>
      </w:r>
      <w:r w:rsidR="002F5C61" w:rsidRPr="00BE7F78">
        <w:rPr>
          <w:rFonts w:ascii="Times New Roman" w:hAnsi="Times New Roman"/>
          <w:i/>
          <w:sz w:val="24"/>
          <w:szCs w:val="24"/>
        </w:rPr>
        <w:t>45</w:t>
      </w:r>
      <w:r w:rsidRPr="00BE7F78">
        <w:rPr>
          <w:rFonts w:ascii="Times New Roman" w:hAnsi="Times New Roman"/>
          <w:i/>
          <w:sz w:val="24"/>
          <w:szCs w:val="24"/>
        </w:rPr>
        <w:t>. člena</w:t>
      </w:r>
      <w:r w:rsidRPr="00BE7F78">
        <w:rPr>
          <w:rFonts w:ascii="Calibri" w:hAnsi="Calibri" w:cs="Calibri"/>
        </w:rPr>
        <w:t xml:space="preserve"> </w:t>
      </w:r>
      <w:r w:rsidRPr="00BE7F78">
        <w:rPr>
          <w:rFonts w:ascii="Times New Roman" w:hAnsi="Times New Roman"/>
          <w:i/>
          <w:sz w:val="24"/>
          <w:szCs w:val="24"/>
        </w:rPr>
        <w:t>Zakona o javnem naročanju (Uradni list RS, št. 91/15</w:t>
      </w:r>
      <w:r w:rsidR="00181448">
        <w:rPr>
          <w:rFonts w:ascii="Times New Roman" w:hAnsi="Times New Roman"/>
          <w:i/>
          <w:sz w:val="24"/>
          <w:szCs w:val="24"/>
        </w:rPr>
        <w:t xml:space="preserve"> in 14/18</w:t>
      </w:r>
      <w:r w:rsidRPr="00BE7F78">
        <w:rPr>
          <w:rFonts w:ascii="Times New Roman" w:hAnsi="Times New Roman"/>
          <w:i/>
          <w:sz w:val="24"/>
          <w:szCs w:val="24"/>
        </w:rPr>
        <w:t>,</w:t>
      </w:r>
      <w:r w:rsidRPr="00BE7F78">
        <w:rPr>
          <w:rFonts w:ascii="Calibri" w:hAnsi="Calibri" w:cs="Calibri"/>
        </w:rPr>
        <w:t xml:space="preserve"> </w:t>
      </w:r>
      <w:r w:rsidRPr="00BE7F78">
        <w:rPr>
          <w:rFonts w:ascii="Times New Roman" w:hAnsi="Times New Roman"/>
          <w:i/>
          <w:sz w:val="24"/>
          <w:szCs w:val="24"/>
        </w:rPr>
        <w:t xml:space="preserve">v nadaljevanju »ZJN-3«), </w:t>
      </w:r>
      <w:r w:rsidR="002F5C61" w:rsidRPr="00BE7F78">
        <w:rPr>
          <w:rFonts w:ascii="Times New Roman" w:hAnsi="Times New Roman"/>
          <w:i/>
          <w:sz w:val="24"/>
          <w:szCs w:val="24"/>
        </w:rPr>
        <w:t>postopek s pogajanji z objavo</w:t>
      </w:r>
      <w:r w:rsidRPr="00BE7F78">
        <w:rPr>
          <w:rFonts w:ascii="Times New Roman" w:hAnsi="Times New Roman"/>
          <w:i/>
          <w:sz w:val="24"/>
          <w:szCs w:val="24"/>
        </w:rPr>
        <w:t>, ki ga naročnik Slovenske železnice – Tovorni promet, d.o.o., Kolodvorska ulica 11, 1000 Ljubljana, v svojem imenu, vabi ponudnik</w:t>
      </w:r>
      <w:r w:rsidR="002F5C61" w:rsidRPr="00BE7F78">
        <w:rPr>
          <w:rFonts w:ascii="Times New Roman" w:hAnsi="Times New Roman"/>
          <w:i/>
          <w:sz w:val="24"/>
          <w:szCs w:val="24"/>
        </w:rPr>
        <w:t>e</w:t>
      </w:r>
      <w:r w:rsidRPr="00BE7F78">
        <w:rPr>
          <w:rFonts w:ascii="Times New Roman" w:hAnsi="Times New Roman"/>
          <w:i/>
          <w:sz w:val="24"/>
          <w:szCs w:val="24"/>
        </w:rPr>
        <w:t xml:space="preserve"> k predložitvi ponudb za oddajo naročila – »</w:t>
      </w:r>
      <w:r w:rsidR="00181448" w:rsidRPr="00845C24">
        <w:rPr>
          <w:rFonts w:asciiTheme="majorBidi" w:hAnsiTheme="majorBidi" w:cstheme="majorBidi"/>
          <w:b/>
          <w:i/>
          <w:iCs/>
          <w:sz w:val="24"/>
          <w:szCs w:val="24"/>
        </w:rPr>
        <w:t xml:space="preserve">Nakup </w:t>
      </w:r>
      <w:r w:rsidR="007F7925">
        <w:rPr>
          <w:rFonts w:asciiTheme="majorBidi" w:hAnsiTheme="majorBidi" w:cstheme="majorBidi"/>
          <w:b/>
          <w:i/>
          <w:iCs/>
          <w:sz w:val="24"/>
          <w:szCs w:val="24"/>
        </w:rPr>
        <w:t xml:space="preserve">in vzdrževanje </w:t>
      </w:r>
      <w:r w:rsidR="00181448" w:rsidRPr="00845C24">
        <w:rPr>
          <w:rFonts w:asciiTheme="majorBidi" w:hAnsiTheme="majorBidi" w:cstheme="majorBidi"/>
          <w:b/>
          <w:i/>
          <w:iCs/>
          <w:sz w:val="24"/>
          <w:szCs w:val="24"/>
        </w:rPr>
        <w:t>novega kontejnerskega manipulatorja - prekladalca kontejnerjev za potrebe  KT Ljubljana</w:t>
      </w:r>
      <w:r w:rsidRPr="00BE7F78">
        <w:rPr>
          <w:rFonts w:ascii="Times New Roman" w:hAnsi="Times New Roman"/>
          <w:i/>
          <w:sz w:val="24"/>
          <w:szCs w:val="24"/>
        </w:rPr>
        <w:t>«.</w:t>
      </w:r>
    </w:p>
    <w:p w14:paraId="0F6D8EA7" w14:textId="77777777" w:rsidR="00167F34" w:rsidRPr="00B51D6F" w:rsidRDefault="00C77E05" w:rsidP="0049505C">
      <w:pPr>
        <w:spacing w:before="120"/>
        <w:jc w:val="both"/>
        <w:rPr>
          <w:rFonts w:ascii="Times New Roman" w:hAnsi="Times New Roman"/>
          <w:i/>
          <w:sz w:val="24"/>
          <w:szCs w:val="24"/>
        </w:rPr>
      </w:pPr>
      <w:r w:rsidRPr="00B51D6F">
        <w:rPr>
          <w:rFonts w:ascii="Times New Roman" w:hAnsi="Times New Roman"/>
          <w:i/>
          <w:sz w:val="24"/>
          <w:szCs w:val="24"/>
        </w:rPr>
        <w:t>Družb</w:t>
      </w:r>
      <w:r w:rsidR="00375D06" w:rsidRPr="00B51D6F">
        <w:rPr>
          <w:rFonts w:ascii="Times New Roman" w:hAnsi="Times New Roman"/>
          <w:i/>
          <w:sz w:val="24"/>
          <w:szCs w:val="24"/>
        </w:rPr>
        <w:t>a</w:t>
      </w:r>
      <w:r w:rsidR="008334C4" w:rsidRPr="00B51D6F">
        <w:rPr>
          <w:rFonts w:ascii="Times New Roman" w:hAnsi="Times New Roman"/>
          <w:i/>
          <w:sz w:val="24"/>
          <w:szCs w:val="24"/>
        </w:rPr>
        <w:t xml:space="preserve"> SŽ-</w:t>
      </w:r>
      <w:r w:rsidR="00B45515">
        <w:rPr>
          <w:rFonts w:ascii="Times New Roman" w:hAnsi="Times New Roman"/>
          <w:i/>
          <w:sz w:val="24"/>
          <w:szCs w:val="24"/>
        </w:rPr>
        <w:t>Tovorni</w:t>
      </w:r>
      <w:r w:rsidR="008334C4" w:rsidRPr="00B51D6F">
        <w:rPr>
          <w:rFonts w:ascii="Times New Roman" w:hAnsi="Times New Roman"/>
          <w:i/>
          <w:sz w:val="24"/>
          <w:szCs w:val="24"/>
        </w:rPr>
        <w:t xml:space="preserve"> promet, d.o.o.</w:t>
      </w:r>
      <w:r w:rsidR="00C3212C" w:rsidRPr="00B51D6F">
        <w:rPr>
          <w:rFonts w:ascii="Times New Roman" w:hAnsi="Times New Roman"/>
          <w:i/>
          <w:sz w:val="24"/>
          <w:szCs w:val="24"/>
        </w:rPr>
        <w:t xml:space="preserve"> </w:t>
      </w:r>
      <w:r w:rsidR="00375D06" w:rsidRPr="00B51D6F">
        <w:rPr>
          <w:rFonts w:ascii="Times New Roman" w:hAnsi="Times New Roman"/>
          <w:i/>
          <w:sz w:val="24"/>
          <w:szCs w:val="24"/>
        </w:rPr>
        <w:t>je</w:t>
      </w:r>
      <w:r w:rsidR="00C3212C" w:rsidRPr="00B51D6F">
        <w:rPr>
          <w:rFonts w:ascii="Times New Roman" w:hAnsi="Times New Roman"/>
          <w:i/>
          <w:sz w:val="24"/>
          <w:szCs w:val="24"/>
        </w:rPr>
        <w:t xml:space="preserve"> odvisn</w:t>
      </w:r>
      <w:r w:rsidR="00375D06" w:rsidRPr="00B51D6F">
        <w:rPr>
          <w:rFonts w:ascii="Times New Roman" w:hAnsi="Times New Roman"/>
          <w:i/>
          <w:sz w:val="24"/>
          <w:szCs w:val="24"/>
        </w:rPr>
        <w:t>a</w:t>
      </w:r>
      <w:r w:rsidR="00C3212C" w:rsidRPr="00B51D6F">
        <w:rPr>
          <w:rFonts w:ascii="Times New Roman" w:hAnsi="Times New Roman"/>
          <w:i/>
          <w:sz w:val="24"/>
          <w:szCs w:val="24"/>
        </w:rPr>
        <w:t xml:space="preserve"> družb</w:t>
      </w:r>
      <w:r w:rsidR="00375D06" w:rsidRPr="00B51D6F">
        <w:rPr>
          <w:rFonts w:ascii="Times New Roman" w:hAnsi="Times New Roman"/>
          <w:i/>
          <w:sz w:val="24"/>
          <w:szCs w:val="24"/>
        </w:rPr>
        <w:t>a</w:t>
      </w:r>
      <w:r w:rsidR="00C3212C" w:rsidRPr="00B51D6F">
        <w:rPr>
          <w:rFonts w:ascii="Times New Roman" w:hAnsi="Times New Roman"/>
          <w:i/>
          <w:sz w:val="24"/>
          <w:szCs w:val="24"/>
        </w:rPr>
        <w:t xml:space="preserve"> znotraj sistema slovenskih železniških družb</w:t>
      </w:r>
      <w:r w:rsidR="00167F34" w:rsidRPr="00B51D6F">
        <w:rPr>
          <w:rFonts w:ascii="Times New Roman" w:hAnsi="Times New Roman"/>
          <w:i/>
          <w:sz w:val="24"/>
          <w:szCs w:val="24"/>
        </w:rPr>
        <w:t>.</w:t>
      </w:r>
    </w:p>
    <w:p w14:paraId="7906680B" w14:textId="77777777" w:rsidR="00167F34" w:rsidRPr="00B51D6F" w:rsidRDefault="00C77E05" w:rsidP="00C77E05">
      <w:pPr>
        <w:spacing w:before="120" w:after="120"/>
        <w:jc w:val="both"/>
        <w:rPr>
          <w:rFonts w:ascii="Times New Roman" w:hAnsi="Times New Roman"/>
          <w:i/>
          <w:sz w:val="24"/>
          <w:szCs w:val="24"/>
        </w:rPr>
      </w:pPr>
      <w:r w:rsidRPr="00B51D6F">
        <w:rPr>
          <w:rFonts w:ascii="Times New Roman" w:hAnsi="Times New Roman"/>
          <w:i/>
          <w:sz w:val="24"/>
          <w:szCs w:val="24"/>
        </w:rPr>
        <w:t>Naročnik je v svojem imenu družba SŽ-</w:t>
      </w:r>
      <w:r w:rsidR="00B45515">
        <w:rPr>
          <w:rFonts w:ascii="Times New Roman" w:hAnsi="Times New Roman"/>
          <w:i/>
          <w:sz w:val="24"/>
          <w:szCs w:val="24"/>
        </w:rPr>
        <w:t>Tovorni</w:t>
      </w:r>
      <w:r w:rsidRPr="00B51D6F">
        <w:rPr>
          <w:rFonts w:ascii="Times New Roman" w:hAnsi="Times New Roman"/>
          <w:i/>
          <w:sz w:val="24"/>
          <w:szCs w:val="24"/>
        </w:rPr>
        <w:t xml:space="preserve"> promet, d.o.o..</w:t>
      </w:r>
    </w:p>
    <w:p w14:paraId="05D263DD" w14:textId="77777777" w:rsidR="00A67E31" w:rsidRPr="00B51D6F" w:rsidRDefault="00A67E31" w:rsidP="00A67E31">
      <w:pPr>
        <w:widowControl w:val="0"/>
        <w:rPr>
          <w:rFonts w:ascii="Times New Roman" w:hAnsi="Times New Roman"/>
          <w:i/>
          <w:sz w:val="24"/>
          <w:szCs w:val="24"/>
        </w:rPr>
      </w:pPr>
      <w:r w:rsidRPr="00B51D6F">
        <w:rPr>
          <w:rFonts w:ascii="Times New Roman" w:hAnsi="Times New Roman"/>
          <w:i/>
          <w:sz w:val="24"/>
          <w:szCs w:val="24"/>
        </w:rPr>
        <w:t>Javno naročilo se izvaja kot javno naročilo na infrastrukturnem področju.</w:t>
      </w:r>
    </w:p>
    <w:p w14:paraId="734DBE1E" w14:textId="77777777" w:rsidR="00A67E31" w:rsidRPr="00B51D6F" w:rsidRDefault="00A67E31" w:rsidP="00A67E31">
      <w:pPr>
        <w:widowControl w:val="0"/>
        <w:rPr>
          <w:rFonts w:ascii="Times New Roman" w:hAnsi="Times New Roman"/>
          <w:i/>
          <w:sz w:val="24"/>
          <w:szCs w:val="24"/>
        </w:rPr>
      </w:pPr>
    </w:p>
    <w:p w14:paraId="088384E1" w14:textId="77777777" w:rsidR="00531213" w:rsidRPr="00B51D6F" w:rsidRDefault="00167F34" w:rsidP="00531213">
      <w:pPr>
        <w:widowControl w:val="0"/>
        <w:jc w:val="both"/>
        <w:rPr>
          <w:rFonts w:ascii="Times New Roman" w:hAnsi="Times New Roman"/>
          <w:b/>
          <w:i/>
          <w:sz w:val="28"/>
          <w:szCs w:val="24"/>
        </w:rPr>
      </w:pPr>
      <w:bookmarkStart w:id="58" w:name="_Toc125192844"/>
      <w:bookmarkStart w:id="59" w:name="_Toc130197565"/>
      <w:bookmarkStart w:id="60" w:name="_Toc130198066"/>
      <w:bookmarkStart w:id="61" w:name="_Toc130198126"/>
      <w:bookmarkStart w:id="62" w:name="_Toc130799587"/>
      <w:bookmarkStart w:id="63" w:name="_Toc132106358"/>
      <w:bookmarkStart w:id="64" w:name="_Toc132424972"/>
      <w:bookmarkStart w:id="65" w:name="_Toc132432221"/>
      <w:bookmarkStart w:id="66" w:name="_Toc157334752"/>
      <w:bookmarkStart w:id="67" w:name="_Toc206298236"/>
      <w:r w:rsidRPr="00B51D6F">
        <w:rPr>
          <w:rFonts w:ascii="Times New Roman" w:hAnsi="Times New Roman"/>
          <w:i/>
          <w:sz w:val="24"/>
          <w:szCs w:val="24"/>
        </w:rPr>
        <w:t>Ponudbe morajo biti v celoti pripravljene v skladu z razpisno dokumentacijo</w:t>
      </w:r>
      <w:r w:rsidR="00A67E31" w:rsidRPr="00B51D6F">
        <w:rPr>
          <w:rFonts w:ascii="Times New Roman" w:hAnsi="Times New Roman"/>
          <w:i/>
          <w:sz w:val="24"/>
          <w:szCs w:val="24"/>
        </w:rPr>
        <w:t>.</w:t>
      </w:r>
      <w:r w:rsidRPr="00B51D6F">
        <w:rPr>
          <w:rFonts w:ascii="Times New Roman" w:hAnsi="Times New Roman"/>
          <w:i/>
          <w:sz w:val="24"/>
          <w:szCs w:val="24"/>
        </w:rPr>
        <w:t xml:space="preserve"> </w:t>
      </w:r>
      <w:r w:rsidR="00531213" w:rsidRPr="00B51D6F">
        <w:rPr>
          <w:rFonts w:ascii="Times New Roman" w:hAnsi="Times New Roman"/>
          <w:i/>
          <w:sz w:val="24"/>
          <w:szCs w:val="24"/>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B51D6F">
        <w:rPr>
          <w:rFonts w:ascii="Times New Roman" w:hAnsi="Times New Roman"/>
          <w:i/>
          <w:sz w:val="24"/>
          <w:szCs w:val="24"/>
        </w:rPr>
        <w:t xml:space="preserve"> </w:t>
      </w:r>
      <w:r w:rsidR="00531213" w:rsidRPr="00B51D6F">
        <w:rPr>
          <w:rFonts w:ascii="Times New Roman" w:hAnsi="Times New Roman"/>
          <w:i/>
          <w:sz w:val="24"/>
          <w:szCs w:val="24"/>
        </w:rPr>
        <w:t>mora prispeti pravočasno, pri njej ne sme biti dokazano nedovoljeno dogovarjanje ali korupcija, naročnik je ni ocenil za neobičajno nizko</w:t>
      </w:r>
      <w:r w:rsidR="0054513F" w:rsidRPr="00B51D6F">
        <w:rPr>
          <w:rFonts w:ascii="Times New Roman" w:hAnsi="Times New Roman"/>
          <w:i/>
          <w:sz w:val="24"/>
          <w:szCs w:val="24"/>
        </w:rPr>
        <w:t>,</w:t>
      </w:r>
      <w:r w:rsidR="00531213" w:rsidRPr="00B51D6F">
        <w:rPr>
          <w:rFonts w:ascii="Times New Roman" w:hAnsi="Times New Roman"/>
          <w:i/>
          <w:sz w:val="24"/>
          <w:szCs w:val="24"/>
        </w:rPr>
        <w:t xml:space="preserve"> cena ne presega zagotovljenih sredstev naročnika</w:t>
      </w:r>
      <w:r w:rsidR="00416B09" w:rsidRPr="00B51D6F">
        <w:rPr>
          <w:rFonts w:ascii="Times New Roman" w:hAnsi="Times New Roman"/>
          <w:i/>
          <w:sz w:val="24"/>
          <w:szCs w:val="24"/>
        </w:rPr>
        <w:t xml:space="preserve"> in je označena za dopustno.</w:t>
      </w:r>
      <w:r w:rsidR="0054513F" w:rsidRPr="00B51D6F">
        <w:rPr>
          <w:rFonts w:ascii="Times New Roman" w:hAnsi="Times New Roman"/>
          <w:i/>
          <w:sz w:val="24"/>
          <w:szCs w:val="24"/>
        </w:rPr>
        <w:t xml:space="preserve"> </w:t>
      </w:r>
    </w:p>
    <w:p w14:paraId="388D6882" w14:textId="77777777" w:rsidR="00167F34" w:rsidRPr="00B51D6F" w:rsidRDefault="00167F34" w:rsidP="00167F34">
      <w:pPr>
        <w:jc w:val="both"/>
        <w:rPr>
          <w:rFonts w:ascii="Times New Roman" w:hAnsi="Times New Roman"/>
          <w:b/>
          <w:i/>
          <w:sz w:val="24"/>
          <w:szCs w:val="24"/>
        </w:rPr>
      </w:pPr>
    </w:p>
    <w:p w14:paraId="23EF029E" w14:textId="77777777" w:rsidR="00167F34" w:rsidRPr="00B51D6F" w:rsidRDefault="00167F34" w:rsidP="00167F34">
      <w:pPr>
        <w:jc w:val="both"/>
        <w:rPr>
          <w:rFonts w:ascii="Times New Roman" w:hAnsi="Times New Roman"/>
          <w:i/>
          <w:sz w:val="24"/>
          <w:szCs w:val="24"/>
        </w:rPr>
      </w:pPr>
      <w:r w:rsidRPr="00B51D6F">
        <w:rPr>
          <w:rFonts w:ascii="Times New Roman" w:hAnsi="Times New Roman"/>
          <w:i/>
          <w:sz w:val="24"/>
          <w:szCs w:val="24"/>
        </w:rPr>
        <w:t>Vsi stroški priprave in predložitve ponudbene dokumentacije bremenijo ponudnika.</w:t>
      </w:r>
    </w:p>
    <w:p w14:paraId="23443480" w14:textId="77777777" w:rsidR="0044641E" w:rsidRPr="00B51D6F" w:rsidRDefault="0049505C" w:rsidP="001B4DE3">
      <w:pPr>
        <w:keepNext/>
        <w:numPr>
          <w:ilvl w:val="1"/>
          <w:numId w:val="6"/>
        </w:numPr>
        <w:tabs>
          <w:tab w:val="clear" w:pos="360"/>
          <w:tab w:val="num" w:pos="0"/>
        </w:tabs>
        <w:spacing w:before="120"/>
        <w:jc w:val="both"/>
        <w:rPr>
          <w:rFonts w:ascii="Times New Roman" w:hAnsi="Times New Roman"/>
          <w:b/>
          <w:bCs/>
          <w:i/>
          <w:iCs/>
          <w:sz w:val="24"/>
          <w:szCs w:val="24"/>
        </w:rPr>
      </w:pPr>
      <w:r w:rsidRPr="00B51D6F">
        <w:rPr>
          <w:rFonts w:ascii="Times New Roman" w:hAnsi="Times New Roman"/>
          <w:b/>
          <w:bCs/>
          <w:i/>
          <w:iCs/>
          <w:sz w:val="24"/>
          <w:szCs w:val="24"/>
        </w:rPr>
        <w:t>OZNAKA IN PREDMET JAVNEGA NAROČILA</w:t>
      </w:r>
      <w:bookmarkEnd w:id="58"/>
      <w:bookmarkEnd w:id="59"/>
      <w:bookmarkEnd w:id="60"/>
      <w:bookmarkEnd w:id="61"/>
      <w:bookmarkEnd w:id="62"/>
      <w:bookmarkEnd w:id="63"/>
      <w:bookmarkEnd w:id="64"/>
      <w:bookmarkEnd w:id="65"/>
      <w:bookmarkEnd w:id="66"/>
      <w:bookmarkEnd w:id="67"/>
    </w:p>
    <w:p w14:paraId="0A9EE8D2" w14:textId="77777777" w:rsidR="0049505C" w:rsidRPr="00B51D6F" w:rsidRDefault="0049505C" w:rsidP="001B4DE3">
      <w:pPr>
        <w:keepNext/>
        <w:numPr>
          <w:ilvl w:val="1"/>
          <w:numId w:val="6"/>
        </w:numPr>
        <w:tabs>
          <w:tab w:val="clear" w:pos="360"/>
          <w:tab w:val="num" w:pos="0"/>
        </w:tabs>
        <w:spacing w:before="120"/>
        <w:jc w:val="both"/>
        <w:rPr>
          <w:rFonts w:ascii="Times New Roman" w:hAnsi="Times New Roman"/>
          <w:b/>
          <w:bCs/>
          <w:i/>
          <w:iCs/>
          <w:sz w:val="24"/>
          <w:szCs w:val="24"/>
        </w:rPr>
      </w:pPr>
      <w:r w:rsidRPr="00B51D6F">
        <w:rPr>
          <w:rFonts w:ascii="Times New Roman" w:hAnsi="Times New Roman"/>
          <w:b/>
          <w:bCs/>
          <w:i/>
          <w:iCs/>
          <w:sz w:val="24"/>
          <w:szCs w:val="24"/>
        </w:rPr>
        <w:t xml:space="preserve">Oznaka javnega naročila: </w:t>
      </w:r>
    </w:p>
    <w:p w14:paraId="0D567D5C" w14:textId="77777777" w:rsidR="0049505C" w:rsidRPr="00B51D6F" w:rsidRDefault="0049505C" w:rsidP="00181448">
      <w:pPr>
        <w:keepNext/>
        <w:numPr>
          <w:ilvl w:val="1"/>
          <w:numId w:val="6"/>
        </w:numPr>
        <w:tabs>
          <w:tab w:val="clear" w:pos="360"/>
          <w:tab w:val="num" w:pos="0"/>
        </w:tabs>
        <w:spacing w:before="120"/>
        <w:jc w:val="both"/>
        <w:rPr>
          <w:rFonts w:ascii="Times New Roman" w:hAnsi="Times New Roman"/>
          <w:bCs/>
          <w:i/>
          <w:iCs/>
          <w:sz w:val="24"/>
          <w:szCs w:val="24"/>
        </w:rPr>
      </w:pPr>
      <w:r w:rsidRPr="00B51D6F">
        <w:rPr>
          <w:rFonts w:ascii="Times New Roman" w:hAnsi="Times New Roman"/>
          <w:i/>
          <w:sz w:val="24"/>
          <w:szCs w:val="24"/>
        </w:rPr>
        <w:t>»</w:t>
      </w:r>
      <w:r w:rsidR="00181448" w:rsidRPr="00845C24">
        <w:rPr>
          <w:rFonts w:asciiTheme="majorBidi" w:hAnsiTheme="majorBidi" w:cstheme="majorBidi"/>
          <w:b/>
          <w:i/>
          <w:iCs/>
          <w:sz w:val="24"/>
          <w:szCs w:val="24"/>
        </w:rPr>
        <w:t xml:space="preserve">Nakup </w:t>
      </w:r>
      <w:r w:rsidR="007F7925">
        <w:rPr>
          <w:rFonts w:asciiTheme="majorBidi" w:hAnsiTheme="majorBidi" w:cstheme="majorBidi"/>
          <w:b/>
          <w:i/>
          <w:iCs/>
          <w:sz w:val="24"/>
          <w:szCs w:val="24"/>
        </w:rPr>
        <w:t xml:space="preserve">in vzdrževanje </w:t>
      </w:r>
      <w:r w:rsidR="00181448" w:rsidRPr="00845C24">
        <w:rPr>
          <w:rFonts w:asciiTheme="majorBidi" w:hAnsiTheme="majorBidi" w:cstheme="majorBidi"/>
          <w:b/>
          <w:i/>
          <w:iCs/>
          <w:sz w:val="24"/>
          <w:szCs w:val="24"/>
        </w:rPr>
        <w:t>novega kontejnerskega manipulatorja - prekladalca kontejnerjev za potrebe  KT Ljubljana</w:t>
      </w:r>
      <w:r w:rsidRPr="00B51D6F">
        <w:rPr>
          <w:rFonts w:ascii="Times New Roman" w:hAnsi="Times New Roman"/>
          <w:i/>
          <w:sz w:val="24"/>
          <w:szCs w:val="24"/>
        </w:rPr>
        <w:t>«</w:t>
      </w:r>
    </w:p>
    <w:p w14:paraId="4A13E752" w14:textId="77777777" w:rsidR="0049505C" w:rsidRPr="00B51D6F" w:rsidRDefault="0049505C" w:rsidP="00116227">
      <w:pPr>
        <w:spacing w:before="120"/>
        <w:jc w:val="both"/>
        <w:rPr>
          <w:rFonts w:ascii="Times New Roman" w:hAnsi="Times New Roman"/>
          <w:b/>
          <w:i/>
          <w:sz w:val="24"/>
          <w:szCs w:val="24"/>
        </w:rPr>
      </w:pPr>
      <w:r w:rsidRPr="00B51D6F">
        <w:rPr>
          <w:rFonts w:ascii="Times New Roman" w:hAnsi="Times New Roman"/>
          <w:b/>
          <w:i/>
          <w:sz w:val="24"/>
          <w:szCs w:val="24"/>
        </w:rPr>
        <w:t>Predmet javnega naročila:</w:t>
      </w:r>
    </w:p>
    <w:p w14:paraId="789E17C4" w14:textId="74F8E61E" w:rsidR="003C4786" w:rsidRPr="003C4786" w:rsidRDefault="00195F25" w:rsidP="00C0593D">
      <w:pPr>
        <w:pStyle w:val="Zadeva"/>
        <w:spacing w:after="0"/>
        <w:jc w:val="both"/>
        <w:rPr>
          <w:rFonts w:asciiTheme="majorBidi" w:hAnsiTheme="majorBidi" w:cstheme="majorBidi"/>
          <w:iCs w:val="0"/>
        </w:rPr>
      </w:pPr>
      <w:r w:rsidRPr="003C4786">
        <w:rPr>
          <w:rFonts w:asciiTheme="majorBidi" w:hAnsiTheme="majorBidi" w:cstheme="majorBidi"/>
          <w:iCs w:val="0"/>
          <w:szCs w:val="24"/>
        </w:rPr>
        <w:t xml:space="preserve">Predmet javnega naročila je </w:t>
      </w:r>
      <w:r w:rsidRPr="003C4786">
        <w:rPr>
          <w:rFonts w:asciiTheme="majorBidi" w:hAnsiTheme="majorBidi" w:cstheme="majorBidi"/>
          <w:b/>
          <w:iCs w:val="0"/>
          <w:szCs w:val="24"/>
        </w:rPr>
        <w:t>»</w:t>
      </w:r>
      <w:r w:rsidR="00181448" w:rsidRPr="003C4786">
        <w:rPr>
          <w:rFonts w:asciiTheme="majorBidi" w:hAnsiTheme="majorBidi" w:cstheme="majorBidi"/>
          <w:b/>
          <w:iCs w:val="0"/>
          <w:szCs w:val="24"/>
        </w:rPr>
        <w:t xml:space="preserve">Nakup </w:t>
      </w:r>
      <w:r w:rsidR="007F7925">
        <w:rPr>
          <w:rFonts w:asciiTheme="majorBidi" w:hAnsiTheme="majorBidi" w:cstheme="majorBidi"/>
          <w:b/>
          <w:iCs w:val="0"/>
          <w:szCs w:val="24"/>
        </w:rPr>
        <w:t xml:space="preserve">in vzdrževanje </w:t>
      </w:r>
      <w:r w:rsidR="00181448" w:rsidRPr="003C4786">
        <w:rPr>
          <w:rFonts w:asciiTheme="majorBidi" w:hAnsiTheme="majorBidi" w:cstheme="majorBidi"/>
          <w:b/>
          <w:iCs w:val="0"/>
          <w:szCs w:val="24"/>
        </w:rPr>
        <w:t>novega kontejnerskega manipulatorja - prekladalca kontejnerjev za potrebe  KT Ljubljana</w:t>
      </w:r>
      <w:r w:rsidRPr="003C4786">
        <w:rPr>
          <w:rFonts w:asciiTheme="majorBidi" w:hAnsiTheme="majorBidi" w:cstheme="majorBidi"/>
          <w:b/>
          <w:iCs w:val="0"/>
          <w:szCs w:val="24"/>
        </w:rPr>
        <w:t>«</w:t>
      </w:r>
      <w:r w:rsidRPr="003C4786">
        <w:rPr>
          <w:rFonts w:asciiTheme="majorBidi" w:hAnsiTheme="majorBidi" w:cstheme="majorBidi"/>
          <w:iCs w:val="0"/>
          <w:szCs w:val="24"/>
        </w:rPr>
        <w:t>,</w:t>
      </w:r>
      <w:r w:rsidRPr="003C4786">
        <w:rPr>
          <w:rFonts w:asciiTheme="majorBidi" w:hAnsiTheme="majorBidi" w:cstheme="majorBidi"/>
          <w:b/>
          <w:iCs w:val="0"/>
          <w:szCs w:val="24"/>
        </w:rPr>
        <w:t xml:space="preserve"> </w:t>
      </w:r>
      <w:r w:rsidRPr="003C4786">
        <w:rPr>
          <w:rFonts w:asciiTheme="majorBidi" w:hAnsiTheme="majorBidi" w:cstheme="majorBidi"/>
          <w:iCs w:val="0"/>
          <w:szCs w:val="24"/>
        </w:rPr>
        <w:t>ki obsega</w:t>
      </w:r>
      <w:r w:rsidR="00375D06" w:rsidRPr="003C4786">
        <w:rPr>
          <w:rFonts w:asciiTheme="majorBidi" w:hAnsiTheme="majorBidi" w:cstheme="majorBidi"/>
          <w:iCs w:val="0"/>
          <w:szCs w:val="24"/>
        </w:rPr>
        <w:t xml:space="preserve"> </w:t>
      </w:r>
      <w:r w:rsidR="00EC07AB" w:rsidRPr="003C4786">
        <w:rPr>
          <w:rFonts w:asciiTheme="majorBidi" w:hAnsiTheme="majorBidi" w:cstheme="majorBidi"/>
          <w:iCs w:val="0"/>
          <w:szCs w:val="24"/>
        </w:rPr>
        <w:t xml:space="preserve">nakup </w:t>
      </w:r>
      <w:r w:rsidR="00181448" w:rsidRPr="003C4786">
        <w:rPr>
          <w:rFonts w:asciiTheme="majorBidi" w:hAnsiTheme="majorBidi" w:cstheme="majorBidi"/>
          <w:iCs w:val="0"/>
          <w:szCs w:val="24"/>
        </w:rPr>
        <w:t xml:space="preserve">novega kontejnerskega manipulatorja ter </w:t>
      </w:r>
      <w:r w:rsidR="00181448" w:rsidRPr="00E12A6D">
        <w:rPr>
          <w:rFonts w:asciiTheme="majorBidi" w:hAnsiTheme="majorBidi" w:cstheme="majorBidi"/>
          <w:iCs w:val="0"/>
          <w:szCs w:val="24"/>
        </w:rPr>
        <w:t>triletno</w:t>
      </w:r>
      <w:r w:rsidR="003C4786" w:rsidRPr="00E12A6D">
        <w:rPr>
          <w:rFonts w:asciiTheme="majorBidi" w:hAnsiTheme="majorBidi" w:cstheme="majorBidi"/>
          <w:iCs w:val="0"/>
          <w:szCs w:val="24"/>
        </w:rPr>
        <w:t xml:space="preserve"> redno</w:t>
      </w:r>
      <w:r w:rsidR="007F7925" w:rsidRPr="00E12A6D">
        <w:rPr>
          <w:rFonts w:asciiTheme="majorBidi" w:hAnsiTheme="majorBidi" w:cstheme="majorBidi"/>
          <w:iCs w:val="0"/>
          <w:szCs w:val="24"/>
        </w:rPr>
        <w:t xml:space="preserve"> oziroma intervalno </w:t>
      </w:r>
      <w:r w:rsidR="003C4786" w:rsidRPr="00E12A6D">
        <w:rPr>
          <w:rFonts w:asciiTheme="majorBidi" w:hAnsiTheme="majorBidi" w:cstheme="majorBidi"/>
          <w:iCs w:val="0"/>
          <w:szCs w:val="24"/>
        </w:rPr>
        <w:t>vzdrževanje</w:t>
      </w:r>
      <w:r w:rsidR="00D92D15" w:rsidRPr="00E12A6D">
        <w:rPr>
          <w:rFonts w:asciiTheme="majorBidi" w:hAnsiTheme="majorBidi" w:cstheme="majorBidi"/>
          <w:iCs w:val="0"/>
          <w:szCs w:val="24"/>
        </w:rPr>
        <w:t xml:space="preserve"> (servisiranje)</w:t>
      </w:r>
      <w:r w:rsidR="007F7925" w:rsidRPr="00E12A6D">
        <w:rPr>
          <w:rFonts w:asciiTheme="majorBidi" w:hAnsiTheme="majorBidi" w:cstheme="majorBidi"/>
          <w:iCs w:val="0"/>
          <w:szCs w:val="24"/>
        </w:rPr>
        <w:t xml:space="preserve"> in izvedbo izrednih servisov (odprava okvar) ter dobavo pnevmatik</w:t>
      </w:r>
      <w:r w:rsidR="00D92D15" w:rsidRPr="00E12A6D">
        <w:rPr>
          <w:rFonts w:asciiTheme="majorBidi" w:hAnsiTheme="majorBidi" w:cstheme="majorBidi"/>
          <w:iCs w:val="0"/>
          <w:szCs w:val="24"/>
        </w:rPr>
        <w:t>, ki mora vključevati stroške materiala, nadomestnih delov, dela in morebitnih ostalih s servisiranjem povezanih stroškov</w:t>
      </w:r>
      <w:r w:rsidR="003C4786" w:rsidRPr="00E12A6D">
        <w:rPr>
          <w:rFonts w:asciiTheme="majorBidi" w:hAnsiTheme="majorBidi" w:cstheme="majorBidi"/>
          <w:iCs w:val="0"/>
          <w:szCs w:val="24"/>
        </w:rPr>
        <w:t xml:space="preserve">. </w:t>
      </w:r>
      <w:r w:rsidR="003C4786" w:rsidRPr="003C4786">
        <w:rPr>
          <w:rFonts w:asciiTheme="majorBidi" w:hAnsiTheme="majorBidi" w:cstheme="majorBidi"/>
          <w:iCs w:val="0"/>
        </w:rPr>
        <w:t xml:space="preserve">V ponudbi morajo biti </w:t>
      </w:r>
      <w:r w:rsidR="003C4786" w:rsidRPr="003C4786">
        <w:rPr>
          <w:rFonts w:asciiTheme="majorBidi" w:hAnsiTheme="majorBidi" w:cstheme="majorBidi"/>
          <w:iCs w:val="0"/>
          <w:u w:val="single"/>
        </w:rPr>
        <w:t>zajeti vsi stroški v zvezi z dobavo</w:t>
      </w:r>
      <w:r w:rsidR="003C4786" w:rsidRPr="003C4786">
        <w:rPr>
          <w:rFonts w:asciiTheme="majorBidi" w:hAnsiTheme="majorBidi" w:cstheme="majorBidi"/>
          <w:iCs w:val="0"/>
        </w:rPr>
        <w:t xml:space="preserve"> (tudi npr. prevozni stroški) predmeta javnega naročila na lokacijo kupca. Prekladalec kontejnerjev, ki je predmet javnega naročanja, mora ustrezati vsem zahtevam naročnika zapisanim v Tehničnih zahtevah (Obrazec </w:t>
      </w:r>
      <w:r w:rsidR="00C0593D" w:rsidRPr="00D92D15">
        <w:rPr>
          <w:rFonts w:asciiTheme="majorBidi" w:hAnsiTheme="majorBidi" w:cstheme="majorBidi"/>
          <w:iCs w:val="0"/>
        </w:rPr>
        <w:t>1</w:t>
      </w:r>
      <w:r w:rsidR="00C0593D">
        <w:rPr>
          <w:rFonts w:asciiTheme="majorBidi" w:hAnsiTheme="majorBidi" w:cstheme="majorBidi"/>
          <w:iCs w:val="0"/>
        </w:rPr>
        <w:t>5</w:t>
      </w:r>
      <w:r w:rsidR="003C4786" w:rsidRPr="003C4786">
        <w:rPr>
          <w:rFonts w:asciiTheme="majorBidi" w:hAnsiTheme="majorBidi" w:cstheme="majorBidi"/>
          <w:iCs w:val="0"/>
        </w:rPr>
        <w:t xml:space="preserve">). </w:t>
      </w:r>
    </w:p>
    <w:p w14:paraId="6402B861" w14:textId="404DE7F7" w:rsidR="003C4786" w:rsidRDefault="007A39FD" w:rsidP="003C4786">
      <w:pPr>
        <w:spacing w:before="120"/>
        <w:jc w:val="both"/>
        <w:rPr>
          <w:rFonts w:ascii="Times New Roman" w:hAnsi="Times New Roman"/>
          <w:i/>
          <w:sz w:val="24"/>
          <w:szCs w:val="24"/>
        </w:rPr>
      </w:pPr>
      <w:r w:rsidRPr="00B51D6F">
        <w:rPr>
          <w:rFonts w:ascii="Times New Roman" w:hAnsi="Times New Roman"/>
          <w:i/>
          <w:sz w:val="24"/>
          <w:szCs w:val="24"/>
        </w:rPr>
        <w:t xml:space="preserve">Ponudnik mora v ponudbo vključiti tudi šolanje kadrov </w:t>
      </w:r>
      <w:r w:rsidR="00D6420B" w:rsidRPr="00B51D6F">
        <w:rPr>
          <w:rFonts w:ascii="Times New Roman" w:hAnsi="Times New Roman"/>
          <w:i/>
          <w:sz w:val="24"/>
          <w:szCs w:val="24"/>
        </w:rPr>
        <w:t xml:space="preserve"> </w:t>
      </w:r>
      <w:r w:rsidR="003C4786">
        <w:rPr>
          <w:rFonts w:ascii="Times New Roman" w:hAnsi="Times New Roman"/>
          <w:i/>
          <w:sz w:val="24"/>
          <w:szCs w:val="24"/>
        </w:rPr>
        <w:t xml:space="preserve">kupca </w:t>
      </w:r>
      <w:r w:rsidR="00D6420B" w:rsidRPr="00B51D6F">
        <w:rPr>
          <w:rFonts w:ascii="Times New Roman" w:hAnsi="Times New Roman"/>
          <w:i/>
          <w:sz w:val="24"/>
          <w:szCs w:val="24"/>
        </w:rPr>
        <w:t xml:space="preserve"> za upravljanje in </w:t>
      </w:r>
      <w:r w:rsidR="003C4786" w:rsidRPr="00E12A6D">
        <w:rPr>
          <w:rFonts w:ascii="Times New Roman" w:hAnsi="Times New Roman"/>
          <w:i/>
          <w:sz w:val="24"/>
          <w:szCs w:val="24"/>
        </w:rPr>
        <w:t>sprotno</w:t>
      </w:r>
      <w:r w:rsidR="003C4786">
        <w:rPr>
          <w:rFonts w:ascii="Times New Roman" w:hAnsi="Times New Roman"/>
          <w:i/>
          <w:sz w:val="24"/>
          <w:szCs w:val="24"/>
        </w:rPr>
        <w:t xml:space="preserve"> </w:t>
      </w:r>
      <w:r w:rsidR="00D6420B" w:rsidRPr="00B51D6F">
        <w:rPr>
          <w:rFonts w:ascii="Times New Roman" w:hAnsi="Times New Roman"/>
          <w:i/>
          <w:sz w:val="24"/>
          <w:szCs w:val="24"/>
        </w:rPr>
        <w:t>vzdrževanje</w:t>
      </w:r>
      <w:r w:rsidR="0045141D">
        <w:rPr>
          <w:rFonts w:ascii="Times New Roman" w:hAnsi="Times New Roman"/>
          <w:i/>
          <w:sz w:val="24"/>
          <w:szCs w:val="24"/>
        </w:rPr>
        <w:t>.</w:t>
      </w:r>
    </w:p>
    <w:p w14:paraId="57685CF2" w14:textId="77777777" w:rsidR="0044641E" w:rsidRPr="00B51D6F" w:rsidRDefault="0044641E" w:rsidP="00116227">
      <w:pPr>
        <w:spacing w:before="120"/>
        <w:jc w:val="both"/>
        <w:rPr>
          <w:rFonts w:ascii="Times New Roman" w:hAnsi="Times New Roman"/>
          <w:i/>
          <w:sz w:val="24"/>
          <w:szCs w:val="24"/>
        </w:rPr>
      </w:pPr>
      <w:r w:rsidRPr="00B51D6F">
        <w:rPr>
          <w:rFonts w:ascii="Times New Roman" w:hAnsi="Times New Roman"/>
          <w:i/>
          <w:sz w:val="24"/>
          <w:szCs w:val="24"/>
        </w:rPr>
        <w:t>Ponudnik</w:t>
      </w:r>
      <w:r w:rsidR="00416B09" w:rsidRPr="00B51D6F">
        <w:rPr>
          <w:rFonts w:ascii="Times New Roman" w:hAnsi="Times New Roman"/>
          <w:i/>
          <w:sz w:val="24"/>
          <w:szCs w:val="24"/>
        </w:rPr>
        <w:t xml:space="preserve"> lahko</w:t>
      </w:r>
      <w:r w:rsidRPr="00B51D6F">
        <w:rPr>
          <w:rFonts w:ascii="Times New Roman" w:hAnsi="Times New Roman"/>
          <w:i/>
          <w:sz w:val="24"/>
          <w:szCs w:val="24"/>
        </w:rPr>
        <w:t xml:space="preserve"> </w:t>
      </w:r>
      <w:r w:rsidRPr="000477CB">
        <w:rPr>
          <w:rFonts w:ascii="Times New Roman" w:hAnsi="Times New Roman"/>
          <w:i/>
          <w:sz w:val="24"/>
          <w:szCs w:val="24"/>
        </w:rPr>
        <w:t>predloži</w:t>
      </w:r>
      <w:r w:rsidRPr="00B51D6F">
        <w:rPr>
          <w:rFonts w:ascii="Times New Roman" w:hAnsi="Times New Roman"/>
          <w:i/>
          <w:sz w:val="24"/>
          <w:szCs w:val="24"/>
        </w:rPr>
        <w:t xml:space="preserve"> samostojno ponudbo (s podizvajalci) ali ponudbo skupine izvajalcev</w:t>
      </w:r>
      <w:r w:rsidR="00B63C5B" w:rsidRPr="00B51D6F">
        <w:rPr>
          <w:rFonts w:ascii="Times New Roman" w:hAnsi="Times New Roman"/>
          <w:i/>
          <w:sz w:val="24"/>
          <w:szCs w:val="24"/>
        </w:rPr>
        <w:t>, kjer nastopa kot partner.</w:t>
      </w:r>
    </w:p>
    <w:p w14:paraId="59C2857B" w14:textId="77777777" w:rsidR="00AF7525" w:rsidRPr="00B51D6F" w:rsidRDefault="00AF7525" w:rsidP="00116227">
      <w:pPr>
        <w:spacing w:before="120"/>
        <w:jc w:val="both"/>
        <w:rPr>
          <w:rFonts w:ascii="Times New Roman" w:hAnsi="Times New Roman"/>
          <w:b/>
          <w:i/>
          <w:sz w:val="24"/>
          <w:szCs w:val="24"/>
        </w:rPr>
      </w:pPr>
    </w:p>
    <w:p w14:paraId="1687AA29" w14:textId="77777777" w:rsidR="0049505C" w:rsidRPr="00B51D6F" w:rsidRDefault="0049505C" w:rsidP="00116227">
      <w:pPr>
        <w:spacing w:before="120"/>
        <w:jc w:val="both"/>
        <w:rPr>
          <w:rFonts w:ascii="Times New Roman" w:hAnsi="Times New Roman"/>
          <w:b/>
          <w:i/>
          <w:sz w:val="24"/>
          <w:szCs w:val="24"/>
        </w:rPr>
      </w:pPr>
      <w:r w:rsidRPr="00B51D6F">
        <w:rPr>
          <w:rFonts w:ascii="Times New Roman" w:hAnsi="Times New Roman"/>
          <w:b/>
          <w:i/>
          <w:sz w:val="24"/>
          <w:szCs w:val="24"/>
        </w:rPr>
        <w:t>Javno naročilo je enovito. Delitev na sklope ni dopustna.</w:t>
      </w:r>
      <w:r w:rsidR="004E5B93" w:rsidRPr="00B51D6F">
        <w:rPr>
          <w:rFonts w:ascii="Times New Roman" w:hAnsi="Times New Roman"/>
          <w:b/>
          <w:i/>
          <w:sz w:val="24"/>
          <w:szCs w:val="24"/>
        </w:rPr>
        <w:t xml:space="preserve"> </w:t>
      </w:r>
    </w:p>
    <w:p w14:paraId="6D979EA4" w14:textId="77777777" w:rsidR="00DA4B08" w:rsidRPr="004015EB" w:rsidRDefault="00DA4B08" w:rsidP="00DA4B08">
      <w:pPr>
        <w:widowControl w:val="0"/>
        <w:numPr>
          <w:ilvl w:val="1"/>
          <w:numId w:val="6"/>
        </w:numPr>
        <w:tabs>
          <w:tab w:val="num" w:pos="0"/>
        </w:tabs>
        <w:spacing w:before="120" w:line="24" w:lineRule="atLeast"/>
        <w:jc w:val="both"/>
        <w:rPr>
          <w:rFonts w:ascii="Times New Roman" w:hAnsi="Times New Roman"/>
          <w:b/>
          <w:bCs/>
          <w:i/>
          <w:iCs/>
          <w:sz w:val="24"/>
          <w:szCs w:val="24"/>
        </w:rPr>
      </w:pPr>
    </w:p>
    <w:p w14:paraId="6CADD8CF" w14:textId="77777777" w:rsidR="00986F45" w:rsidRPr="004015EB" w:rsidRDefault="00986F45" w:rsidP="001B4DE3">
      <w:pPr>
        <w:widowControl w:val="0"/>
        <w:numPr>
          <w:ilvl w:val="1"/>
          <w:numId w:val="6"/>
        </w:numPr>
        <w:tabs>
          <w:tab w:val="num" w:pos="0"/>
        </w:tabs>
        <w:spacing w:before="120" w:line="24" w:lineRule="atLeast"/>
        <w:jc w:val="both"/>
        <w:rPr>
          <w:rFonts w:ascii="Times New Roman" w:hAnsi="Times New Roman"/>
          <w:b/>
          <w:bCs/>
          <w:i/>
          <w:iCs/>
          <w:sz w:val="24"/>
          <w:szCs w:val="24"/>
        </w:rPr>
      </w:pPr>
      <w:bookmarkStart w:id="68" w:name="_Toc125192845"/>
      <w:bookmarkStart w:id="69" w:name="_Toc130197566"/>
      <w:bookmarkStart w:id="70" w:name="_Toc130198067"/>
      <w:bookmarkStart w:id="71" w:name="_Toc130198127"/>
      <w:bookmarkStart w:id="72" w:name="_Toc130799588"/>
      <w:bookmarkStart w:id="73" w:name="_Toc132106359"/>
      <w:bookmarkStart w:id="74" w:name="_Toc132424973"/>
      <w:bookmarkStart w:id="75" w:name="_Toc132432222"/>
      <w:bookmarkStart w:id="76" w:name="_Toc157334753"/>
      <w:bookmarkStart w:id="77" w:name="_Toc206298237"/>
      <w:r w:rsidRPr="004015EB">
        <w:rPr>
          <w:rFonts w:ascii="Times New Roman" w:hAnsi="Times New Roman"/>
          <w:b/>
          <w:bCs/>
          <w:i/>
          <w:iCs/>
          <w:sz w:val="24"/>
          <w:szCs w:val="24"/>
        </w:rPr>
        <w:t>Viri financiranja</w:t>
      </w:r>
    </w:p>
    <w:p w14:paraId="6463784E" w14:textId="77777777" w:rsidR="0049505C" w:rsidRPr="00B51D6F" w:rsidRDefault="00986F45" w:rsidP="00D92D15">
      <w:pPr>
        <w:widowControl w:val="0"/>
        <w:numPr>
          <w:ilvl w:val="1"/>
          <w:numId w:val="6"/>
        </w:numPr>
        <w:tabs>
          <w:tab w:val="num" w:pos="0"/>
        </w:tabs>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 xml:space="preserve">Sredstva za financiranje razpisanega </w:t>
      </w:r>
      <w:r w:rsidR="007C1F77" w:rsidRPr="00B51D6F">
        <w:rPr>
          <w:rFonts w:ascii="Times New Roman" w:hAnsi="Times New Roman"/>
          <w:bCs/>
          <w:i/>
          <w:iCs/>
          <w:sz w:val="24"/>
          <w:szCs w:val="24"/>
        </w:rPr>
        <w:t>javnega naročila</w:t>
      </w:r>
      <w:r w:rsidR="00672557" w:rsidRPr="00B51D6F">
        <w:rPr>
          <w:rFonts w:ascii="Times New Roman" w:hAnsi="Times New Roman"/>
          <w:bCs/>
          <w:i/>
          <w:iCs/>
          <w:sz w:val="24"/>
          <w:szCs w:val="24"/>
        </w:rPr>
        <w:t xml:space="preserve"> bo zagotavljal naročnik</w:t>
      </w:r>
      <w:r w:rsidR="00CE3D95">
        <w:rPr>
          <w:rFonts w:ascii="Times New Roman" w:hAnsi="Times New Roman"/>
          <w:bCs/>
          <w:i/>
          <w:iCs/>
          <w:sz w:val="24"/>
          <w:szCs w:val="24"/>
        </w:rPr>
        <w:t>,</w:t>
      </w:r>
      <w:r w:rsidR="00672557" w:rsidRPr="00B51D6F">
        <w:rPr>
          <w:rFonts w:ascii="Times New Roman" w:hAnsi="Times New Roman"/>
          <w:bCs/>
          <w:i/>
          <w:iCs/>
          <w:sz w:val="24"/>
          <w:szCs w:val="24"/>
        </w:rPr>
        <w:t xml:space="preserve"> </w:t>
      </w:r>
      <w:r w:rsidR="0049505C" w:rsidRPr="00B51D6F">
        <w:rPr>
          <w:rFonts w:ascii="Times New Roman" w:hAnsi="Times New Roman"/>
          <w:bCs/>
          <w:i/>
          <w:iCs/>
          <w:sz w:val="24"/>
          <w:szCs w:val="24"/>
        </w:rPr>
        <w:t>dr</w:t>
      </w:r>
      <w:r w:rsidR="007F44A1" w:rsidRPr="00B51D6F">
        <w:rPr>
          <w:rFonts w:ascii="Times New Roman" w:hAnsi="Times New Roman"/>
          <w:bCs/>
          <w:i/>
          <w:iCs/>
          <w:sz w:val="24"/>
          <w:szCs w:val="24"/>
        </w:rPr>
        <w:t>užb</w:t>
      </w:r>
      <w:r w:rsidR="00672557" w:rsidRPr="00B51D6F">
        <w:rPr>
          <w:rFonts w:ascii="Times New Roman" w:hAnsi="Times New Roman"/>
          <w:bCs/>
          <w:i/>
          <w:iCs/>
          <w:sz w:val="24"/>
          <w:szCs w:val="24"/>
        </w:rPr>
        <w:t>a</w:t>
      </w:r>
      <w:r w:rsidR="009612BA" w:rsidRPr="00B51D6F">
        <w:rPr>
          <w:rFonts w:ascii="Times New Roman" w:hAnsi="Times New Roman"/>
          <w:bCs/>
          <w:i/>
          <w:iCs/>
          <w:sz w:val="24"/>
          <w:szCs w:val="24"/>
        </w:rPr>
        <w:t xml:space="preserve"> SŽ </w:t>
      </w:r>
      <w:r w:rsidR="00B45515">
        <w:rPr>
          <w:rFonts w:ascii="Times New Roman" w:hAnsi="Times New Roman"/>
          <w:bCs/>
          <w:i/>
          <w:iCs/>
          <w:sz w:val="24"/>
          <w:szCs w:val="24"/>
        </w:rPr>
        <w:t>Tovorni promet</w:t>
      </w:r>
      <w:r w:rsidR="007F44A1" w:rsidRPr="00B51D6F">
        <w:rPr>
          <w:rFonts w:ascii="Times New Roman" w:hAnsi="Times New Roman"/>
          <w:bCs/>
          <w:i/>
          <w:iCs/>
          <w:sz w:val="24"/>
          <w:szCs w:val="24"/>
        </w:rPr>
        <w:t>, d.o.o.</w:t>
      </w:r>
    </w:p>
    <w:p w14:paraId="570B32F5" w14:textId="77777777" w:rsidR="00672557" w:rsidRPr="00B51D6F" w:rsidRDefault="00672557" w:rsidP="001B4DE3">
      <w:pPr>
        <w:keepNext/>
        <w:numPr>
          <w:ilvl w:val="1"/>
          <w:numId w:val="6"/>
        </w:numPr>
        <w:tabs>
          <w:tab w:val="num" w:pos="0"/>
        </w:tabs>
        <w:spacing w:before="120" w:line="24" w:lineRule="atLeast"/>
        <w:jc w:val="both"/>
        <w:rPr>
          <w:rFonts w:ascii="Times New Roman" w:hAnsi="Times New Roman"/>
          <w:b/>
          <w:bCs/>
          <w:i/>
          <w:iCs/>
          <w:sz w:val="24"/>
          <w:szCs w:val="24"/>
        </w:rPr>
      </w:pPr>
    </w:p>
    <w:p w14:paraId="63AECD0C" w14:textId="77777777" w:rsidR="0044641E" w:rsidRPr="004C54B2" w:rsidRDefault="0044641E" w:rsidP="001B4DE3">
      <w:pPr>
        <w:keepNext/>
        <w:numPr>
          <w:ilvl w:val="1"/>
          <w:numId w:val="6"/>
        </w:numPr>
        <w:tabs>
          <w:tab w:val="num" w:pos="0"/>
        </w:tabs>
        <w:spacing w:before="120" w:line="24" w:lineRule="atLeast"/>
        <w:jc w:val="both"/>
        <w:rPr>
          <w:rFonts w:ascii="Times New Roman" w:hAnsi="Times New Roman"/>
          <w:b/>
          <w:bCs/>
          <w:i/>
          <w:iCs/>
          <w:sz w:val="24"/>
          <w:szCs w:val="24"/>
        </w:rPr>
      </w:pPr>
      <w:r w:rsidRPr="004C54B2">
        <w:rPr>
          <w:rFonts w:ascii="Times New Roman" w:hAnsi="Times New Roman"/>
          <w:b/>
          <w:bCs/>
          <w:i/>
          <w:iCs/>
          <w:sz w:val="24"/>
          <w:szCs w:val="24"/>
        </w:rPr>
        <w:t xml:space="preserve">Rok </w:t>
      </w:r>
      <w:r w:rsidR="00883B67" w:rsidRPr="004C54B2">
        <w:rPr>
          <w:rFonts w:ascii="Times New Roman" w:hAnsi="Times New Roman"/>
          <w:b/>
          <w:bCs/>
          <w:i/>
          <w:iCs/>
          <w:sz w:val="24"/>
          <w:szCs w:val="24"/>
        </w:rPr>
        <w:t>dobave</w:t>
      </w:r>
      <w:bookmarkEnd w:id="68"/>
      <w:bookmarkEnd w:id="69"/>
      <w:bookmarkEnd w:id="70"/>
      <w:bookmarkEnd w:id="71"/>
      <w:bookmarkEnd w:id="72"/>
      <w:bookmarkEnd w:id="73"/>
      <w:bookmarkEnd w:id="74"/>
      <w:bookmarkEnd w:id="75"/>
      <w:bookmarkEnd w:id="76"/>
      <w:bookmarkEnd w:id="77"/>
    </w:p>
    <w:p w14:paraId="43FD42B7" w14:textId="1D8A025B" w:rsidR="00B02073" w:rsidRDefault="00D92D15" w:rsidP="00E12A6D">
      <w:pPr>
        <w:spacing w:before="120" w:line="24" w:lineRule="atLeast"/>
        <w:jc w:val="both"/>
        <w:rPr>
          <w:rFonts w:ascii="Times New Roman" w:hAnsi="Times New Roman"/>
          <w:i/>
          <w:sz w:val="24"/>
          <w:szCs w:val="24"/>
        </w:rPr>
      </w:pPr>
      <w:r w:rsidRPr="003C4786">
        <w:rPr>
          <w:rFonts w:ascii="Times New Roman" w:hAnsi="Times New Roman"/>
          <w:i/>
          <w:iCs/>
          <w:color w:val="000000" w:themeColor="text1"/>
          <w:sz w:val="24"/>
          <w:szCs w:val="24"/>
        </w:rPr>
        <w:t xml:space="preserve">Izbrani ponudnik bo </w:t>
      </w:r>
      <w:r w:rsidRPr="003C4786">
        <w:rPr>
          <w:rFonts w:ascii="Times New Roman" w:hAnsi="Times New Roman"/>
          <w:b/>
          <w:bCs/>
          <w:i/>
          <w:iCs/>
          <w:sz w:val="24"/>
          <w:szCs w:val="24"/>
        </w:rPr>
        <w:t>kontejnerski manipulator – prekladalec kontejnerjev</w:t>
      </w:r>
      <w:r w:rsidRPr="003C4786">
        <w:rPr>
          <w:rFonts w:ascii="Times New Roman" w:hAnsi="Times New Roman"/>
          <w:b/>
          <w:bCs/>
          <w:sz w:val="24"/>
          <w:szCs w:val="24"/>
        </w:rPr>
        <w:t xml:space="preserve"> </w:t>
      </w:r>
      <w:r w:rsidRPr="003C4786">
        <w:rPr>
          <w:rFonts w:ascii="Times New Roman" w:hAnsi="Times New Roman"/>
          <w:i/>
          <w:iCs/>
          <w:sz w:val="24"/>
          <w:szCs w:val="24"/>
        </w:rPr>
        <w:t>naročniku dobavil najkasneje</w:t>
      </w:r>
      <w:r w:rsidRPr="003C4786">
        <w:rPr>
          <w:rFonts w:ascii="Times New Roman" w:hAnsi="Times New Roman"/>
          <w:b/>
          <w:bCs/>
          <w:i/>
          <w:iCs/>
          <w:sz w:val="24"/>
          <w:szCs w:val="24"/>
        </w:rPr>
        <w:t xml:space="preserve"> v roku </w:t>
      </w:r>
      <w:r w:rsidR="00E12A6D" w:rsidRPr="00E12A6D">
        <w:rPr>
          <w:rFonts w:ascii="Times New Roman" w:hAnsi="Times New Roman"/>
          <w:b/>
          <w:bCs/>
          <w:i/>
          <w:iCs/>
          <w:sz w:val="24"/>
          <w:szCs w:val="24"/>
        </w:rPr>
        <w:t>6</w:t>
      </w:r>
      <w:r w:rsidRPr="00E12A6D">
        <w:rPr>
          <w:rFonts w:ascii="Times New Roman" w:hAnsi="Times New Roman"/>
          <w:i/>
          <w:iCs/>
          <w:color w:val="000000" w:themeColor="text1"/>
          <w:sz w:val="24"/>
          <w:szCs w:val="24"/>
        </w:rPr>
        <w:t xml:space="preserve"> </w:t>
      </w:r>
      <w:r w:rsidRPr="00E12A6D">
        <w:rPr>
          <w:rFonts w:ascii="Times New Roman" w:hAnsi="Times New Roman"/>
          <w:b/>
          <w:bCs/>
          <w:i/>
          <w:iCs/>
          <w:color w:val="000000" w:themeColor="text1"/>
          <w:sz w:val="24"/>
          <w:szCs w:val="24"/>
        </w:rPr>
        <w:t>mesecev</w:t>
      </w:r>
      <w:r w:rsidRPr="003C4786">
        <w:rPr>
          <w:rFonts w:ascii="Times New Roman" w:hAnsi="Times New Roman"/>
          <w:i/>
          <w:iCs/>
          <w:noProof/>
          <w:sz w:val="24"/>
          <w:szCs w:val="24"/>
        </w:rPr>
        <w:t xml:space="preserve"> od obojestranskega podpisa pogodbe</w:t>
      </w:r>
      <w:r w:rsidR="00B02073">
        <w:rPr>
          <w:rFonts w:ascii="Times New Roman" w:hAnsi="Times New Roman"/>
          <w:i/>
          <w:sz w:val="24"/>
          <w:szCs w:val="24"/>
        </w:rPr>
        <w:t>.</w:t>
      </w:r>
    </w:p>
    <w:p w14:paraId="65F53BE6" w14:textId="77777777" w:rsidR="00B02073" w:rsidRDefault="00B02073" w:rsidP="004C54B2">
      <w:pPr>
        <w:spacing w:before="120" w:line="24" w:lineRule="atLeast"/>
        <w:jc w:val="both"/>
        <w:rPr>
          <w:rFonts w:ascii="Times New Roman" w:hAnsi="Times New Roman"/>
          <w:i/>
          <w:sz w:val="24"/>
          <w:szCs w:val="24"/>
        </w:rPr>
      </w:pPr>
    </w:p>
    <w:p w14:paraId="0C07C318" w14:textId="77777777" w:rsidR="00EE5D81" w:rsidRDefault="00484F44" w:rsidP="00D92D15">
      <w:pPr>
        <w:spacing w:before="120" w:line="24" w:lineRule="atLeast"/>
        <w:jc w:val="both"/>
        <w:rPr>
          <w:rFonts w:ascii="Times New Roman" w:hAnsi="Times New Roman"/>
          <w:i/>
          <w:sz w:val="24"/>
          <w:szCs w:val="24"/>
        </w:rPr>
      </w:pPr>
      <w:r w:rsidRPr="0022743F">
        <w:rPr>
          <w:rFonts w:ascii="Times New Roman" w:hAnsi="Times New Roman"/>
          <w:i/>
          <w:sz w:val="24"/>
          <w:szCs w:val="24"/>
        </w:rPr>
        <w:t xml:space="preserve">Uspešno </w:t>
      </w:r>
      <w:r w:rsidR="006821B6" w:rsidRPr="0022743F">
        <w:rPr>
          <w:rFonts w:ascii="Times New Roman" w:hAnsi="Times New Roman"/>
          <w:i/>
          <w:sz w:val="24"/>
          <w:szCs w:val="24"/>
        </w:rPr>
        <w:t xml:space="preserve"> mora biti</w:t>
      </w:r>
      <w:r w:rsidRPr="0022743F">
        <w:rPr>
          <w:rFonts w:ascii="Times New Roman" w:hAnsi="Times New Roman"/>
          <w:i/>
          <w:sz w:val="24"/>
          <w:szCs w:val="24"/>
        </w:rPr>
        <w:t xml:space="preserve"> </w:t>
      </w:r>
      <w:r w:rsidR="006821B6" w:rsidRPr="0022743F">
        <w:rPr>
          <w:rFonts w:ascii="Times New Roman" w:hAnsi="Times New Roman"/>
          <w:i/>
          <w:sz w:val="24"/>
          <w:szCs w:val="24"/>
        </w:rPr>
        <w:t xml:space="preserve">opravljen </w:t>
      </w:r>
      <w:r w:rsidR="0062197B" w:rsidRPr="0022743F">
        <w:rPr>
          <w:rFonts w:ascii="Times New Roman" w:hAnsi="Times New Roman"/>
          <w:i/>
          <w:sz w:val="24"/>
          <w:szCs w:val="24"/>
        </w:rPr>
        <w:t xml:space="preserve"> tehnični prevzem </w:t>
      </w:r>
      <w:r w:rsidR="00D92D15">
        <w:rPr>
          <w:rFonts w:ascii="Times New Roman" w:hAnsi="Times New Roman"/>
          <w:i/>
          <w:sz w:val="24"/>
          <w:szCs w:val="24"/>
        </w:rPr>
        <w:t>kontejnerskega manipulatorja.</w:t>
      </w:r>
      <w:bookmarkStart w:id="78" w:name="_Toc157334754"/>
      <w:bookmarkStart w:id="79" w:name="_Toc206298238"/>
    </w:p>
    <w:p w14:paraId="20D42FB6" w14:textId="77777777" w:rsidR="00D92D15" w:rsidRDefault="00D92D15" w:rsidP="00D92D15">
      <w:pPr>
        <w:spacing w:before="120" w:line="24" w:lineRule="atLeast"/>
        <w:jc w:val="both"/>
        <w:rPr>
          <w:rFonts w:ascii="Times New Roman" w:hAnsi="Times New Roman"/>
          <w:b/>
          <w:bCs/>
          <w:i/>
          <w:iCs/>
          <w:sz w:val="24"/>
          <w:szCs w:val="24"/>
        </w:rPr>
      </w:pPr>
    </w:p>
    <w:p w14:paraId="0737113E" w14:textId="77777777" w:rsidR="00955801" w:rsidRPr="00B51D6F" w:rsidRDefault="0044641E" w:rsidP="00E77588">
      <w:pPr>
        <w:keepNext/>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 xml:space="preserve">Kraj </w:t>
      </w:r>
      <w:r w:rsidR="0093624B" w:rsidRPr="00B51D6F">
        <w:rPr>
          <w:rFonts w:ascii="Times New Roman" w:hAnsi="Times New Roman"/>
          <w:b/>
          <w:bCs/>
          <w:i/>
          <w:iCs/>
          <w:sz w:val="24"/>
          <w:szCs w:val="24"/>
        </w:rPr>
        <w:t>dobave</w:t>
      </w:r>
      <w:bookmarkEnd w:id="78"/>
      <w:bookmarkEnd w:id="79"/>
      <w:r w:rsidR="002E1015" w:rsidRPr="00B51D6F">
        <w:rPr>
          <w:rFonts w:ascii="Times New Roman" w:hAnsi="Times New Roman"/>
          <w:b/>
          <w:bCs/>
          <w:i/>
          <w:iCs/>
          <w:sz w:val="24"/>
          <w:szCs w:val="24"/>
        </w:rPr>
        <w:t xml:space="preserve"> in prevzema</w:t>
      </w:r>
      <w:r w:rsidR="00955801" w:rsidRPr="00B51D6F">
        <w:rPr>
          <w:rFonts w:ascii="Times New Roman" w:hAnsi="Times New Roman"/>
          <w:b/>
          <w:bCs/>
          <w:i/>
          <w:iCs/>
          <w:sz w:val="24"/>
          <w:szCs w:val="24"/>
        </w:rPr>
        <w:t xml:space="preserve"> </w:t>
      </w:r>
      <w:bookmarkStart w:id="80" w:name="_Toc157334755"/>
      <w:bookmarkStart w:id="81" w:name="_Toc206298239"/>
    </w:p>
    <w:p w14:paraId="669D2CDF" w14:textId="77777777" w:rsidR="00986F45" w:rsidRDefault="0093624B" w:rsidP="003C4786">
      <w:pPr>
        <w:keepNext/>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Dobava in predaja</w:t>
      </w:r>
      <w:r w:rsidR="002E1015" w:rsidRPr="00B51D6F">
        <w:rPr>
          <w:rFonts w:ascii="Times New Roman" w:hAnsi="Times New Roman"/>
          <w:bCs/>
          <w:i/>
          <w:iCs/>
          <w:sz w:val="24"/>
          <w:szCs w:val="24"/>
        </w:rPr>
        <w:t>/prevzem</w:t>
      </w:r>
      <w:r w:rsidRPr="00B51D6F">
        <w:rPr>
          <w:rFonts w:ascii="Times New Roman" w:hAnsi="Times New Roman"/>
          <w:bCs/>
          <w:i/>
          <w:iCs/>
          <w:sz w:val="24"/>
          <w:szCs w:val="24"/>
        </w:rPr>
        <w:t xml:space="preserve">  mora biti </w:t>
      </w:r>
      <w:r w:rsidR="0028703B" w:rsidRPr="00B51D6F">
        <w:rPr>
          <w:rFonts w:ascii="Times New Roman" w:hAnsi="Times New Roman"/>
          <w:bCs/>
          <w:i/>
          <w:iCs/>
          <w:sz w:val="24"/>
          <w:szCs w:val="24"/>
        </w:rPr>
        <w:t xml:space="preserve"> opravljena v Republiki Sloveniji</w:t>
      </w:r>
      <w:r w:rsidR="004B7BA5" w:rsidRPr="00B51D6F">
        <w:rPr>
          <w:rFonts w:ascii="Times New Roman" w:hAnsi="Times New Roman"/>
          <w:bCs/>
          <w:i/>
          <w:iCs/>
          <w:sz w:val="24"/>
          <w:szCs w:val="24"/>
        </w:rPr>
        <w:t xml:space="preserve"> na </w:t>
      </w:r>
      <w:r w:rsidR="003C4786">
        <w:rPr>
          <w:rFonts w:ascii="Times New Roman" w:hAnsi="Times New Roman"/>
          <w:bCs/>
          <w:i/>
          <w:iCs/>
          <w:sz w:val="24"/>
          <w:szCs w:val="24"/>
        </w:rPr>
        <w:t>Kontejnerskem terminalu Ljubljana, Letališka 14.</w:t>
      </w:r>
      <w:r w:rsidR="0028703B" w:rsidRPr="00B51D6F">
        <w:rPr>
          <w:rFonts w:ascii="Times New Roman" w:hAnsi="Times New Roman"/>
          <w:bCs/>
          <w:i/>
          <w:iCs/>
          <w:sz w:val="24"/>
          <w:szCs w:val="24"/>
        </w:rPr>
        <w:t xml:space="preserve"> </w:t>
      </w:r>
      <w:r w:rsidR="00D92D15">
        <w:rPr>
          <w:rFonts w:ascii="Times New Roman" w:hAnsi="Times New Roman"/>
          <w:bCs/>
          <w:i/>
          <w:iCs/>
          <w:sz w:val="24"/>
          <w:szCs w:val="24"/>
        </w:rPr>
        <w:t xml:space="preserve">(DDP Ljubljana – </w:t>
      </w:r>
      <w:proofErr w:type="spellStart"/>
      <w:r w:rsidR="00D92D15">
        <w:rPr>
          <w:rFonts w:ascii="Times New Roman" w:hAnsi="Times New Roman"/>
          <w:bCs/>
          <w:i/>
          <w:iCs/>
          <w:sz w:val="24"/>
          <w:szCs w:val="24"/>
        </w:rPr>
        <w:t>Incoterms</w:t>
      </w:r>
      <w:proofErr w:type="spellEnd"/>
      <w:r w:rsidR="00D92D15">
        <w:rPr>
          <w:rFonts w:ascii="Times New Roman" w:hAnsi="Times New Roman"/>
          <w:bCs/>
          <w:i/>
          <w:iCs/>
          <w:sz w:val="24"/>
          <w:szCs w:val="24"/>
        </w:rPr>
        <w:t xml:space="preserve"> 2010).</w:t>
      </w:r>
    </w:p>
    <w:p w14:paraId="36CF4D71" w14:textId="39E17EEE" w:rsidR="007F7925" w:rsidRPr="00B51D6F" w:rsidRDefault="007F7925" w:rsidP="003C4786">
      <w:pPr>
        <w:keepNext/>
        <w:spacing w:before="120" w:line="24" w:lineRule="atLeast"/>
        <w:jc w:val="both"/>
        <w:rPr>
          <w:rFonts w:ascii="Times New Roman" w:hAnsi="Times New Roman"/>
          <w:bCs/>
          <w:i/>
          <w:iCs/>
          <w:sz w:val="24"/>
          <w:szCs w:val="24"/>
        </w:rPr>
      </w:pPr>
      <w:r>
        <w:rPr>
          <w:rFonts w:ascii="Times New Roman" w:hAnsi="Times New Roman"/>
          <w:bCs/>
          <w:i/>
          <w:iCs/>
          <w:sz w:val="24"/>
          <w:szCs w:val="24"/>
        </w:rPr>
        <w:t>Intervalno (redno) in izredno servisiranje se bo izvajalo na lokaciji kontejnerskega manipulatorja – Letališka14, Ljubljana.</w:t>
      </w:r>
    </w:p>
    <w:p w14:paraId="49DAA724" w14:textId="77777777" w:rsidR="00AF7525" w:rsidRPr="00B51D6F" w:rsidRDefault="00AF7525" w:rsidP="00AF7525">
      <w:pPr>
        <w:pStyle w:val="Glava"/>
        <w:numPr>
          <w:ilvl w:val="12"/>
          <w:numId w:val="0"/>
        </w:numPr>
        <w:tabs>
          <w:tab w:val="clear" w:pos="4536"/>
          <w:tab w:val="clear" w:pos="9072"/>
        </w:tabs>
        <w:jc w:val="both"/>
        <w:rPr>
          <w:rFonts w:ascii="Times New Roman" w:hAnsi="Times New Roman"/>
          <w:b/>
          <w:i/>
          <w:sz w:val="24"/>
        </w:rPr>
      </w:pPr>
    </w:p>
    <w:p w14:paraId="644AE7AB" w14:textId="77777777" w:rsidR="00AF7525" w:rsidRPr="00B51D6F" w:rsidRDefault="00AF7525" w:rsidP="00AF7525">
      <w:pPr>
        <w:pStyle w:val="Glava"/>
        <w:numPr>
          <w:ilvl w:val="12"/>
          <w:numId w:val="0"/>
        </w:numPr>
        <w:tabs>
          <w:tab w:val="clear" w:pos="4536"/>
          <w:tab w:val="clear" w:pos="9072"/>
        </w:tabs>
        <w:jc w:val="both"/>
        <w:rPr>
          <w:rFonts w:ascii="Times New Roman" w:hAnsi="Times New Roman"/>
          <w:b/>
          <w:i/>
          <w:sz w:val="24"/>
        </w:rPr>
      </w:pPr>
      <w:r w:rsidRPr="00B51D6F">
        <w:rPr>
          <w:rFonts w:ascii="Times New Roman" w:hAnsi="Times New Roman"/>
          <w:b/>
          <w:i/>
          <w:sz w:val="24"/>
        </w:rPr>
        <w:t>Ponujeno blago in storitve</w:t>
      </w:r>
    </w:p>
    <w:p w14:paraId="28A671ED" w14:textId="77777777" w:rsidR="00AF7525" w:rsidRPr="00B51D6F" w:rsidRDefault="00AF7525" w:rsidP="003C4786">
      <w:pPr>
        <w:pStyle w:val="Glava"/>
        <w:numPr>
          <w:ilvl w:val="12"/>
          <w:numId w:val="0"/>
        </w:numPr>
        <w:tabs>
          <w:tab w:val="clear" w:pos="4536"/>
          <w:tab w:val="clear" w:pos="9072"/>
        </w:tabs>
        <w:jc w:val="both"/>
        <w:rPr>
          <w:rFonts w:ascii="Times New Roman" w:hAnsi="Times New Roman"/>
          <w:i/>
          <w:sz w:val="24"/>
        </w:rPr>
      </w:pPr>
      <w:r w:rsidRPr="00B51D6F">
        <w:rPr>
          <w:rFonts w:ascii="Times New Roman" w:hAnsi="Times New Roman"/>
          <w:i/>
          <w:sz w:val="24"/>
        </w:rPr>
        <w:t>Ponujen</w:t>
      </w:r>
      <w:r w:rsidR="003C4786">
        <w:rPr>
          <w:rFonts w:ascii="Times New Roman" w:hAnsi="Times New Roman"/>
          <w:i/>
          <w:sz w:val="24"/>
        </w:rPr>
        <w:t>i</w:t>
      </w:r>
      <w:r w:rsidR="0095593B">
        <w:rPr>
          <w:rFonts w:ascii="Times New Roman" w:hAnsi="Times New Roman"/>
          <w:i/>
          <w:sz w:val="24"/>
        </w:rPr>
        <w:t xml:space="preserve"> </w:t>
      </w:r>
      <w:r w:rsidR="003C4786">
        <w:rPr>
          <w:rFonts w:ascii="Times New Roman" w:hAnsi="Times New Roman"/>
          <w:i/>
          <w:sz w:val="24"/>
        </w:rPr>
        <w:t xml:space="preserve">kontejnerski manipulator - </w:t>
      </w:r>
      <w:r w:rsidR="00D92D15">
        <w:rPr>
          <w:rFonts w:ascii="Times New Roman" w:hAnsi="Times New Roman"/>
          <w:i/>
          <w:sz w:val="24"/>
        </w:rPr>
        <w:t>p</w:t>
      </w:r>
      <w:r w:rsidR="003C4786">
        <w:rPr>
          <w:rFonts w:ascii="Times New Roman" w:hAnsi="Times New Roman"/>
          <w:i/>
          <w:sz w:val="24"/>
        </w:rPr>
        <w:t xml:space="preserve">rekladalec kontejnerjev </w:t>
      </w:r>
      <w:r w:rsidRPr="00B51D6F">
        <w:rPr>
          <w:rFonts w:ascii="Times New Roman" w:hAnsi="Times New Roman"/>
          <w:i/>
          <w:sz w:val="24"/>
        </w:rPr>
        <w:t xml:space="preserve">in  </w:t>
      </w:r>
      <w:r w:rsidR="00CE3D95">
        <w:rPr>
          <w:rFonts w:ascii="Times New Roman" w:hAnsi="Times New Roman"/>
          <w:i/>
          <w:sz w:val="24"/>
        </w:rPr>
        <w:t xml:space="preserve">pripadajoče </w:t>
      </w:r>
      <w:r w:rsidRPr="00B51D6F">
        <w:rPr>
          <w:rFonts w:ascii="Times New Roman" w:hAnsi="Times New Roman"/>
          <w:i/>
          <w:sz w:val="24"/>
        </w:rPr>
        <w:t xml:space="preserve">storitve morajo v celoti ustrezati zahtevam naročnika zapisanih v Tehničnih zahtevah naročnika ter  razpisni dokumentaciji. </w:t>
      </w:r>
    </w:p>
    <w:p w14:paraId="146D4CAB" w14:textId="77777777" w:rsidR="00AF7525" w:rsidRPr="00B51D6F" w:rsidRDefault="00AF7525" w:rsidP="00E77588">
      <w:pPr>
        <w:keepNext/>
        <w:spacing w:before="120" w:line="24" w:lineRule="atLeast"/>
        <w:jc w:val="both"/>
        <w:rPr>
          <w:rFonts w:ascii="Times New Roman" w:hAnsi="Times New Roman"/>
          <w:bCs/>
          <w:i/>
          <w:iCs/>
          <w:sz w:val="24"/>
          <w:szCs w:val="24"/>
        </w:rPr>
      </w:pPr>
    </w:p>
    <w:p w14:paraId="4022FF1B" w14:textId="77777777" w:rsidR="0044641E" w:rsidRPr="00B51D6F" w:rsidRDefault="0044641E" w:rsidP="00E77588">
      <w:pPr>
        <w:keepNext/>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Objave</w:t>
      </w:r>
      <w:bookmarkEnd w:id="80"/>
      <w:bookmarkEnd w:id="81"/>
    </w:p>
    <w:p w14:paraId="19A1977C" w14:textId="77777777" w:rsidR="00821E0F" w:rsidRPr="00B51D6F" w:rsidRDefault="00821E0F" w:rsidP="00821E0F">
      <w:pPr>
        <w:spacing w:line="24" w:lineRule="atLeast"/>
        <w:jc w:val="both"/>
        <w:rPr>
          <w:rFonts w:ascii="Times New Roman" w:hAnsi="Times New Roman"/>
          <w:i/>
          <w:sz w:val="24"/>
          <w:szCs w:val="24"/>
        </w:rPr>
      </w:pPr>
      <w:r w:rsidRPr="00B51D6F">
        <w:rPr>
          <w:rFonts w:ascii="Times New Roman" w:hAnsi="Times New Roman"/>
          <w:i/>
          <w:sz w:val="24"/>
          <w:szCs w:val="24"/>
        </w:rPr>
        <w:t xml:space="preserve">Objave: Portal javnih naročil RS </w:t>
      </w:r>
      <w:r w:rsidRPr="004F2619">
        <w:rPr>
          <w:rFonts w:ascii="Times New Roman" w:hAnsi="Times New Roman"/>
          <w:i/>
          <w:sz w:val="24"/>
          <w:szCs w:val="24"/>
        </w:rPr>
        <w:t>in Uradni list EU.</w:t>
      </w:r>
    </w:p>
    <w:p w14:paraId="673D405E" w14:textId="77777777" w:rsidR="00821E0F" w:rsidRPr="00B51D6F" w:rsidRDefault="00821E0F" w:rsidP="00821E0F">
      <w:pPr>
        <w:spacing w:line="24" w:lineRule="atLeast"/>
        <w:jc w:val="both"/>
        <w:rPr>
          <w:rFonts w:ascii="Times New Roman" w:hAnsi="Times New Roman"/>
          <w:i/>
          <w:sz w:val="24"/>
          <w:szCs w:val="24"/>
        </w:rPr>
      </w:pPr>
      <w:r w:rsidRPr="00B51D6F">
        <w:rPr>
          <w:rFonts w:ascii="Times New Roman" w:hAnsi="Times New Roman"/>
          <w:i/>
          <w:sz w:val="24"/>
          <w:szCs w:val="24"/>
        </w:rPr>
        <w:t xml:space="preserve">Ponudbe morajo biti v celoti pripravljene v skladu z zahtevami iz te razpisne dokumentacije in veljavno zakonodajo v RS. </w:t>
      </w:r>
    </w:p>
    <w:p w14:paraId="33DB4B90" w14:textId="77777777" w:rsidR="00226568" w:rsidRPr="00226568" w:rsidRDefault="00226568" w:rsidP="0045141D">
      <w:pPr>
        <w:keepNext/>
        <w:spacing w:before="240"/>
        <w:jc w:val="both"/>
        <w:rPr>
          <w:rFonts w:ascii="Times New Roman" w:hAnsi="Times New Roman"/>
          <w:bCs/>
          <w:i/>
          <w:iCs/>
          <w:sz w:val="24"/>
          <w:szCs w:val="24"/>
        </w:rPr>
      </w:pPr>
      <w:r w:rsidRPr="00226568">
        <w:rPr>
          <w:rFonts w:ascii="Times New Roman" w:hAnsi="Times New Roman"/>
          <w:bCs/>
          <w:i/>
          <w:iCs/>
          <w:sz w:val="24"/>
          <w:szCs w:val="24"/>
        </w:rPr>
        <w:t xml:space="preserve">V skladu </w:t>
      </w:r>
      <w:r w:rsidR="0045141D">
        <w:rPr>
          <w:rFonts w:ascii="Times New Roman" w:hAnsi="Times New Roman"/>
          <w:bCs/>
          <w:i/>
          <w:iCs/>
          <w:sz w:val="24"/>
          <w:szCs w:val="24"/>
        </w:rPr>
        <w:t>s</w:t>
      </w:r>
      <w:r w:rsidRPr="00226568">
        <w:rPr>
          <w:rFonts w:ascii="Times New Roman" w:hAnsi="Times New Roman"/>
          <w:bCs/>
          <w:i/>
          <w:iCs/>
          <w:sz w:val="24"/>
          <w:szCs w:val="24"/>
        </w:rPr>
        <w:t xml:space="preserve"> 45. členom ZJN-3, postopek oddaje javnega naročila poteka v dveh fazah. V prvi fazi se </w:t>
      </w:r>
      <w:proofErr w:type="spellStart"/>
      <w:r w:rsidRPr="00226568">
        <w:rPr>
          <w:rFonts w:ascii="Times New Roman" w:hAnsi="Times New Roman"/>
          <w:bCs/>
          <w:i/>
          <w:iCs/>
          <w:sz w:val="24"/>
          <w:szCs w:val="24"/>
        </w:rPr>
        <w:t>zaintersirani</w:t>
      </w:r>
      <w:proofErr w:type="spellEnd"/>
      <w:r w:rsidRPr="00226568">
        <w:rPr>
          <w:rFonts w:ascii="Times New Roman" w:hAnsi="Times New Roman"/>
          <w:bCs/>
          <w:i/>
          <w:iCs/>
          <w:sz w:val="24"/>
          <w:szCs w:val="24"/>
        </w:rPr>
        <w:t xml:space="preserve"> gospodarski subjekti pozovejo k oddaji prijav za sodelovanje na podlagi objavljenega vabila in objavljene razpisne dokumentacije, v drugi fazi, pa bodo gospodarski subjekti, ki so oddali prijavo in</w:t>
      </w:r>
      <w:r w:rsidRPr="00226568">
        <w:rPr>
          <w:rFonts w:ascii="Times New Roman" w:hAnsi="Times New Roman"/>
          <w:i/>
          <w:sz w:val="24"/>
          <w:szCs w:val="24"/>
        </w:rPr>
        <w:t xml:space="preserve"> po tem, ko jih bo naročnik preveril glede ne-izpolnjevanja razlogov</w:t>
      </w:r>
      <w:r w:rsidRPr="00226568">
        <w:rPr>
          <w:rFonts w:asciiTheme="majorBidi" w:hAnsiTheme="majorBidi" w:cstheme="majorBidi"/>
          <w:i/>
          <w:sz w:val="24"/>
          <w:szCs w:val="24"/>
        </w:rPr>
        <w:t xml:space="preserve"> </w:t>
      </w:r>
      <w:r w:rsidRPr="00226568">
        <w:rPr>
          <w:rFonts w:ascii="Times New Roman" w:hAnsi="Times New Roman"/>
          <w:i/>
          <w:sz w:val="24"/>
          <w:szCs w:val="24"/>
        </w:rPr>
        <w:t>za izključitev ponudnika in izpolnjevanja pogojev za sodelovanje,</w:t>
      </w:r>
      <w:r w:rsidRPr="00226568">
        <w:rPr>
          <w:rFonts w:ascii="Times New Roman" w:hAnsi="Times New Roman"/>
          <w:b/>
          <w:bCs/>
          <w:i/>
          <w:iCs/>
          <w:sz w:val="24"/>
          <w:szCs w:val="24"/>
        </w:rPr>
        <w:t xml:space="preserve"> </w:t>
      </w:r>
      <w:r w:rsidRPr="00226568">
        <w:rPr>
          <w:rFonts w:ascii="Times New Roman" w:hAnsi="Times New Roman"/>
          <w:bCs/>
          <w:i/>
          <w:iCs/>
          <w:sz w:val="24"/>
          <w:szCs w:val="24"/>
        </w:rPr>
        <w:t>pozvani, da oddajo ponudbo.</w:t>
      </w:r>
    </w:p>
    <w:p w14:paraId="7EEE9EFD" w14:textId="77777777" w:rsidR="00226568" w:rsidRDefault="00226568" w:rsidP="00226568">
      <w:pPr>
        <w:spacing w:line="24" w:lineRule="atLeast"/>
        <w:jc w:val="both"/>
        <w:rPr>
          <w:rFonts w:ascii="Times New Roman" w:hAnsi="Times New Roman"/>
          <w:i/>
          <w:sz w:val="24"/>
          <w:szCs w:val="24"/>
        </w:rPr>
      </w:pPr>
    </w:p>
    <w:p w14:paraId="23563B49" w14:textId="77777777" w:rsidR="00226568" w:rsidRPr="00226568" w:rsidRDefault="00226568" w:rsidP="00226568">
      <w:pPr>
        <w:keepNext/>
        <w:spacing w:before="120" w:line="24" w:lineRule="atLeast"/>
        <w:jc w:val="both"/>
        <w:rPr>
          <w:rFonts w:ascii="Times New Roman" w:hAnsi="Times New Roman"/>
          <w:b/>
          <w:bCs/>
          <w:i/>
          <w:iCs/>
          <w:sz w:val="24"/>
          <w:szCs w:val="24"/>
        </w:rPr>
      </w:pPr>
      <w:bookmarkStart w:id="82" w:name="_Toc511028081"/>
      <w:r w:rsidRPr="00226568">
        <w:rPr>
          <w:rFonts w:ascii="Times New Roman" w:hAnsi="Times New Roman"/>
          <w:b/>
          <w:bCs/>
          <w:i/>
          <w:iCs/>
          <w:sz w:val="24"/>
          <w:szCs w:val="24"/>
        </w:rPr>
        <w:t>Rok in način predložitve ponudbe</w:t>
      </w:r>
      <w:bookmarkEnd w:id="82"/>
    </w:p>
    <w:p w14:paraId="3E2D1E3C" w14:textId="77777777" w:rsidR="00226568" w:rsidRPr="00226568" w:rsidRDefault="00226568" w:rsidP="00226568">
      <w:pPr>
        <w:spacing w:line="24" w:lineRule="atLeast"/>
        <w:jc w:val="both"/>
        <w:rPr>
          <w:rFonts w:ascii="Times New Roman" w:hAnsi="Times New Roman"/>
          <w:i/>
          <w:sz w:val="24"/>
          <w:szCs w:val="24"/>
        </w:rPr>
      </w:pPr>
    </w:p>
    <w:p w14:paraId="63EDBEE8" w14:textId="77777777" w:rsidR="00226568" w:rsidRPr="00226568" w:rsidRDefault="00226568" w:rsidP="003C4786">
      <w:pPr>
        <w:spacing w:line="24" w:lineRule="atLeast"/>
        <w:jc w:val="both"/>
        <w:rPr>
          <w:rFonts w:ascii="Times New Roman" w:hAnsi="Times New Roman"/>
          <w:i/>
          <w:sz w:val="24"/>
          <w:szCs w:val="24"/>
        </w:rPr>
      </w:pPr>
      <w:r w:rsidRPr="00226568">
        <w:rPr>
          <w:rFonts w:ascii="Times New Roman" w:hAnsi="Times New Roman"/>
          <w:i/>
          <w:sz w:val="24"/>
          <w:szCs w:val="24"/>
        </w:rPr>
        <w:t>Vsak zainteresirani gospodarski subjekt lahko v tem postopku odda prijavo za sodelovanje. Prijavi priloži informacije za ugotavljanje sposobnosti določene v tej razpisni dokumentaciji od točke A do točke R razpisne dokumentacije</w:t>
      </w:r>
      <w:r w:rsidR="003C4786">
        <w:rPr>
          <w:rFonts w:ascii="Times New Roman" w:hAnsi="Times New Roman"/>
          <w:i/>
          <w:sz w:val="24"/>
          <w:szCs w:val="24"/>
        </w:rPr>
        <w:t>.</w:t>
      </w:r>
    </w:p>
    <w:p w14:paraId="32C1C5B0" w14:textId="77777777" w:rsidR="00226568" w:rsidRPr="00226568" w:rsidRDefault="00226568" w:rsidP="00226568">
      <w:pPr>
        <w:spacing w:line="260" w:lineRule="atLeast"/>
        <w:jc w:val="both"/>
        <w:rPr>
          <w:rFonts w:eastAsia="Calibri" w:cs="Arial"/>
          <w:szCs w:val="22"/>
          <w:lang w:eastAsia="en-US"/>
        </w:rPr>
      </w:pPr>
    </w:p>
    <w:p w14:paraId="4EC9D0FF"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lastRenderedPageBreak/>
        <w:t xml:space="preserve">Ponudniki morajo prijave/ponudbe predložiti v informacijski sistem e-JN na spletnem naslovu </w:t>
      </w:r>
      <w:hyperlink r:id="rId12" w:history="1">
        <w:r w:rsidRPr="00226568">
          <w:rPr>
            <w:rFonts w:ascii="Times New Roman" w:hAnsi="Times New Roman"/>
            <w:i/>
            <w:sz w:val="24"/>
            <w:szCs w:val="24"/>
          </w:rPr>
          <w:t>https://ejn.gov.si/eJN</w:t>
        </w:r>
      </w:hyperlink>
      <w:r w:rsidRPr="00226568">
        <w:rPr>
          <w:rFonts w:ascii="Times New Roman" w:hAnsi="Times New Roman"/>
          <w:i/>
          <w:sz w:val="24"/>
          <w:szCs w:val="24"/>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w:t>
      </w:r>
    </w:p>
    <w:p w14:paraId="2F639B3B" w14:textId="77777777" w:rsidR="00226568" w:rsidRPr="00226568" w:rsidRDefault="00226568" w:rsidP="00226568">
      <w:pPr>
        <w:spacing w:line="24" w:lineRule="atLeast"/>
        <w:jc w:val="both"/>
        <w:rPr>
          <w:rFonts w:ascii="Times New Roman" w:hAnsi="Times New Roman"/>
          <w:i/>
          <w:sz w:val="24"/>
          <w:szCs w:val="24"/>
        </w:rPr>
      </w:pPr>
    </w:p>
    <w:p w14:paraId="1B47030C"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Ponudnik se mora pred oddajo prijave/ponudbe registrirati na spletnem naslovu </w:t>
      </w:r>
      <w:hyperlink r:id="rId14"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  v skladu z Navodili za uporabo e-JN. Če je ponudnik že registriran v informacijski sistem e-JN, se v aplikacijo prijavi na istem naslovu.</w:t>
      </w:r>
    </w:p>
    <w:p w14:paraId="0E4CAA52" w14:textId="77777777" w:rsidR="00226568" w:rsidRPr="00226568" w:rsidRDefault="00226568" w:rsidP="00226568">
      <w:pPr>
        <w:spacing w:line="24" w:lineRule="atLeast"/>
        <w:jc w:val="both"/>
        <w:rPr>
          <w:rFonts w:ascii="Times New Roman" w:hAnsi="Times New Roman"/>
          <w:i/>
          <w:sz w:val="24"/>
          <w:szCs w:val="24"/>
        </w:rPr>
      </w:pPr>
    </w:p>
    <w:p w14:paraId="2E2EBFCA"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Tako ponudnik s sedežem v RS kot tuji ponudnik se mora v sistem e-JN registrirati z digitalnim kvalificiranim potrdilom. Za oddajo ponudb je zahtevano eno od s strani kvalificiranega overitelja izdano digitalno potrdilo: SIGEN-CA ( </w:t>
      </w:r>
      <w:hyperlink r:id="rId15" w:history="1">
        <w:r w:rsidRPr="001E16CE">
          <w:rPr>
            <w:rFonts w:ascii="Times New Roman" w:hAnsi="Times New Roman"/>
            <w:i/>
            <w:color w:val="0070C0"/>
            <w:sz w:val="24"/>
            <w:szCs w:val="24"/>
          </w:rPr>
          <w:t>www.sign-ca.si</w:t>
        </w:r>
      </w:hyperlink>
      <w:r w:rsidRPr="00226568">
        <w:rPr>
          <w:rFonts w:ascii="Times New Roman" w:hAnsi="Times New Roman"/>
          <w:i/>
          <w:sz w:val="24"/>
          <w:szCs w:val="24"/>
        </w:rPr>
        <w:t>), POŠTA®CA (</w:t>
      </w:r>
      <w:r w:rsidRPr="001E16CE">
        <w:rPr>
          <w:rFonts w:ascii="Times New Roman" w:hAnsi="Times New Roman"/>
          <w:i/>
          <w:color w:val="0070C0"/>
          <w:sz w:val="24"/>
          <w:szCs w:val="24"/>
        </w:rPr>
        <w:t>postarca.posta.si</w:t>
      </w:r>
      <w:r w:rsidRPr="00226568">
        <w:rPr>
          <w:rFonts w:ascii="Times New Roman" w:hAnsi="Times New Roman"/>
          <w:i/>
          <w:sz w:val="24"/>
          <w:szCs w:val="24"/>
        </w:rPr>
        <w:t>), HALCOM-CA (</w:t>
      </w:r>
      <w:hyperlink r:id="rId16" w:history="1">
        <w:r w:rsidRPr="001E16CE">
          <w:rPr>
            <w:rFonts w:ascii="Times New Roman" w:hAnsi="Times New Roman"/>
            <w:i/>
            <w:color w:val="0070C0"/>
            <w:sz w:val="24"/>
            <w:szCs w:val="24"/>
          </w:rPr>
          <w:t>www.halcom.si</w:t>
        </w:r>
      </w:hyperlink>
      <w:r w:rsidRPr="00226568">
        <w:rPr>
          <w:rFonts w:ascii="Times New Roman" w:hAnsi="Times New Roman"/>
          <w:i/>
          <w:sz w:val="24"/>
          <w:szCs w:val="24"/>
        </w:rPr>
        <w:t>); AC NLB (</w:t>
      </w:r>
      <w:hyperlink r:id="rId17" w:history="1">
        <w:r w:rsidRPr="001E16CE">
          <w:rPr>
            <w:rFonts w:ascii="Times New Roman" w:hAnsi="Times New Roman"/>
            <w:i/>
            <w:color w:val="0070C0"/>
            <w:sz w:val="24"/>
            <w:szCs w:val="24"/>
          </w:rPr>
          <w:t>www.nlb.si</w:t>
        </w:r>
      </w:hyperlink>
      <w:r w:rsidRPr="00226568">
        <w:rPr>
          <w:rFonts w:ascii="Times New Roman" w:hAnsi="Times New Roman"/>
          <w:i/>
          <w:sz w:val="24"/>
          <w:szCs w:val="24"/>
        </w:rPr>
        <w:t>).</w:t>
      </w:r>
    </w:p>
    <w:p w14:paraId="52808478" w14:textId="77777777" w:rsidR="00226568" w:rsidRPr="00226568" w:rsidRDefault="00226568" w:rsidP="00226568">
      <w:pPr>
        <w:spacing w:line="24" w:lineRule="atLeast"/>
        <w:jc w:val="both"/>
        <w:rPr>
          <w:rFonts w:ascii="Times New Roman" w:hAnsi="Times New Roman"/>
          <w:i/>
          <w:sz w:val="24"/>
          <w:szCs w:val="24"/>
        </w:rPr>
      </w:pPr>
    </w:p>
    <w:p w14:paraId="2766D280" w14:textId="4CAAFAF8" w:rsidR="00226568" w:rsidRPr="00226568" w:rsidRDefault="00226568" w:rsidP="00B46CA6">
      <w:pPr>
        <w:spacing w:line="24" w:lineRule="atLeast"/>
        <w:jc w:val="both"/>
        <w:rPr>
          <w:rFonts w:ascii="Times New Roman" w:hAnsi="Times New Roman"/>
          <w:i/>
          <w:sz w:val="24"/>
          <w:szCs w:val="24"/>
        </w:rPr>
      </w:pPr>
      <w:r w:rsidRPr="00226568">
        <w:rPr>
          <w:rFonts w:ascii="Times New Roman" w:hAnsi="Times New Roman"/>
          <w:i/>
          <w:sz w:val="24"/>
          <w:szCs w:val="24"/>
        </w:rPr>
        <w:t>Prijava</w:t>
      </w:r>
      <w:r w:rsidR="005C0B45">
        <w:rPr>
          <w:rFonts w:ascii="Times New Roman" w:hAnsi="Times New Roman"/>
          <w:i/>
          <w:sz w:val="24"/>
          <w:szCs w:val="24"/>
        </w:rPr>
        <w:t>/</w:t>
      </w:r>
      <w:r w:rsidRPr="00226568">
        <w:rPr>
          <w:rFonts w:ascii="Times New Roman" w:hAnsi="Times New Roman"/>
          <w:i/>
          <w:sz w:val="24"/>
          <w:szCs w:val="24"/>
        </w:rPr>
        <w:t xml:space="preserve">Ponudba se šteje za pravočasno oddano, če jo naročnik prejme preko sistema e-JN </w:t>
      </w:r>
      <w:hyperlink r:id="rId18" w:history="1">
        <w:r w:rsidRPr="00226568">
          <w:rPr>
            <w:rFonts w:ascii="Times New Roman" w:hAnsi="Times New Roman"/>
            <w:i/>
            <w:sz w:val="24"/>
            <w:szCs w:val="24"/>
          </w:rPr>
          <w:t>https://ejn.gov.si/eJN2</w:t>
        </w:r>
      </w:hyperlink>
      <w:r w:rsidRPr="00226568">
        <w:rPr>
          <w:rFonts w:ascii="Times New Roman" w:hAnsi="Times New Roman"/>
          <w:i/>
          <w:sz w:val="24"/>
          <w:szCs w:val="24"/>
        </w:rPr>
        <w:t xml:space="preserve"> najkasneje do </w:t>
      </w:r>
      <w:r w:rsidR="005C0B45" w:rsidRPr="00B46CA6">
        <w:rPr>
          <w:rFonts w:ascii="Times New Roman" w:hAnsi="Times New Roman"/>
          <w:b/>
          <w:bCs/>
          <w:i/>
          <w:sz w:val="24"/>
          <w:szCs w:val="24"/>
        </w:rPr>
        <w:t>26.</w:t>
      </w:r>
      <w:r w:rsidR="00B46CA6" w:rsidRPr="00B46CA6">
        <w:rPr>
          <w:rFonts w:ascii="Times New Roman" w:hAnsi="Times New Roman"/>
          <w:b/>
          <w:bCs/>
          <w:i/>
          <w:sz w:val="24"/>
          <w:szCs w:val="24"/>
        </w:rPr>
        <w:t>10</w:t>
      </w:r>
      <w:r w:rsidR="005C0B45" w:rsidRPr="005C0B45">
        <w:rPr>
          <w:rFonts w:ascii="Times New Roman" w:hAnsi="Times New Roman"/>
          <w:b/>
          <w:bCs/>
          <w:i/>
          <w:sz w:val="24"/>
          <w:szCs w:val="24"/>
        </w:rPr>
        <w:t>.2018</w:t>
      </w:r>
      <w:r w:rsidRPr="00226568">
        <w:rPr>
          <w:rFonts w:ascii="Times New Roman" w:hAnsi="Times New Roman"/>
          <w:i/>
          <w:sz w:val="24"/>
          <w:szCs w:val="24"/>
        </w:rPr>
        <w:t xml:space="preserve"> do </w:t>
      </w:r>
      <w:r w:rsidR="005C0B45" w:rsidRPr="005C0B45">
        <w:rPr>
          <w:rFonts w:ascii="Times New Roman" w:hAnsi="Times New Roman"/>
          <w:b/>
          <w:bCs/>
          <w:i/>
          <w:sz w:val="24"/>
          <w:szCs w:val="24"/>
        </w:rPr>
        <w:t>10:00</w:t>
      </w:r>
      <w:r w:rsidRPr="00226568">
        <w:rPr>
          <w:rFonts w:ascii="Times New Roman" w:hAnsi="Times New Roman"/>
          <w:i/>
          <w:sz w:val="24"/>
          <w:szCs w:val="24"/>
        </w:rPr>
        <w:t xml:space="preserve"> ure. Za oddano prijavo/ponudbo se šteje prijava/ponudba, ki je v informacijskem sistemu e-JN označena s statusom »ODDANO«.</w:t>
      </w:r>
    </w:p>
    <w:p w14:paraId="2EA64959" w14:textId="77777777" w:rsidR="00226568" w:rsidRPr="00226568" w:rsidRDefault="00226568" w:rsidP="00226568">
      <w:pPr>
        <w:spacing w:line="24" w:lineRule="atLeast"/>
        <w:jc w:val="both"/>
        <w:rPr>
          <w:rFonts w:ascii="Times New Roman" w:hAnsi="Times New Roman"/>
          <w:i/>
          <w:sz w:val="24"/>
          <w:szCs w:val="24"/>
        </w:rPr>
      </w:pPr>
    </w:p>
    <w:p w14:paraId="3C58B4CC"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 preteku roka za predložitev prijav/ponudb prijave/ponudbe ne bo več mogoče oddati.</w:t>
      </w:r>
    </w:p>
    <w:p w14:paraId="321CCB4E" w14:textId="77777777" w:rsidR="00226568" w:rsidRPr="00226568" w:rsidRDefault="00226568" w:rsidP="00226568">
      <w:pPr>
        <w:spacing w:line="24" w:lineRule="atLeast"/>
        <w:jc w:val="both"/>
        <w:rPr>
          <w:rFonts w:ascii="Times New Roman" w:hAnsi="Times New Roman"/>
          <w:i/>
          <w:sz w:val="24"/>
          <w:szCs w:val="24"/>
        </w:rPr>
      </w:pPr>
    </w:p>
    <w:p w14:paraId="15B036F8"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Vse stroške, povezane s pripravo in predložitvijo prijave/ponudbe, nosi ponudnik sam.</w:t>
      </w:r>
    </w:p>
    <w:p w14:paraId="24399473" w14:textId="77777777" w:rsidR="003C4786" w:rsidRDefault="003C4786" w:rsidP="003C4786">
      <w:pPr>
        <w:jc w:val="both"/>
        <w:rPr>
          <w:i/>
          <w:iCs/>
        </w:rPr>
      </w:pPr>
    </w:p>
    <w:p w14:paraId="01EC7AF2" w14:textId="512B40C6" w:rsidR="00AB4C5D" w:rsidRDefault="003C4786" w:rsidP="003C4786">
      <w:pPr>
        <w:jc w:val="both"/>
        <w:rPr>
          <w:color w:val="0070C0"/>
          <w:u w:val="single"/>
        </w:rPr>
      </w:pPr>
      <w:r w:rsidRPr="003C4786">
        <w:rPr>
          <w:rFonts w:asciiTheme="majorBidi" w:hAnsiTheme="majorBidi" w:cstheme="majorBidi"/>
          <w:i/>
          <w:iCs/>
          <w:sz w:val="24"/>
          <w:szCs w:val="24"/>
        </w:rPr>
        <w:t>Dostop do povezave za oddajo elektronske ponudbe v tem postopku javnega naročila je na naslednji povezavi:</w:t>
      </w:r>
      <w:r>
        <w:rPr>
          <w:i/>
          <w:iCs/>
        </w:rPr>
        <w:t xml:space="preserve"> </w:t>
      </w:r>
      <w:hyperlink r:id="rId19" w:history="1">
        <w:r w:rsidR="00AB4C5D" w:rsidRPr="002811C3">
          <w:rPr>
            <w:rStyle w:val="Hiperpovezava"/>
          </w:rPr>
          <w:t>https://ejn.gov.si/ponudba/pages/aktualno/aktualno_javno_narocilo_podrobno.xhtml?zadevaId=3949</w:t>
        </w:r>
      </w:hyperlink>
    </w:p>
    <w:p w14:paraId="4670B035" w14:textId="77777777" w:rsidR="00226568" w:rsidRPr="00226568" w:rsidRDefault="00226568" w:rsidP="00AB4C5D">
      <w:pPr>
        <w:jc w:val="both"/>
        <w:rPr>
          <w:rFonts w:ascii="Times New Roman" w:hAnsi="Times New Roman"/>
          <w:b/>
          <w:bCs/>
          <w:i/>
          <w:iCs/>
          <w:sz w:val="24"/>
          <w:szCs w:val="24"/>
        </w:rPr>
      </w:pPr>
    </w:p>
    <w:p w14:paraId="6C24B8C5" w14:textId="77777777" w:rsidR="00226568" w:rsidRDefault="00226568" w:rsidP="00226568">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 xml:space="preserve">Odpiranje ponudb </w:t>
      </w:r>
    </w:p>
    <w:p w14:paraId="57D13D66" w14:textId="77777777" w:rsidR="00226568" w:rsidRDefault="00226568" w:rsidP="00226568">
      <w:pPr>
        <w:keepNext/>
        <w:spacing w:before="240"/>
        <w:jc w:val="both"/>
        <w:rPr>
          <w:rFonts w:ascii="Times New Roman" w:hAnsi="Times New Roman"/>
          <w:b/>
          <w:bCs/>
          <w:i/>
          <w:iCs/>
          <w:sz w:val="24"/>
          <w:szCs w:val="24"/>
        </w:rPr>
      </w:pPr>
    </w:p>
    <w:p w14:paraId="112D582F" w14:textId="4C115E01" w:rsidR="00226568" w:rsidRPr="00226568" w:rsidRDefault="00226568" w:rsidP="00B46CA6">
      <w:pPr>
        <w:spacing w:line="24" w:lineRule="atLeast"/>
        <w:jc w:val="both"/>
        <w:rPr>
          <w:rFonts w:ascii="Times New Roman" w:hAnsi="Times New Roman"/>
          <w:i/>
          <w:sz w:val="24"/>
          <w:szCs w:val="24"/>
        </w:rPr>
      </w:pPr>
      <w:r w:rsidRPr="00226568">
        <w:rPr>
          <w:rFonts w:ascii="Times New Roman" w:hAnsi="Times New Roman"/>
          <w:i/>
          <w:sz w:val="24"/>
          <w:szCs w:val="24"/>
        </w:rPr>
        <w:t xml:space="preserve">Odpiranje prijav/ponudb bo potekalo avtomatično v informacijskem sistemu e-JN dne </w:t>
      </w:r>
      <w:r w:rsidR="005C0B45" w:rsidRPr="00B46CA6">
        <w:rPr>
          <w:rFonts w:ascii="Times New Roman" w:hAnsi="Times New Roman"/>
          <w:b/>
          <w:bCs/>
          <w:i/>
          <w:sz w:val="24"/>
          <w:szCs w:val="24"/>
        </w:rPr>
        <w:t>26.</w:t>
      </w:r>
      <w:r w:rsidR="00B46CA6" w:rsidRPr="00B46CA6">
        <w:rPr>
          <w:rFonts w:ascii="Times New Roman" w:hAnsi="Times New Roman"/>
          <w:b/>
          <w:bCs/>
          <w:i/>
          <w:sz w:val="24"/>
          <w:szCs w:val="24"/>
        </w:rPr>
        <w:t>10</w:t>
      </w:r>
      <w:r w:rsidR="005C0B45" w:rsidRPr="00B46CA6">
        <w:rPr>
          <w:rFonts w:ascii="Times New Roman" w:hAnsi="Times New Roman"/>
          <w:b/>
          <w:bCs/>
          <w:i/>
          <w:sz w:val="24"/>
          <w:szCs w:val="24"/>
        </w:rPr>
        <w:t>.2018</w:t>
      </w:r>
      <w:r w:rsidRPr="00226568">
        <w:rPr>
          <w:rFonts w:ascii="Times New Roman" w:hAnsi="Times New Roman"/>
          <w:i/>
          <w:sz w:val="24"/>
          <w:szCs w:val="24"/>
        </w:rPr>
        <w:t xml:space="preserve"> in se bo začelo ob </w:t>
      </w:r>
      <w:r w:rsidRPr="005C0B45">
        <w:rPr>
          <w:rFonts w:ascii="Times New Roman" w:hAnsi="Times New Roman"/>
          <w:b/>
          <w:bCs/>
          <w:i/>
          <w:sz w:val="24"/>
          <w:szCs w:val="24"/>
        </w:rPr>
        <w:t>1</w:t>
      </w:r>
      <w:r w:rsidR="005C0B45" w:rsidRPr="005C0B45">
        <w:rPr>
          <w:rFonts w:ascii="Times New Roman" w:hAnsi="Times New Roman"/>
          <w:b/>
          <w:bCs/>
          <w:i/>
          <w:sz w:val="24"/>
          <w:szCs w:val="24"/>
        </w:rPr>
        <w:t>0:</w:t>
      </w:r>
      <w:r w:rsidR="003C4786">
        <w:rPr>
          <w:rFonts w:ascii="Times New Roman" w:hAnsi="Times New Roman"/>
          <w:b/>
          <w:bCs/>
          <w:i/>
          <w:sz w:val="24"/>
          <w:szCs w:val="24"/>
        </w:rPr>
        <w:t>0</w:t>
      </w:r>
      <w:r w:rsidR="005C0B45" w:rsidRPr="005C0B45">
        <w:rPr>
          <w:rFonts w:ascii="Times New Roman" w:hAnsi="Times New Roman"/>
          <w:b/>
          <w:bCs/>
          <w:i/>
          <w:sz w:val="24"/>
          <w:szCs w:val="24"/>
        </w:rPr>
        <w:t>5</w:t>
      </w:r>
      <w:r w:rsidR="005C0B45">
        <w:rPr>
          <w:rFonts w:ascii="Times New Roman" w:hAnsi="Times New Roman"/>
          <w:i/>
          <w:sz w:val="24"/>
          <w:szCs w:val="24"/>
        </w:rPr>
        <w:t xml:space="preserve"> </w:t>
      </w:r>
      <w:r w:rsidRPr="00226568">
        <w:rPr>
          <w:rFonts w:ascii="Times New Roman" w:hAnsi="Times New Roman"/>
          <w:i/>
          <w:sz w:val="24"/>
          <w:szCs w:val="24"/>
        </w:rPr>
        <w:t xml:space="preserve">uri na spletnem naslovu </w:t>
      </w:r>
      <w:hyperlink r:id="rId20" w:history="1">
        <w:r w:rsidRPr="00226568">
          <w:rPr>
            <w:rFonts w:ascii="Times New Roman" w:hAnsi="Times New Roman"/>
            <w:i/>
            <w:color w:val="0070C0"/>
            <w:sz w:val="24"/>
            <w:szCs w:val="24"/>
            <w:u w:val="single"/>
          </w:rPr>
          <w:t>https://ejn.gov.si/eJN2</w:t>
        </w:r>
      </w:hyperlink>
      <w:r w:rsidRPr="00226568">
        <w:rPr>
          <w:rFonts w:ascii="Times New Roman" w:hAnsi="Times New Roman"/>
          <w:i/>
          <w:sz w:val="24"/>
          <w:szCs w:val="24"/>
        </w:rPr>
        <w:t xml:space="preserve">. </w:t>
      </w:r>
    </w:p>
    <w:p w14:paraId="139CCCA8" w14:textId="77777777" w:rsidR="00226568" w:rsidRPr="00226568" w:rsidRDefault="00226568" w:rsidP="00226568">
      <w:pPr>
        <w:spacing w:line="24" w:lineRule="atLeast"/>
        <w:jc w:val="both"/>
        <w:rPr>
          <w:rFonts w:ascii="Times New Roman" w:hAnsi="Times New Roman"/>
          <w:i/>
          <w:sz w:val="24"/>
          <w:szCs w:val="24"/>
        </w:rPr>
      </w:pPr>
    </w:p>
    <w:p w14:paraId="01640ABF" w14:textId="3AAD470B" w:rsidR="00226568" w:rsidRPr="00226568" w:rsidRDefault="00226568" w:rsidP="00520D01">
      <w:pPr>
        <w:spacing w:line="24" w:lineRule="atLeast"/>
        <w:jc w:val="both"/>
        <w:rPr>
          <w:rFonts w:ascii="Times New Roman" w:hAnsi="Times New Roman"/>
          <w:i/>
          <w:sz w:val="24"/>
          <w:szCs w:val="24"/>
        </w:rPr>
      </w:pPr>
      <w:r w:rsidRPr="00226568">
        <w:rPr>
          <w:rFonts w:ascii="Times New Roman" w:hAnsi="Times New Roman"/>
          <w:i/>
          <w:sz w:val="24"/>
          <w:szCs w:val="24"/>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75FD0053" w14:textId="77777777" w:rsidR="00226568" w:rsidRPr="001E16CE" w:rsidRDefault="00226568" w:rsidP="00226568">
      <w:pPr>
        <w:spacing w:line="24" w:lineRule="atLeast"/>
        <w:jc w:val="both"/>
        <w:rPr>
          <w:rFonts w:ascii="Times New Roman" w:hAnsi="Times New Roman"/>
          <w:i/>
          <w:color w:val="FF0000"/>
          <w:sz w:val="24"/>
          <w:szCs w:val="24"/>
        </w:rPr>
      </w:pPr>
    </w:p>
    <w:p w14:paraId="0602602D"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Naročnik bo po pridobitvi prijav, te pregledal in preveril ali izpolnjujejo vse naročnikove zahteve iz razpisne dokumentacije. </w:t>
      </w:r>
    </w:p>
    <w:p w14:paraId="24304C48" w14:textId="77777777" w:rsidR="00226568" w:rsidRPr="00226568" w:rsidRDefault="00226568" w:rsidP="00226568">
      <w:pPr>
        <w:spacing w:line="24" w:lineRule="atLeast"/>
        <w:jc w:val="both"/>
        <w:rPr>
          <w:rFonts w:ascii="Times New Roman" w:hAnsi="Times New Roman"/>
          <w:i/>
          <w:sz w:val="24"/>
          <w:szCs w:val="24"/>
        </w:rPr>
      </w:pPr>
    </w:p>
    <w:p w14:paraId="6BEB26E4"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Ponudniki bodo po izteku roka za predložitev dopustne dopolnitve in spremembo prijav, če bodo zahtevane, ter po tem, ko bo naročnik ponudnike preveril glede ne-izpolnjevanja razlogov</w:t>
      </w:r>
      <w:r w:rsidRPr="00226568">
        <w:rPr>
          <w:rFonts w:asciiTheme="majorBidi" w:hAnsiTheme="majorBidi" w:cstheme="majorBidi"/>
          <w:i/>
          <w:sz w:val="24"/>
          <w:szCs w:val="24"/>
        </w:rPr>
        <w:t xml:space="preserve"> </w:t>
      </w:r>
      <w:r w:rsidRPr="00226568">
        <w:rPr>
          <w:rFonts w:ascii="Times New Roman" w:hAnsi="Times New Roman"/>
          <w:i/>
          <w:sz w:val="24"/>
          <w:szCs w:val="24"/>
        </w:rPr>
        <w:t xml:space="preserve">za izključitev ponudnika in izpolnjevanja pogojev za sodelovanje, pozvani, da predložijo ponudbe (izpolni zavihek v Excelu) v informacijski sistem e-JN na spletnem naslovu </w:t>
      </w:r>
      <w:hyperlink r:id="rId21" w:history="1">
        <w:r w:rsidRPr="001E16CE">
          <w:rPr>
            <w:rFonts w:ascii="Times New Roman" w:hAnsi="Times New Roman"/>
            <w:i/>
            <w:color w:val="0070C0"/>
            <w:sz w:val="24"/>
            <w:szCs w:val="24"/>
          </w:rPr>
          <w:t>https://ejn.gov.si/eJN</w:t>
        </w:r>
      </w:hyperlink>
      <w:r w:rsidRPr="00226568">
        <w:rPr>
          <w:rFonts w:ascii="Times New Roman" w:hAnsi="Times New Roman"/>
          <w:i/>
          <w:sz w:val="24"/>
          <w:szCs w:val="24"/>
        </w:rPr>
        <w:t xml:space="preserve">, v skladu s točko 3 dokumenta Navodila za uporabo informacijskega sistema za uporabo funkcionalnosti elektronske oddaje ponudb e-JN: PONUDNIKI (v </w:t>
      </w:r>
      <w:r w:rsidRPr="00226568">
        <w:rPr>
          <w:rFonts w:ascii="Times New Roman" w:hAnsi="Times New Roman"/>
          <w:i/>
          <w:sz w:val="24"/>
          <w:szCs w:val="24"/>
        </w:rPr>
        <w:lastRenderedPageBreak/>
        <w:t xml:space="preserve">nadaljevanju: Navodila za uporabo e-JN), ki so objavljena na spletnem naslovu </w:t>
      </w:r>
      <w:hyperlink r:id="rId22"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w:t>
      </w:r>
    </w:p>
    <w:p w14:paraId="373FF6A2" w14:textId="77777777" w:rsidR="00226568" w:rsidRPr="00226568" w:rsidRDefault="00226568" w:rsidP="00226568">
      <w:pPr>
        <w:spacing w:line="24" w:lineRule="atLeast"/>
        <w:jc w:val="both"/>
        <w:rPr>
          <w:rFonts w:ascii="Times New Roman" w:hAnsi="Times New Roman"/>
          <w:i/>
          <w:sz w:val="24"/>
          <w:szCs w:val="24"/>
        </w:rPr>
      </w:pPr>
    </w:p>
    <w:p w14:paraId="2BE57DCB" w14:textId="4FB39F85" w:rsidR="00226568" w:rsidRPr="00226568" w:rsidRDefault="00226568" w:rsidP="00B46CA6">
      <w:pPr>
        <w:spacing w:line="24" w:lineRule="atLeast"/>
        <w:jc w:val="both"/>
        <w:rPr>
          <w:rFonts w:ascii="Times New Roman" w:hAnsi="Times New Roman"/>
          <w:i/>
          <w:sz w:val="24"/>
          <w:szCs w:val="24"/>
        </w:rPr>
      </w:pPr>
      <w:r w:rsidRPr="00226568">
        <w:rPr>
          <w:rFonts w:ascii="Times New Roman" w:hAnsi="Times New Roman"/>
          <w:i/>
          <w:sz w:val="24"/>
          <w:szCs w:val="24"/>
        </w:rPr>
        <w:t xml:space="preserve">Ponudba se šteje za pravočasno oddano, če jo naročnik prejme preko sistema e-JN </w:t>
      </w:r>
      <w:hyperlink r:id="rId23" w:history="1">
        <w:r w:rsidRPr="00226568">
          <w:rPr>
            <w:rFonts w:ascii="Times New Roman" w:hAnsi="Times New Roman"/>
            <w:i/>
            <w:sz w:val="24"/>
            <w:szCs w:val="24"/>
          </w:rPr>
          <w:t>https://ejn.gov.si/eJN2</w:t>
        </w:r>
      </w:hyperlink>
      <w:r w:rsidRPr="00226568">
        <w:rPr>
          <w:rFonts w:ascii="Times New Roman" w:hAnsi="Times New Roman"/>
          <w:i/>
          <w:sz w:val="24"/>
          <w:szCs w:val="24"/>
        </w:rPr>
        <w:t xml:space="preserve"> najkasneje do </w:t>
      </w:r>
      <w:r w:rsidR="005C0B45" w:rsidRPr="00B46CA6">
        <w:rPr>
          <w:rFonts w:ascii="Times New Roman" w:hAnsi="Times New Roman"/>
          <w:b/>
          <w:bCs/>
          <w:i/>
          <w:sz w:val="24"/>
          <w:szCs w:val="24"/>
        </w:rPr>
        <w:t>26.</w:t>
      </w:r>
      <w:r w:rsidR="00B46CA6" w:rsidRPr="00B46CA6">
        <w:rPr>
          <w:rFonts w:ascii="Times New Roman" w:hAnsi="Times New Roman"/>
          <w:b/>
          <w:bCs/>
          <w:i/>
          <w:sz w:val="24"/>
          <w:szCs w:val="24"/>
        </w:rPr>
        <w:t>10</w:t>
      </w:r>
      <w:r w:rsidR="005C0B45" w:rsidRPr="00B46CA6">
        <w:rPr>
          <w:rFonts w:ascii="Times New Roman" w:hAnsi="Times New Roman"/>
          <w:b/>
          <w:bCs/>
          <w:i/>
          <w:sz w:val="24"/>
          <w:szCs w:val="24"/>
        </w:rPr>
        <w:t>.</w:t>
      </w:r>
      <w:r w:rsidR="005C0B45" w:rsidRPr="005C0B45">
        <w:rPr>
          <w:rFonts w:ascii="Times New Roman" w:hAnsi="Times New Roman"/>
          <w:b/>
          <w:bCs/>
          <w:i/>
          <w:sz w:val="24"/>
          <w:szCs w:val="24"/>
        </w:rPr>
        <w:t>2018</w:t>
      </w:r>
      <w:r w:rsidRPr="005C0B45">
        <w:rPr>
          <w:rFonts w:ascii="Times New Roman" w:hAnsi="Times New Roman"/>
          <w:b/>
          <w:bCs/>
          <w:i/>
          <w:sz w:val="24"/>
          <w:szCs w:val="24"/>
        </w:rPr>
        <w:t xml:space="preserve"> do </w:t>
      </w:r>
      <w:r w:rsidR="005C0B45" w:rsidRPr="005C0B45">
        <w:rPr>
          <w:rFonts w:ascii="Times New Roman" w:hAnsi="Times New Roman"/>
          <w:b/>
          <w:bCs/>
          <w:i/>
          <w:sz w:val="24"/>
          <w:szCs w:val="24"/>
        </w:rPr>
        <w:t>10:00</w:t>
      </w:r>
      <w:r w:rsidRPr="005C0B45">
        <w:rPr>
          <w:rFonts w:ascii="Times New Roman" w:hAnsi="Times New Roman"/>
          <w:b/>
          <w:bCs/>
          <w:i/>
          <w:sz w:val="24"/>
          <w:szCs w:val="24"/>
        </w:rPr>
        <w:t xml:space="preserve"> ure</w:t>
      </w:r>
      <w:r w:rsidRPr="00226568">
        <w:rPr>
          <w:rFonts w:ascii="Times New Roman" w:hAnsi="Times New Roman"/>
          <w:i/>
          <w:sz w:val="24"/>
          <w:szCs w:val="24"/>
        </w:rPr>
        <w:t>. Za oddano ponudbo se šteje ponudba, ki je v informacijskem sistemu e-JN označena s statusom »ODDANO«.</w:t>
      </w:r>
    </w:p>
    <w:p w14:paraId="1E179F87" w14:textId="77777777" w:rsidR="00226568" w:rsidRPr="00226568" w:rsidRDefault="00226568" w:rsidP="00226568">
      <w:pPr>
        <w:spacing w:line="24" w:lineRule="atLeast"/>
        <w:jc w:val="both"/>
        <w:rPr>
          <w:rFonts w:ascii="Times New Roman" w:hAnsi="Times New Roman"/>
          <w:i/>
          <w:sz w:val="24"/>
          <w:szCs w:val="24"/>
        </w:rPr>
      </w:pPr>
    </w:p>
    <w:p w14:paraId="0B4FBC29"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 preteku roka za predložitev ponudb, ponudbe ne bo več mogoče oddati.</w:t>
      </w:r>
    </w:p>
    <w:p w14:paraId="0CF23AA1" w14:textId="77777777" w:rsidR="00226568" w:rsidRPr="00226568" w:rsidRDefault="00226568" w:rsidP="00226568">
      <w:pPr>
        <w:spacing w:line="24" w:lineRule="atLeast"/>
        <w:jc w:val="both"/>
        <w:rPr>
          <w:rFonts w:ascii="Times New Roman" w:hAnsi="Times New Roman"/>
          <w:i/>
          <w:sz w:val="24"/>
          <w:szCs w:val="24"/>
        </w:rPr>
      </w:pPr>
    </w:p>
    <w:p w14:paraId="43BFDBC6"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Vse stroške, povezane s pripravo in predložitvijo ponudbe, nosi ponudnik sam.</w:t>
      </w:r>
    </w:p>
    <w:p w14:paraId="325F17FE" w14:textId="77777777" w:rsidR="006D6834" w:rsidRDefault="006D6834" w:rsidP="006D6834">
      <w:pPr>
        <w:rPr>
          <w:rFonts w:ascii="Times New Roman" w:hAnsi="Times New Roman"/>
          <w:i/>
          <w:sz w:val="24"/>
          <w:szCs w:val="24"/>
        </w:rPr>
      </w:pPr>
    </w:p>
    <w:p w14:paraId="052835AE" w14:textId="77777777" w:rsidR="006D6834" w:rsidRPr="006D6834" w:rsidRDefault="006D6834" w:rsidP="0060101E">
      <w:pPr>
        <w:keepNext/>
        <w:spacing w:before="240"/>
        <w:jc w:val="both"/>
        <w:rPr>
          <w:rFonts w:ascii="Times New Roman" w:hAnsi="Times New Roman"/>
          <w:b/>
          <w:bCs/>
          <w:i/>
          <w:iCs/>
          <w:sz w:val="24"/>
          <w:szCs w:val="24"/>
        </w:rPr>
      </w:pPr>
      <w:r w:rsidRPr="006D6834">
        <w:rPr>
          <w:rFonts w:ascii="Times New Roman" w:hAnsi="Times New Roman"/>
          <w:b/>
          <w:bCs/>
          <w:i/>
          <w:iCs/>
          <w:sz w:val="24"/>
          <w:szCs w:val="24"/>
        </w:rPr>
        <w:t>P</w:t>
      </w:r>
      <w:r>
        <w:rPr>
          <w:rFonts w:ascii="Times New Roman" w:hAnsi="Times New Roman"/>
          <w:b/>
          <w:bCs/>
          <w:i/>
          <w:iCs/>
          <w:sz w:val="24"/>
          <w:szCs w:val="24"/>
        </w:rPr>
        <w:t xml:space="preserve">rotokol </w:t>
      </w:r>
      <w:r w:rsidR="0060101E">
        <w:rPr>
          <w:rFonts w:ascii="Times New Roman" w:hAnsi="Times New Roman"/>
          <w:b/>
          <w:bCs/>
          <w:i/>
          <w:iCs/>
          <w:sz w:val="24"/>
          <w:szCs w:val="24"/>
        </w:rPr>
        <w:t>pogajanj</w:t>
      </w:r>
      <w:r>
        <w:rPr>
          <w:rFonts w:ascii="Times New Roman" w:hAnsi="Times New Roman"/>
          <w:b/>
          <w:bCs/>
          <w:i/>
          <w:iCs/>
          <w:sz w:val="24"/>
          <w:szCs w:val="24"/>
        </w:rPr>
        <w:t xml:space="preserve">   </w:t>
      </w:r>
    </w:p>
    <w:p w14:paraId="72A015D8" w14:textId="77777777" w:rsidR="006D6834" w:rsidRPr="009B5436" w:rsidRDefault="006D6834" w:rsidP="006D6834">
      <w:pPr>
        <w:rPr>
          <w:rFonts w:ascii="Times New Roman" w:hAnsi="Times New Roman"/>
          <w:i/>
          <w:sz w:val="24"/>
          <w:szCs w:val="24"/>
        </w:rPr>
      </w:pPr>
    </w:p>
    <w:p w14:paraId="0273042C" w14:textId="77777777" w:rsidR="004157E5" w:rsidRDefault="00FF364B" w:rsidP="0060101E">
      <w:pPr>
        <w:jc w:val="both"/>
        <w:rPr>
          <w:rFonts w:asciiTheme="majorBidi" w:hAnsiTheme="majorBidi" w:cstheme="majorBidi"/>
          <w:i/>
          <w:sz w:val="24"/>
          <w:szCs w:val="24"/>
        </w:rPr>
      </w:pPr>
      <w:r w:rsidRPr="00FF364B">
        <w:rPr>
          <w:rFonts w:asciiTheme="majorBidi" w:hAnsiTheme="majorBidi" w:cstheme="majorBidi"/>
          <w:i/>
          <w:sz w:val="24"/>
          <w:szCs w:val="24"/>
        </w:rPr>
        <w:t>Naročnik bo s ponudnik</w:t>
      </w:r>
      <w:r w:rsidR="0060101E">
        <w:rPr>
          <w:rFonts w:asciiTheme="majorBidi" w:hAnsiTheme="majorBidi" w:cstheme="majorBidi"/>
          <w:i/>
          <w:sz w:val="24"/>
          <w:szCs w:val="24"/>
        </w:rPr>
        <w:t>i</w:t>
      </w:r>
      <w:r w:rsidRPr="00FF364B">
        <w:rPr>
          <w:rFonts w:asciiTheme="majorBidi" w:hAnsiTheme="majorBidi" w:cstheme="majorBidi"/>
          <w:i/>
          <w:sz w:val="24"/>
          <w:szCs w:val="24"/>
        </w:rPr>
        <w:t xml:space="preserve"> izvedel </w:t>
      </w:r>
      <w:r w:rsidR="0060101E">
        <w:rPr>
          <w:rFonts w:asciiTheme="majorBidi" w:hAnsiTheme="majorBidi" w:cstheme="majorBidi"/>
          <w:i/>
          <w:sz w:val="24"/>
          <w:szCs w:val="24"/>
        </w:rPr>
        <w:t>pogajanja</w:t>
      </w:r>
      <w:r w:rsidRPr="00FF364B">
        <w:rPr>
          <w:rFonts w:asciiTheme="majorBidi" w:hAnsiTheme="majorBidi" w:cstheme="majorBidi"/>
          <w:i/>
          <w:sz w:val="24"/>
          <w:szCs w:val="24"/>
        </w:rPr>
        <w:t>.</w:t>
      </w:r>
    </w:p>
    <w:p w14:paraId="1173B37A" w14:textId="77777777" w:rsidR="00FF364B" w:rsidRPr="00FF364B" w:rsidRDefault="00FF364B" w:rsidP="004157E5">
      <w:pPr>
        <w:jc w:val="both"/>
        <w:rPr>
          <w:rFonts w:asciiTheme="majorBidi" w:hAnsiTheme="majorBidi" w:cstheme="majorBidi"/>
          <w:i/>
          <w:sz w:val="24"/>
          <w:szCs w:val="24"/>
        </w:rPr>
      </w:pPr>
      <w:r w:rsidRPr="00FF364B">
        <w:rPr>
          <w:rFonts w:asciiTheme="majorBidi" w:hAnsiTheme="majorBidi" w:cstheme="majorBidi"/>
          <w:i/>
          <w:sz w:val="24"/>
          <w:szCs w:val="24"/>
        </w:rPr>
        <w:t xml:space="preserve"> </w:t>
      </w:r>
    </w:p>
    <w:p w14:paraId="1EB8F83C" w14:textId="77777777" w:rsidR="00FF364B" w:rsidRPr="00F64B67" w:rsidRDefault="00FF364B" w:rsidP="0060101E">
      <w:pPr>
        <w:jc w:val="both"/>
        <w:rPr>
          <w:rFonts w:asciiTheme="majorBidi" w:hAnsiTheme="majorBidi" w:cstheme="majorBidi"/>
          <w:i/>
          <w:sz w:val="24"/>
          <w:szCs w:val="24"/>
        </w:rPr>
      </w:pPr>
      <w:r w:rsidRPr="00FF364B">
        <w:rPr>
          <w:rFonts w:asciiTheme="majorBidi" w:hAnsiTheme="majorBidi" w:cstheme="majorBidi"/>
          <w:i/>
          <w:sz w:val="24"/>
          <w:szCs w:val="24"/>
        </w:rPr>
        <w:t xml:space="preserve">Protokol </w:t>
      </w:r>
      <w:r w:rsidR="0060101E">
        <w:rPr>
          <w:rFonts w:asciiTheme="majorBidi" w:hAnsiTheme="majorBidi" w:cstheme="majorBidi"/>
          <w:i/>
          <w:sz w:val="24"/>
          <w:szCs w:val="24"/>
        </w:rPr>
        <w:t>pogajanj</w:t>
      </w:r>
      <w:r w:rsidRPr="00FF364B">
        <w:rPr>
          <w:rFonts w:asciiTheme="majorBidi" w:hAnsiTheme="majorBidi" w:cstheme="majorBidi"/>
          <w:i/>
          <w:sz w:val="24"/>
          <w:szCs w:val="24"/>
        </w:rPr>
        <w:t>:</w:t>
      </w:r>
      <w:r w:rsidR="00C62F7C" w:rsidRPr="00C62F7C">
        <w:rPr>
          <w:rFonts w:asciiTheme="majorBidi" w:hAnsiTheme="majorBidi" w:cstheme="majorBidi"/>
          <w:i/>
          <w:color w:val="FF0000"/>
          <w:sz w:val="24"/>
          <w:szCs w:val="24"/>
        </w:rPr>
        <w:t xml:space="preserve"> </w:t>
      </w:r>
      <w:r w:rsidR="00C62F7C" w:rsidRPr="00F64B67">
        <w:rPr>
          <w:rFonts w:asciiTheme="majorBidi" w:hAnsiTheme="majorBidi" w:cstheme="majorBidi"/>
          <w:i/>
          <w:sz w:val="24"/>
          <w:szCs w:val="24"/>
        </w:rPr>
        <w:t>predmet pogajanj bo ponudbena cena.</w:t>
      </w:r>
    </w:p>
    <w:p w14:paraId="3917E705" w14:textId="77777777" w:rsidR="00FF364B" w:rsidRPr="00FF364B" w:rsidRDefault="00FF364B" w:rsidP="00FF364B">
      <w:pPr>
        <w:jc w:val="both"/>
        <w:rPr>
          <w:rFonts w:asciiTheme="majorBidi" w:hAnsiTheme="majorBidi" w:cstheme="majorBidi"/>
          <w:i/>
          <w:sz w:val="24"/>
          <w:szCs w:val="24"/>
          <w:highlight w:val="yellow"/>
        </w:rPr>
      </w:pPr>
    </w:p>
    <w:p w14:paraId="650680C2" w14:textId="77777777" w:rsidR="00FF364B" w:rsidRPr="00FF364B" w:rsidRDefault="00FF364B" w:rsidP="0060101E">
      <w:pPr>
        <w:spacing w:before="120" w:line="23" w:lineRule="atLeast"/>
        <w:jc w:val="both"/>
        <w:rPr>
          <w:rFonts w:asciiTheme="majorBidi" w:hAnsiTheme="majorBidi" w:cstheme="majorBidi"/>
          <w:i/>
          <w:sz w:val="24"/>
          <w:szCs w:val="24"/>
        </w:rPr>
      </w:pPr>
      <w:r w:rsidRPr="00FF364B">
        <w:rPr>
          <w:rFonts w:asciiTheme="majorBidi" w:hAnsiTheme="majorBidi" w:cstheme="majorBidi"/>
          <w:i/>
          <w:sz w:val="24"/>
          <w:szCs w:val="24"/>
        </w:rPr>
        <w:t>Naročnik bo po pridobitvi prijav, ponudb</w:t>
      </w:r>
      <w:r w:rsidR="0060101E">
        <w:rPr>
          <w:rFonts w:asciiTheme="majorBidi" w:hAnsiTheme="majorBidi" w:cstheme="majorBidi"/>
          <w:i/>
          <w:sz w:val="24"/>
          <w:szCs w:val="24"/>
        </w:rPr>
        <w:t>e</w:t>
      </w:r>
      <w:r w:rsidRPr="00FF364B">
        <w:rPr>
          <w:rFonts w:asciiTheme="majorBidi" w:hAnsiTheme="majorBidi" w:cstheme="majorBidi"/>
          <w:i/>
          <w:sz w:val="24"/>
          <w:szCs w:val="24"/>
        </w:rPr>
        <w:t xml:space="preserve"> pregledal in preveril ali izpolnjuje</w:t>
      </w:r>
      <w:r w:rsidR="0060101E">
        <w:rPr>
          <w:rFonts w:asciiTheme="majorBidi" w:hAnsiTheme="majorBidi" w:cstheme="majorBidi"/>
          <w:i/>
          <w:sz w:val="24"/>
          <w:szCs w:val="24"/>
        </w:rPr>
        <w:t>jo</w:t>
      </w:r>
      <w:r w:rsidRPr="00FF364B">
        <w:rPr>
          <w:rFonts w:asciiTheme="majorBidi" w:hAnsiTheme="majorBidi" w:cstheme="majorBidi"/>
          <w:i/>
          <w:sz w:val="24"/>
          <w:szCs w:val="24"/>
        </w:rPr>
        <w:t xml:space="preserve"> vse naročnikove zahteve iz razpisne dokumentacije. </w:t>
      </w:r>
    </w:p>
    <w:p w14:paraId="4586796E" w14:textId="77777777" w:rsidR="00FF364B" w:rsidRPr="00FF364B" w:rsidRDefault="00FF364B" w:rsidP="00FF364B">
      <w:pPr>
        <w:spacing w:before="120" w:line="23" w:lineRule="atLeast"/>
        <w:jc w:val="both"/>
        <w:rPr>
          <w:rFonts w:asciiTheme="majorBidi" w:hAnsiTheme="majorBidi" w:cstheme="majorBidi"/>
          <w:i/>
          <w:sz w:val="24"/>
          <w:szCs w:val="24"/>
        </w:rPr>
      </w:pPr>
    </w:p>
    <w:p w14:paraId="52ED3A77" w14:textId="77777777" w:rsidR="00FF364B" w:rsidRPr="00FF364B" w:rsidRDefault="0060101E" w:rsidP="0060101E">
      <w:pPr>
        <w:jc w:val="both"/>
        <w:rPr>
          <w:rFonts w:asciiTheme="majorBidi" w:hAnsiTheme="majorBidi" w:cstheme="majorBidi"/>
          <w:i/>
          <w:sz w:val="24"/>
          <w:szCs w:val="24"/>
        </w:rPr>
      </w:pPr>
      <w:r>
        <w:rPr>
          <w:rFonts w:asciiTheme="majorBidi" w:hAnsiTheme="majorBidi" w:cstheme="majorBidi"/>
          <w:i/>
          <w:sz w:val="24"/>
          <w:szCs w:val="24"/>
        </w:rPr>
        <w:t>Pogajanja s ponudniki</w:t>
      </w:r>
      <w:r w:rsidR="00FF364B" w:rsidRPr="00FF364B">
        <w:rPr>
          <w:rFonts w:asciiTheme="majorBidi" w:hAnsiTheme="majorBidi" w:cstheme="majorBidi"/>
          <w:i/>
          <w:sz w:val="24"/>
          <w:szCs w:val="24"/>
        </w:rPr>
        <w:t xml:space="preserve"> bo</w:t>
      </w:r>
      <w:r>
        <w:rPr>
          <w:rFonts w:asciiTheme="majorBidi" w:hAnsiTheme="majorBidi" w:cstheme="majorBidi"/>
          <w:i/>
          <w:sz w:val="24"/>
          <w:szCs w:val="24"/>
        </w:rPr>
        <w:t>do</w:t>
      </w:r>
      <w:r w:rsidR="00FF364B" w:rsidRPr="00FF364B">
        <w:rPr>
          <w:rFonts w:asciiTheme="majorBidi" w:hAnsiTheme="majorBidi" w:cstheme="majorBidi"/>
          <w:i/>
          <w:sz w:val="24"/>
          <w:szCs w:val="24"/>
        </w:rPr>
        <w:t xml:space="preserve"> izvedena po izteku roka za predložitev dopustne dopolnitve in sprememb</w:t>
      </w:r>
      <w:r>
        <w:rPr>
          <w:rFonts w:asciiTheme="majorBidi" w:hAnsiTheme="majorBidi" w:cstheme="majorBidi"/>
          <w:i/>
          <w:sz w:val="24"/>
          <w:szCs w:val="24"/>
        </w:rPr>
        <w:t>o</w:t>
      </w:r>
      <w:r w:rsidR="00FF364B" w:rsidRPr="00FF364B">
        <w:rPr>
          <w:rFonts w:asciiTheme="majorBidi" w:hAnsiTheme="majorBidi" w:cstheme="majorBidi"/>
          <w:i/>
          <w:sz w:val="24"/>
          <w:szCs w:val="24"/>
        </w:rPr>
        <w:t xml:space="preserve"> ponudb, če bodo zahtevane, ter po tem, ko bo naročnik ponudnik</w:t>
      </w:r>
      <w:r>
        <w:rPr>
          <w:rFonts w:asciiTheme="majorBidi" w:hAnsiTheme="majorBidi" w:cstheme="majorBidi"/>
          <w:i/>
          <w:sz w:val="24"/>
          <w:szCs w:val="24"/>
        </w:rPr>
        <w:t>e</w:t>
      </w:r>
      <w:r w:rsidR="00FF364B" w:rsidRPr="00FF364B">
        <w:rPr>
          <w:rFonts w:asciiTheme="majorBidi" w:hAnsiTheme="majorBidi" w:cstheme="majorBidi"/>
          <w:i/>
          <w:sz w:val="24"/>
          <w:szCs w:val="24"/>
        </w:rPr>
        <w:t xml:space="preserve"> preveril glede ne-izpolnjevanja razlogov za izključitev ponudnika in izpolnjevanja pogojev za sodelovanje.</w:t>
      </w:r>
    </w:p>
    <w:p w14:paraId="71E8C856" w14:textId="77777777" w:rsidR="00FF364B" w:rsidRPr="00FF364B" w:rsidRDefault="00FF364B" w:rsidP="00FF364B">
      <w:pPr>
        <w:jc w:val="both"/>
        <w:rPr>
          <w:rFonts w:asciiTheme="majorBidi" w:hAnsiTheme="majorBidi" w:cstheme="majorBidi"/>
          <w:i/>
          <w:sz w:val="24"/>
          <w:szCs w:val="24"/>
        </w:rPr>
      </w:pPr>
    </w:p>
    <w:p w14:paraId="0A5A74AB" w14:textId="77777777" w:rsidR="00FF364B" w:rsidRPr="00FF364B" w:rsidRDefault="00FF364B" w:rsidP="0060101E">
      <w:pPr>
        <w:jc w:val="both"/>
        <w:rPr>
          <w:rFonts w:asciiTheme="majorBidi" w:hAnsiTheme="majorBidi" w:cstheme="majorBidi"/>
          <w:i/>
          <w:sz w:val="24"/>
          <w:szCs w:val="24"/>
        </w:rPr>
      </w:pPr>
      <w:r w:rsidRPr="00FF364B">
        <w:rPr>
          <w:rFonts w:asciiTheme="majorBidi" w:hAnsiTheme="majorBidi" w:cstheme="majorBidi"/>
          <w:i/>
          <w:sz w:val="24"/>
          <w:szCs w:val="24"/>
        </w:rPr>
        <w:t xml:space="preserve">Naročnik bo izvedel največ en krog </w:t>
      </w:r>
      <w:r w:rsidR="0060101E">
        <w:rPr>
          <w:rFonts w:asciiTheme="majorBidi" w:hAnsiTheme="majorBidi" w:cstheme="majorBidi"/>
          <w:i/>
          <w:sz w:val="24"/>
          <w:szCs w:val="24"/>
        </w:rPr>
        <w:t>pogajanj</w:t>
      </w:r>
      <w:r w:rsidRPr="00FF364B">
        <w:rPr>
          <w:rFonts w:asciiTheme="majorBidi" w:hAnsiTheme="majorBidi" w:cstheme="majorBidi"/>
          <w:i/>
          <w:sz w:val="24"/>
          <w:szCs w:val="24"/>
        </w:rPr>
        <w:t>, ki pa bo lahko izveden v več kot dveh zaporednih fazah.</w:t>
      </w:r>
    </w:p>
    <w:p w14:paraId="4B3A8D7A" w14:textId="77777777" w:rsidR="00FF364B" w:rsidRPr="00FF364B" w:rsidRDefault="00FF364B" w:rsidP="00FF364B">
      <w:pPr>
        <w:jc w:val="both"/>
        <w:rPr>
          <w:rFonts w:asciiTheme="majorBidi" w:hAnsiTheme="majorBidi" w:cstheme="majorBidi"/>
          <w:i/>
          <w:sz w:val="24"/>
          <w:szCs w:val="24"/>
          <w:highlight w:val="yellow"/>
        </w:rPr>
      </w:pPr>
    </w:p>
    <w:p w14:paraId="2052547E" w14:textId="77777777" w:rsidR="00226568" w:rsidRPr="00FF364B" w:rsidRDefault="00226568" w:rsidP="00226568">
      <w:pPr>
        <w:jc w:val="both"/>
        <w:rPr>
          <w:rFonts w:asciiTheme="majorBidi" w:hAnsiTheme="majorBidi" w:cstheme="majorBidi"/>
          <w:i/>
          <w:sz w:val="24"/>
          <w:szCs w:val="24"/>
        </w:rPr>
      </w:pPr>
      <w:r>
        <w:rPr>
          <w:rFonts w:asciiTheme="majorBidi" w:hAnsiTheme="majorBidi" w:cstheme="majorBidi"/>
          <w:i/>
          <w:sz w:val="24"/>
          <w:szCs w:val="24"/>
        </w:rPr>
        <w:t>Naročnik bo ponudnikom</w:t>
      </w:r>
      <w:r w:rsidRPr="00FF364B">
        <w:rPr>
          <w:rFonts w:asciiTheme="majorBidi" w:hAnsiTheme="majorBidi" w:cstheme="majorBidi"/>
          <w:i/>
          <w:sz w:val="24"/>
          <w:szCs w:val="24"/>
        </w:rPr>
        <w:t xml:space="preserve"> povabilo na </w:t>
      </w:r>
      <w:r>
        <w:rPr>
          <w:rFonts w:asciiTheme="majorBidi" w:hAnsiTheme="majorBidi" w:cstheme="majorBidi"/>
          <w:i/>
          <w:sz w:val="24"/>
          <w:szCs w:val="24"/>
        </w:rPr>
        <w:t>pogajanja poslal</w:t>
      </w:r>
      <w:r w:rsidRPr="00FF364B">
        <w:rPr>
          <w:rFonts w:asciiTheme="majorBidi" w:hAnsiTheme="majorBidi" w:cstheme="majorBidi"/>
          <w:i/>
          <w:sz w:val="24"/>
          <w:szCs w:val="24"/>
        </w:rPr>
        <w:t xml:space="preserve"> </w:t>
      </w:r>
      <w:r>
        <w:rPr>
          <w:rFonts w:asciiTheme="majorBidi" w:hAnsiTheme="majorBidi" w:cstheme="majorBidi"/>
          <w:i/>
          <w:sz w:val="24"/>
          <w:szCs w:val="24"/>
        </w:rPr>
        <w:t xml:space="preserve">preko </w:t>
      </w:r>
      <w:hyperlink r:id="rId24" w:history="1">
        <w:r w:rsidRPr="00226568">
          <w:rPr>
            <w:rStyle w:val="Hiperpovezava"/>
            <w:rFonts w:eastAsia="Calibri" w:cs="Arial"/>
            <w:szCs w:val="22"/>
            <w:lang w:eastAsia="en-US"/>
          </w:rPr>
          <w:t>https://ejn.gov.si/eJN2</w:t>
        </w:r>
      </w:hyperlink>
      <w:r w:rsidRPr="00226568">
        <w:rPr>
          <w:rFonts w:eastAsia="Calibri" w:cs="Arial"/>
          <w:szCs w:val="22"/>
          <w:lang w:eastAsia="en-US"/>
        </w:rPr>
        <w:t xml:space="preserve"> in</w:t>
      </w:r>
      <w:r>
        <w:rPr>
          <w:rFonts w:eastAsia="Calibri" w:cs="Arial"/>
          <w:color w:val="00B050"/>
          <w:szCs w:val="22"/>
          <w:lang w:eastAsia="en-US"/>
        </w:rPr>
        <w:t xml:space="preserve"> </w:t>
      </w:r>
      <w:r w:rsidRPr="000D74D9">
        <w:rPr>
          <w:rFonts w:ascii="Times New Roman" w:eastAsia="Calibri" w:hAnsi="Times New Roman"/>
          <w:i/>
          <w:sz w:val="24"/>
          <w:szCs w:val="24"/>
          <w:lang w:eastAsia="en-US"/>
        </w:rPr>
        <w:t>po</w:t>
      </w:r>
      <w:r w:rsidRPr="000D74D9">
        <w:rPr>
          <w:rFonts w:ascii="Times New Roman" w:hAnsi="Times New Roman"/>
          <w:i/>
          <w:sz w:val="24"/>
          <w:szCs w:val="24"/>
        </w:rPr>
        <w:t xml:space="preserve"> </w:t>
      </w:r>
      <w:r w:rsidRPr="000D74D9">
        <w:rPr>
          <w:rFonts w:asciiTheme="majorBidi" w:hAnsiTheme="majorBidi" w:cstheme="majorBidi"/>
          <w:i/>
          <w:sz w:val="24"/>
          <w:szCs w:val="24"/>
        </w:rPr>
        <w:t>elektronski pošti</w:t>
      </w:r>
      <w:r w:rsidRPr="00FF364B">
        <w:rPr>
          <w:rFonts w:asciiTheme="majorBidi" w:hAnsiTheme="majorBidi" w:cstheme="majorBidi"/>
          <w:i/>
          <w:sz w:val="24"/>
          <w:szCs w:val="24"/>
        </w:rPr>
        <w:t xml:space="preserve">. V povabilu bo navedeni kraj, datum in ura </w:t>
      </w:r>
      <w:r>
        <w:rPr>
          <w:rFonts w:asciiTheme="majorBidi" w:hAnsiTheme="majorBidi" w:cstheme="majorBidi"/>
          <w:i/>
          <w:sz w:val="24"/>
          <w:szCs w:val="24"/>
        </w:rPr>
        <w:t>pogajanj</w:t>
      </w:r>
      <w:r w:rsidRPr="00FF364B">
        <w:rPr>
          <w:rFonts w:asciiTheme="majorBidi" w:hAnsiTheme="majorBidi" w:cstheme="majorBidi"/>
          <w:i/>
          <w:sz w:val="24"/>
          <w:szCs w:val="24"/>
        </w:rPr>
        <w:t>.</w:t>
      </w:r>
    </w:p>
    <w:p w14:paraId="11803114" w14:textId="77777777" w:rsidR="00226568" w:rsidRDefault="00226568" w:rsidP="00226568">
      <w:pPr>
        <w:jc w:val="both"/>
        <w:rPr>
          <w:rFonts w:asciiTheme="majorBidi" w:hAnsiTheme="majorBidi" w:cstheme="majorBidi"/>
          <w:i/>
          <w:sz w:val="24"/>
          <w:szCs w:val="24"/>
        </w:rPr>
      </w:pPr>
    </w:p>
    <w:p w14:paraId="7DE794CB" w14:textId="77777777" w:rsidR="00226568" w:rsidRDefault="00226568" w:rsidP="00226568">
      <w:pPr>
        <w:jc w:val="both"/>
        <w:rPr>
          <w:rFonts w:eastAsia="Calibri" w:cs="Arial"/>
          <w:color w:val="00B050"/>
          <w:szCs w:val="22"/>
          <w:lang w:eastAsia="en-US"/>
        </w:rPr>
      </w:pPr>
      <w:r w:rsidRPr="00226568">
        <w:rPr>
          <w:rFonts w:asciiTheme="majorBidi" w:hAnsiTheme="majorBidi" w:cstheme="majorBidi"/>
          <w:i/>
          <w:sz w:val="24"/>
          <w:szCs w:val="24"/>
        </w:rPr>
        <w:t xml:space="preserve">Ponudnik bo po zaključenih pogajanjih predložil končno ponudbeno ceno v elektronski obliki na spletnem naslovu </w:t>
      </w:r>
      <w:hyperlink r:id="rId25" w:history="1">
        <w:r w:rsidRPr="00BA57C5">
          <w:rPr>
            <w:rStyle w:val="Hiperpovezava"/>
            <w:rFonts w:eastAsia="Calibri" w:cs="Arial"/>
            <w:szCs w:val="22"/>
            <w:lang w:eastAsia="en-US"/>
          </w:rPr>
          <w:t>https://ejn.gov.si/eJN2</w:t>
        </w:r>
      </w:hyperlink>
      <w:r>
        <w:rPr>
          <w:rFonts w:eastAsia="Calibri" w:cs="Arial"/>
          <w:color w:val="00B050"/>
          <w:szCs w:val="22"/>
          <w:lang w:eastAsia="en-US"/>
        </w:rPr>
        <w:t>.</w:t>
      </w:r>
    </w:p>
    <w:p w14:paraId="3844295B" w14:textId="77777777" w:rsidR="00226568" w:rsidRPr="00FF364B" w:rsidRDefault="00226568" w:rsidP="00226568">
      <w:pPr>
        <w:jc w:val="both"/>
        <w:rPr>
          <w:rFonts w:asciiTheme="majorBidi" w:hAnsiTheme="majorBidi" w:cstheme="majorBidi"/>
          <w:i/>
          <w:sz w:val="24"/>
          <w:szCs w:val="24"/>
        </w:rPr>
      </w:pPr>
    </w:p>
    <w:p w14:paraId="29F35A68" w14:textId="1C094D2B" w:rsidR="00FF364B" w:rsidRPr="00FF364B" w:rsidRDefault="00FF364B" w:rsidP="00C62F7C">
      <w:pPr>
        <w:spacing w:after="160" w:line="259" w:lineRule="auto"/>
        <w:jc w:val="both"/>
        <w:rPr>
          <w:rFonts w:asciiTheme="majorBidi" w:eastAsiaTheme="minorHAnsi" w:hAnsiTheme="majorBidi" w:cstheme="majorBidi"/>
          <w:i/>
          <w:sz w:val="24"/>
          <w:szCs w:val="24"/>
          <w:lang w:eastAsia="en-US"/>
        </w:rPr>
      </w:pPr>
      <w:r w:rsidRPr="00FF364B">
        <w:rPr>
          <w:rFonts w:asciiTheme="majorBidi" w:eastAsiaTheme="minorHAnsi" w:hAnsiTheme="majorBidi" w:cstheme="majorBidi"/>
          <w:i/>
          <w:sz w:val="24"/>
          <w:szCs w:val="24"/>
          <w:lang w:eastAsia="en-US"/>
        </w:rPr>
        <w:t>Predstavnik</w:t>
      </w:r>
      <w:r w:rsidR="0060101E">
        <w:rPr>
          <w:rFonts w:asciiTheme="majorBidi" w:eastAsiaTheme="minorHAnsi" w:hAnsiTheme="majorBidi" w:cstheme="majorBidi"/>
          <w:i/>
          <w:sz w:val="24"/>
          <w:szCs w:val="24"/>
          <w:lang w:eastAsia="en-US"/>
        </w:rPr>
        <w:t>i</w:t>
      </w:r>
      <w:r w:rsidRPr="00FF364B">
        <w:rPr>
          <w:rFonts w:asciiTheme="majorBidi" w:eastAsiaTheme="minorHAnsi" w:hAnsiTheme="majorBidi" w:cstheme="majorBidi"/>
          <w:i/>
          <w:sz w:val="24"/>
          <w:szCs w:val="24"/>
          <w:lang w:eastAsia="en-US"/>
        </w:rPr>
        <w:t xml:space="preserve"> ponudnik</w:t>
      </w:r>
      <w:r w:rsidR="0060101E">
        <w:rPr>
          <w:rFonts w:asciiTheme="majorBidi" w:eastAsiaTheme="minorHAnsi" w:hAnsiTheme="majorBidi" w:cstheme="majorBidi"/>
          <w:i/>
          <w:sz w:val="24"/>
          <w:szCs w:val="24"/>
          <w:lang w:eastAsia="en-US"/>
        </w:rPr>
        <w:t>ov</w:t>
      </w:r>
      <w:r w:rsidRPr="00FF364B">
        <w:rPr>
          <w:rFonts w:asciiTheme="majorBidi" w:eastAsiaTheme="minorHAnsi" w:hAnsiTheme="majorBidi" w:cstheme="majorBidi"/>
          <w:i/>
          <w:sz w:val="24"/>
          <w:szCs w:val="24"/>
          <w:lang w:eastAsia="en-US"/>
        </w:rPr>
        <w:t xml:space="preserve"> </w:t>
      </w:r>
      <w:r w:rsidR="0060101E">
        <w:rPr>
          <w:rFonts w:asciiTheme="majorBidi" w:eastAsiaTheme="minorHAnsi" w:hAnsiTheme="majorBidi" w:cstheme="majorBidi"/>
          <w:i/>
          <w:sz w:val="24"/>
          <w:szCs w:val="24"/>
          <w:lang w:eastAsia="en-US"/>
        </w:rPr>
        <w:t>so se</w:t>
      </w:r>
      <w:r w:rsidRPr="00FF364B">
        <w:rPr>
          <w:rFonts w:asciiTheme="majorBidi" w:eastAsiaTheme="minorHAnsi" w:hAnsiTheme="majorBidi" w:cstheme="majorBidi"/>
          <w:i/>
          <w:sz w:val="24"/>
          <w:szCs w:val="24"/>
          <w:lang w:eastAsia="en-US"/>
        </w:rPr>
        <w:t xml:space="preserve"> pred začetkom </w:t>
      </w:r>
      <w:r w:rsidR="0060101E">
        <w:rPr>
          <w:rFonts w:asciiTheme="majorBidi" w:eastAsiaTheme="minorHAnsi" w:hAnsiTheme="majorBidi" w:cstheme="majorBidi"/>
          <w:i/>
          <w:sz w:val="24"/>
          <w:szCs w:val="24"/>
          <w:lang w:eastAsia="en-US"/>
        </w:rPr>
        <w:t>pogajanj</w:t>
      </w:r>
      <w:r w:rsidRPr="00FF364B">
        <w:rPr>
          <w:rFonts w:asciiTheme="majorBidi" w:eastAsiaTheme="minorHAnsi" w:hAnsiTheme="majorBidi" w:cstheme="majorBidi"/>
          <w:i/>
          <w:sz w:val="24"/>
          <w:szCs w:val="24"/>
          <w:lang w:eastAsia="en-US"/>
        </w:rPr>
        <w:t xml:space="preserve"> komisiji dolžn</w:t>
      </w:r>
      <w:r w:rsidR="00DC6475">
        <w:rPr>
          <w:rFonts w:asciiTheme="majorBidi" w:eastAsiaTheme="minorHAnsi" w:hAnsiTheme="majorBidi" w:cstheme="majorBidi"/>
          <w:i/>
          <w:sz w:val="24"/>
          <w:szCs w:val="24"/>
          <w:lang w:eastAsia="en-US"/>
        </w:rPr>
        <w:t>i</w:t>
      </w:r>
      <w:r w:rsidRPr="00FF364B">
        <w:rPr>
          <w:rFonts w:asciiTheme="majorBidi" w:eastAsiaTheme="minorHAnsi" w:hAnsiTheme="majorBidi" w:cstheme="majorBidi"/>
          <w:i/>
          <w:sz w:val="24"/>
          <w:szCs w:val="24"/>
          <w:lang w:eastAsia="en-US"/>
        </w:rPr>
        <w:t xml:space="preserve"> izkazati s pisnim pooblastilom, podpisanim s strani ponudnika razen v primeru, da je prisotna odgovorna oseba tudi zakoniti zastopnik, da se v imenu in za račun ponudnika, ki ga zastopa, lahko udeležuje </w:t>
      </w:r>
      <w:r w:rsidR="0060101E">
        <w:rPr>
          <w:rFonts w:asciiTheme="majorBidi" w:eastAsiaTheme="minorHAnsi" w:hAnsiTheme="majorBidi" w:cstheme="majorBidi"/>
          <w:i/>
          <w:sz w:val="24"/>
          <w:szCs w:val="24"/>
          <w:lang w:eastAsia="en-US"/>
        </w:rPr>
        <w:t>pogajanj</w:t>
      </w:r>
      <w:r w:rsidRPr="00FF364B">
        <w:rPr>
          <w:rFonts w:asciiTheme="majorBidi" w:eastAsiaTheme="minorHAnsi" w:hAnsiTheme="majorBidi" w:cstheme="majorBidi"/>
          <w:i/>
          <w:sz w:val="24"/>
          <w:szCs w:val="24"/>
          <w:lang w:eastAsia="en-US"/>
        </w:rPr>
        <w:t xml:space="preserve">. S seboj mora imeti tudi veljaven žig ponudnika, ki ga zastopa, v kolikor ponudnik uporablja pri poslovanju žig. </w:t>
      </w:r>
    </w:p>
    <w:p w14:paraId="77E01328" w14:textId="77777777" w:rsidR="00FF364B" w:rsidRPr="00FF364B" w:rsidRDefault="00FF364B" w:rsidP="00FF364B">
      <w:pPr>
        <w:widowControl w:val="0"/>
        <w:jc w:val="both"/>
        <w:rPr>
          <w:rFonts w:asciiTheme="majorBidi" w:hAnsiTheme="majorBidi" w:cstheme="majorBidi"/>
          <w:i/>
          <w:sz w:val="24"/>
          <w:szCs w:val="24"/>
          <w:highlight w:val="yellow"/>
        </w:rPr>
      </w:pPr>
    </w:p>
    <w:p w14:paraId="6A4BDB64" w14:textId="77777777" w:rsidR="00FF364B" w:rsidRPr="00FF364B" w:rsidRDefault="0060101E" w:rsidP="0060101E">
      <w:pPr>
        <w:widowControl w:val="0"/>
        <w:jc w:val="both"/>
        <w:rPr>
          <w:rFonts w:asciiTheme="majorBidi" w:hAnsiTheme="majorBidi" w:cstheme="majorBidi"/>
          <w:i/>
          <w:sz w:val="24"/>
          <w:szCs w:val="24"/>
        </w:rPr>
      </w:pPr>
      <w:r>
        <w:rPr>
          <w:rFonts w:asciiTheme="majorBidi" w:hAnsiTheme="majorBidi" w:cstheme="majorBidi"/>
          <w:i/>
          <w:sz w:val="24"/>
          <w:szCs w:val="24"/>
        </w:rPr>
        <w:t>Pogajanja bodo</w:t>
      </w:r>
      <w:r w:rsidR="00FF364B" w:rsidRPr="00FF364B">
        <w:rPr>
          <w:rFonts w:asciiTheme="majorBidi" w:hAnsiTheme="majorBidi" w:cstheme="majorBidi"/>
          <w:i/>
          <w:sz w:val="24"/>
          <w:szCs w:val="24"/>
        </w:rPr>
        <w:t xml:space="preserve"> potekal</w:t>
      </w:r>
      <w:r>
        <w:rPr>
          <w:rFonts w:asciiTheme="majorBidi" w:hAnsiTheme="majorBidi" w:cstheme="majorBidi"/>
          <w:i/>
          <w:sz w:val="24"/>
          <w:szCs w:val="24"/>
        </w:rPr>
        <w:t>a</w:t>
      </w:r>
      <w:r w:rsidR="00FF364B" w:rsidRPr="00FF364B">
        <w:rPr>
          <w:rFonts w:asciiTheme="majorBidi" w:hAnsiTheme="majorBidi" w:cstheme="majorBidi"/>
          <w:i/>
          <w:sz w:val="24"/>
          <w:szCs w:val="24"/>
        </w:rPr>
        <w:t xml:space="preserve"> izključno med komisijo in ponudnikom in bo</w:t>
      </w:r>
      <w:r>
        <w:rPr>
          <w:rFonts w:asciiTheme="majorBidi" w:hAnsiTheme="majorBidi" w:cstheme="majorBidi"/>
          <w:i/>
          <w:sz w:val="24"/>
          <w:szCs w:val="24"/>
        </w:rPr>
        <w:t>do</w:t>
      </w:r>
      <w:r w:rsidR="00FF364B" w:rsidRPr="00FF364B">
        <w:rPr>
          <w:rFonts w:asciiTheme="majorBidi" w:hAnsiTheme="majorBidi" w:cstheme="majorBidi"/>
          <w:i/>
          <w:sz w:val="24"/>
          <w:szCs w:val="24"/>
        </w:rPr>
        <w:t xml:space="preserve"> za javnost zaprt</w:t>
      </w:r>
      <w:r>
        <w:rPr>
          <w:rFonts w:asciiTheme="majorBidi" w:hAnsiTheme="majorBidi" w:cstheme="majorBidi"/>
          <w:i/>
          <w:sz w:val="24"/>
          <w:szCs w:val="24"/>
        </w:rPr>
        <w:t>a</w:t>
      </w:r>
      <w:r w:rsidR="00FF364B" w:rsidRPr="00FF364B">
        <w:rPr>
          <w:rFonts w:asciiTheme="majorBidi" w:hAnsiTheme="majorBidi" w:cstheme="majorBidi"/>
          <w:i/>
          <w:sz w:val="24"/>
          <w:szCs w:val="24"/>
        </w:rPr>
        <w:t>.</w:t>
      </w:r>
    </w:p>
    <w:p w14:paraId="7B2C80E3" w14:textId="77777777" w:rsidR="00FF364B" w:rsidRPr="00FF364B" w:rsidRDefault="00FF364B" w:rsidP="00FF364B">
      <w:pPr>
        <w:widowControl w:val="0"/>
        <w:jc w:val="both"/>
        <w:rPr>
          <w:rFonts w:asciiTheme="majorBidi" w:hAnsiTheme="majorBidi" w:cstheme="majorBidi"/>
          <w:i/>
          <w:sz w:val="24"/>
          <w:szCs w:val="24"/>
        </w:rPr>
      </w:pPr>
    </w:p>
    <w:p w14:paraId="75598470" w14:textId="77777777" w:rsidR="00FF364B" w:rsidRPr="00FF364B" w:rsidRDefault="00FF364B" w:rsidP="0060101E">
      <w:pPr>
        <w:widowControl w:val="0"/>
        <w:jc w:val="both"/>
        <w:rPr>
          <w:rFonts w:asciiTheme="majorBidi" w:hAnsiTheme="majorBidi" w:cstheme="majorBidi"/>
          <w:i/>
          <w:sz w:val="24"/>
          <w:szCs w:val="24"/>
        </w:rPr>
      </w:pPr>
      <w:r w:rsidRPr="00FF364B">
        <w:rPr>
          <w:rFonts w:asciiTheme="majorBidi" w:hAnsiTheme="majorBidi" w:cstheme="majorBidi"/>
          <w:i/>
          <w:sz w:val="24"/>
          <w:szCs w:val="24"/>
        </w:rPr>
        <w:t xml:space="preserve">O </w:t>
      </w:r>
      <w:r w:rsidR="0060101E">
        <w:rPr>
          <w:rFonts w:asciiTheme="majorBidi" w:hAnsiTheme="majorBidi" w:cstheme="majorBidi"/>
          <w:i/>
          <w:sz w:val="24"/>
          <w:szCs w:val="24"/>
        </w:rPr>
        <w:t>pogajanjih</w:t>
      </w:r>
      <w:r w:rsidRPr="00FF364B">
        <w:rPr>
          <w:rFonts w:asciiTheme="majorBidi" w:hAnsiTheme="majorBidi" w:cstheme="majorBidi"/>
          <w:i/>
          <w:sz w:val="24"/>
          <w:szCs w:val="24"/>
        </w:rPr>
        <w:t xml:space="preserve"> bo naročnik sproti sestavljal zapisnik. En izvod zapisnika prejme/ta navzoči/a predstavnik/a ponudnika.</w:t>
      </w:r>
    </w:p>
    <w:p w14:paraId="063AC62F" w14:textId="77777777" w:rsidR="00FF364B" w:rsidRDefault="00FF364B" w:rsidP="00FF364B"/>
    <w:p w14:paraId="17D1B88B" w14:textId="77777777" w:rsidR="00076353" w:rsidRPr="00B51D6F" w:rsidRDefault="00076353" w:rsidP="0060101E">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Pregled ponudb</w:t>
      </w:r>
    </w:p>
    <w:p w14:paraId="63A15A33" w14:textId="77777777" w:rsidR="004157E5" w:rsidRPr="004157E5" w:rsidRDefault="004157E5" w:rsidP="00076353">
      <w:pPr>
        <w:spacing w:before="120"/>
        <w:jc w:val="both"/>
        <w:rPr>
          <w:rFonts w:ascii="Times New Roman" w:hAnsi="Times New Roman"/>
          <w:i/>
          <w:sz w:val="24"/>
          <w:szCs w:val="24"/>
        </w:rPr>
      </w:pPr>
    </w:p>
    <w:p w14:paraId="400E4F16" w14:textId="77777777" w:rsidR="004157E5" w:rsidRPr="004157E5" w:rsidRDefault="004157E5" w:rsidP="0060101E">
      <w:pPr>
        <w:keepNext/>
        <w:spacing w:before="120"/>
        <w:jc w:val="both"/>
        <w:rPr>
          <w:rFonts w:ascii="Times New Roman" w:hAnsi="Times New Roman"/>
          <w:bCs/>
          <w:i/>
          <w:sz w:val="24"/>
          <w:szCs w:val="24"/>
        </w:rPr>
      </w:pPr>
      <w:r w:rsidRPr="004157E5">
        <w:rPr>
          <w:rFonts w:ascii="Times New Roman" w:hAnsi="Times New Roman"/>
          <w:bCs/>
          <w:i/>
          <w:sz w:val="24"/>
          <w:szCs w:val="24"/>
        </w:rPr>
        <w:lastRenderedPageBreak/>
        <w:t>Komisija naročnika bo ponudb</w:t>
      </w:r>
      <w:r w:rsidR="0060101E">
        <w:rPr>
          <w:rFonts w:ascii="Times New Roman" w:hAnsi="Times New Roman"/>
          <w:bCs/>
          <w:i/>
          <w:sz w:val="24"/>
          <w:szCs w:val="24"/>
        </w:rPr>
        <w:t>e</w:t>
      </w:r>
      <w:r w:rsidRPr="004157E5">
        <w:rPr>
          <w:rFonts w:ascii="Times New Roman" w:hAnsi="Times New Roman"/>
          <w:bCs/>
          <w:i/>
          <w:sz w:val="24"/>
          <w:szCs w:val="24"/>
        </w:rPr>
        <w:t xml:space="preserve"> pregledala in preverila ali izpolnjuje</w:t>
      </w:r>
      <w:r w:rsidR="0060101E">
        <w:rPr>
          <w:rFonts w:ascii="Times New Roman" w:hAnsi="Times New Roman"/>
          <w:bCs/>
          <w:i/>
          <w:sz w:val="24"/>
          <w:szCs w:val="24"/>
        </w:rPr>
        <w:t>jo</w:t>
      </w:r>
      <w:r w:rsidRPr="004157E5">
        <w:rPr>
          <w:rFonts w:ascii="Times New Roman" w:hAnsi="Times New Roman"/>
          <w:bCs/>
          <w:i/>
          <w:sz w:val="24"/>
          <w:szCs w:val="24"/>
        </w:rPr>
        <w:t xml:space="preserve"> vse zahteve. </w:t>
      </w:r>
    </w:p>
    <w:p w14:paraId="7FFCE2CB" w14:textId="77777777" w:rsidR="004157E5" w:rsidRPr="004157E5" w:rsidRDefault="004157E5" w:rsidP="00076353">
      <w:pPr>
        <w:spacing w:before="120"/>
        <w:jc w:val="both"/>
        <w:rPr>
          <w:rFonts w:ascii="Times New Roman" w:hAnsi="Times New Roman"/>
          <w:i/>
          <w:sz w:val="24"/>
          <w:szCs w:val="24"/>
        </w:rPr>
      </w:pPr>
    </w:p>
    <w:p w14:paraId="239583DA" w14:textId="77777777" w:rsidR="00076353"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Dopustne dopolnitve in spremembe, umik in popravki ponudbe</w:t>
      </w:r>
    </w:p>
    <w:p w14:paraId="39F010A5" w14:textId="77777777" w:rsidR="00226568" w:rsidRPr="00B51D6F" w:rsidRDefault="00226568" w:rsidP="00076353">
      <w:pPr>
        <w:keepNext/>
        <w:spacing w:before="240"/>
        <w:jc w:val="both"/>
        <w:rPr>
          <w:rFonts w:ascii="Times New Roman" w:hAnsi="Times New Roman"/>
          <w:b/>
          <w:bCs/>
          <w:i/>
          <w:iCs/>
          <w:sz w:val="24"/>
          <w:szCs w:val="24"/>
        </w:rPr>
      </w:pPr>
    </w:p>
    <w:p w14:paraId="49BB6A99" w14:textId="77777777" w:rsidR="00226568" w:rsidRPr="00226568" w:rsidRDefault="00226568" w:rsidP="00226568">
      <w:pPr>
        <w:widowControl w:val="0"/>
        <w:jc w:val="both"/>
        <w:rPr>
          <w:rFonts w:asciiTheme="majorBidi" w:hAnsiTheme="majorBidi" w:cstheme="majorBidi"/>
          <w:i/>
          <w:sz w:val="24"/>
          <w:szCs w:val="24"/>
        </w:rPr>
      </w:pPr>
      <w:r w:rsidRPr="00226568">
        <w:rPr>
          <w:rFonts w:asciiTheme="majorBidi" w:hAnsiTheme="majorBidi" w:cstheme="majorBidi"/>
          <w: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F5558F"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Razen kadar gre za popravek ali dopolnitev očitne napake, če zaradi tega popravka ali dopolnitve ni dejansko predlagana nova ponudba, ponudnik ne sme dopolnjevati ali popravljati:</w:t>
      </w:r>
    </w:p>
    <w:p w14:paraId="1FE030F5"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svoje cene brez DDV na enoto, vrednosti postavke brez DDV, skupne vrednosti ponudbe brez DDV, razen kadar se skupna vrednost spremeni v skladu s sedmim odstavkom tega člena in ponudbe v okviru meril,</w:t>
      </w:r>
    </w:p>
    <w:p w14:paraId="76C2F0F5"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tistega dela ponudbe, ki se veže na tehnične specifikacije predmeta javnega naročila,</w:t>
      </w:r>
    </w:p>
    <w:p w14:paraId="2FA2CB8F"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tistih elementov ponudbe, ki vplivajo ali bi lahko vplivali na drugačno razvrstitev njegove ponudbe glede na preostale ponudbe, ki jih je naročnik prejel v postopku javnega naročanja.</w:t>
      </w:r>
    </w:p>
    <w:p w14:paraId="1367FDCD" w14:textId="77777777" w:rsidR="00226568" w:rsidRPr="00B51D6F"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7805494" w14:textId="77777777" w:rsidR="00226568" w:rsidRDefault="00226568" w:rsidP="00076353">
      <w:pPr>
        <w:spacing w:before="120"/>
        <w:jc w:val="both"/>
        <w:rPr>
          <w:rFonts w:ascii="Times New Roman" w:hAnsi="Times New Roman"/>
          <w:i/>
          <w:sz w:val="24"/>
          <w:szCs w:val="24"/>
        </w:rPr>
      </w:pPr>
    </w:p>
    <w:p w14:paraId="31396099"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Oddaja javnega naročila</w:t>
      </w:r>
    </w:p>
    <w:p w14:paraId="013B9538" w14:textId="77777777" w:rsidR="00076353" w:rsidRPr="00B51D6F" w:rsidRDefault="00076353" w:rsidP="004157E5">
      <w:pPr>
        <w:spacing w:before="120"/>
        <w:jc w:val="both"/>
        <w:rPr>
          <w:rFonts w:ascii="Times New Roman" w:hAnsi="Times New Roman"/>
          <w:i/>
          <w:sz w:val="24"/>
          <w:szCs w:val="24"/>
        </w:rPr>
      </w:pPr>
      <w:r w:rsidRPr="00B51D6F">
        <w:rPr>
          <w:rFonts w:ascii="Times New Roman" w:hAnsi="Times New Roman"/>
          <w:i/>
          <w:sz w:val="24"/>
          <w:szCs w:val="24"/>
        </w:rPr>
        <w:t>Po sprejemu odločitve o oddaji naročila bo naročnik slednjo objavil na portalu javnih naročil</w:t>
      </w:r>
      <w:r w:rsidR="004157E5">
        <w:rPr>
          <w:rFonts w:ascii="Times New Roman" w:hAnsi="Times New Roman"/>
          <w:i/>
          <w:sz w:val="24"/>
          <w:szCs w:val="24"/>
        </w:rPr>
        <w:t xml:space="preserve"> - p</w:t>
      </w:r>
      <w:r w:rsidR="004157E5" w:rsidRPr="003960EC">
        <w:rPr>
          <w:rFonts w:ascii="Times New Roman" w:hAnsi="Times New Roman"/>
          <w:i/>
          <w:iCs/>
          <w:color w:val="333333"/>
          <w:sz w:val="24"/>
          <w:szCs w:val="24"/>
        </w:rPr>
        <w:t>rostovoljno obvestilo za predhodno transparentnost</w:t>
      </w:r>
      <w:r w:rsidRPr="00B51D6F">
        <w:rPr>
          <w:rFonts w:ascii="Times New Roman" w:hAnsi="Times New Roman"/>
          <w:i/>
          <w:sz w:val="24"/>
          <w:szCs w:val="24"/>
        </w:rPr>
        <w:t xml:space="preserve">. Naročnik o vseh odločitvah obvesti ponudnike in kandidate na način, da odločitev objavi na portalu javnih naročil. Odločitev se šteje za vročeno z dnem objave na portalu javnih naročil. </w:t>
      </w:r>
    </w:p>
    <w:p w14:paraId="65D82B55"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Ponudnike opozarjamo, da so sami dolžni spremljati objave odločitev na portalu javnih naročil.</w:t>
      </w:r>
    </w:p>
    <w:p w14:paraId="3103393E"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3B7CAE6"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1CEFCF6B"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lastRenderedPageBreak/>
        <w:t>Sklenitev pogodbe</w:t>
      </w:r>
    </w:p>
    <w:p w14:paraId="36F50AFF" w14:textId="77777777" w:rsidR="00076353"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 xml:space="preserve">Takoj, ko bo postala odločitev o oddaji javnega naročila pravnomočna, bo naročnik poslal izbranemu ponudniku pogodbo v podpis. Izbrani ponudnik mora vrniti podpisano pogodbo najkasneje v roku </w:t>
      </w:r>
      <w:r w:rsidR="00DC2AF7" w:rsidRPr="00B51D6F">
        <w:rPr>
          <w:rFonts w:ascii="Times New Roman" w:hAnsi="Times New Roman"/>
          <w:i/>
          <w:sz w:val="24"/>
          <w:szCs w:val="24"/>
        </w:rPr>
        <w:t>10</w:t>
      </w:r>
      <w:r w:rsidRPr="00B51D6F">
        <w:rPr>
          <w:rFonts w:ascii="Times New Roman" w:hAnsi="Times New Roman"/>
          <w:i/>
          <w:sz w:val="24"/>
          <w:szCs w:val="24"/>
        </w:rPr>
        <w:t xml:space="preserve"> (</w:t>
      </w:r>
      <w:r w:rsidR="00DC2AF7" w:rsidRPr="00B51D6F">
        <w:rPr>
          <w:rFonts w:ascii="Times New Roman" w:hAnsi="Times New Roman"/>
          <w:i/>
          <w:sz w:val="24"/>
          <w:szCs w:val="24"/>
        </w:rPr>
        <w:t>deset</w:t>
      </w:r>
      <w:r w:rsidRPr="00B51D6F">
        <w:rPr>
          <w:rFonts w:ascii="Times New Roman" w:hAnsi="Times New Roman"/>
          <w:i/>
          <w:sz w:val="24"/>
          <w:szCs w:val="24"/>
        </w:rPr>
        <w:t xml:space="preserve">) dni od prejema. </w:t>
      </w:r>
      <w:r w:rsidRPr="007F65C7">
        <w:rPr>
          <w:rFonts w:ascii="Times New Roman" w:hAnsi="Times New Roman"/>
          <w:i/>
          <w:sz w:val="24"/>
          <w:szCs w:val="24"/>
        </w:rPr>
        <w:t>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71B3AB48" w14:textId="77777777" w:rsidR="008A73B0" w:rsidRDefault="008A73B0" w:rsidP="00076353">
      <w:pPr>
        <w:spacing w:before="120"/>
        <w:jc w:val="both"/>
        <w:rPr>
          <w:rFonts w:ascii="Times New Roman" w:hAnsi="Times New Roman"/>
          <w:i/>
          <w:sz w:val="24"/>
          <w:szCs w:val="24"/>
        </w:rPr>
      </w:pPr>
    </w:p>
    <w:p w14:paraId="14BED069" w14:textId="77777777" w:rsidR="008A73B0" w:rsidRPr="008A73B0" w:rsidRDefault="008A73B0" w:rsidP="008A73B0">
      <w:pPr>
        <w:spacing w:after="160" w:line="252" w:lineRule="auto"/>
        <w:jc w:val="both"/>
        <w:rPr>
          <w:rFonts w:asciiTheme="majorBidi" w:hAnsiTheme="majorBidi" w:cstheme="majorBidi"/>
          <w:b/>
          <w:i/>
          <w:sz w:val="24"/>
          <w:szCs w:val="24"/>
        </w:rPr>
      </w:pPr>
      <w:r w:rsidRPr="008A73B0">
        <w:rPr>
          <w:rFonts w:asciiTheme="majorBidi" w:hAnsiTheme="majorBidi" w:cstheme="majorBidi"/>
          <w:b/>
          <w:i/>
          <w:sz w:val="24"/>
          <w:szCs w:val="24"/>
        </w:rPr>
        <w:t>Odstop od izvedbe javnega naročila</w:t>
      </w:r>
    </w:p>
    <w:p w14:paraId="774E0B4E" w14:textId="77777777" w:rsidR="008A73B0" w:rsidRPr="008A73B0" w:rsidRDefault="008A73B0" w:rsidP="008A73B0">
      <w:pPr>
        <w:jc w:val="both"/>
        <w:rPr>
          <w:rFonts w:asciiTheme="majorBidi" w:hAnsiTheme="majorBidi" w:cstheme="majorBidi"/>
          <w:i/>
          <w:sz w:val="24"/>
          <w:szCs w:val="24"/>
        </w:rPr>
      </w:pPr>
      <w:r w:rsidRPr="008A73B0">
        <w:rPr>
          <w:rFonts w:asciiTheme="majorBidi" w:hAnsiTheme="majorBidi" w:cstheme="majorBidi"/>
          <w:i/>
          <w:sz w:val="24"/>
          <w:szCs w:val="24"/>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814B443" w14:textId="77777777" w:rsidR="008A73B0" w:rsidRPr="008A73B0" w:rsidRDefault="008A73B0" w:rsidP="008A73B0">
      <w:pPr>
        <w:rPr>
          <w:rFonts w:asciiTheme="majorBidi" w:hAnsiTheme="majorBidi" w:cstheme="majorBidi"/>
          <w:i/>
          <w:sz w:val="24"/>
          <w:szCs w:val="24"/>
        </w:rPr>
      </w:pPr>
    </w:p>
    <w:p w14:paraId="1D542ACF" w14:textId="77777777" w:rsidR="008A73B0" w:rsidRPr="008A73B0" w:rsidRDefault="008A73B0" w:rsidP="008A73B0">
      <w:pPr>
        <w:jc w:val="both"/>
        <w:rPr>
          <w:rFonts w:asciiTheme="majorBidi" w:hAnsiTheme="majorBidi" w:cstheme="majorBidi"/>
          <w:i/>
          <w:sz w:val="24"/>
          <w:szCs w:val="24"/>
        </w:rPr>
      </w:pPr>
      <w:r w:rsidRPr="008A73B0">
        <w:rPr>
          <w:rFonts w:asciiTheme="majorBidi" w:hAnsiTheme="majorBidi" w:cstheme="majorBidi"/>
          <w:i/>
          <w:sz w:val="24"/>
          <w:szCs w:val="24"/>
        </w:rPr>
        <w:t xml:space="preserve">V skladu s šestim odstavkom 14. člena Zakona o integriteti in preprečevanju korupcije (Uradni list RS, št. 69/11-UPB2; v nadaljevanju </w:t>
      </w:r>
      <w:proofErr w:type="spellStart"/>
      <w:r w:rsidRPr="008A73B0">
        <w:rPr>
          <w:rFonts w:asciiTheme="majorBidi" w:hAnsiTheme="majorBidi" w:cstheme="majorBidi"/>
          <w:i/>
          <w:sz w:val="24"/>
          <w:szCs w:val="24"/>
        </w:rPr>
        <w:t>ZIntPK</w:t>
      </w:r>
      <w:proofErr w:type="spellEnd"/>
      <w:r w:rsidRPr="008A73B0">
        <w:rPr>
          <w:rFonts w:asciiTheme="majorBidi" w:hAnsiTheme="majorBidi" w:cstheme="majorBidi"/>
          <w:i/>
          <w:sz w:val="24"/>
          <w:szCs w:val="24"/>
        </w:rPr>
        <w:t xml:space="preserve">) je dolžan izbrani ponudnik na poziv naročnika, pred podpisom pogodbe, predložiti izjavo ali podatke o udeležbi fizičnih in pravnih oseb v lastništvu kandidata, vključno z udeležbo </w:t>
      </w:r>
      <w:r w:rsidRPr="0055584B">
        <w:rPr>
          <w:rFonts w:asciiTheme="majorBidi" w:hAnsiTheme="majorBidi" w:cstheme="majorBidi"/>
          <w:i/>
          <w:sz w:val="24"/>
          <w:szCs w:val="24"/>
        </w:rPr>
        <w:t>tihih družbenikov v ter o gospodarskih subjektih</w:t>
      </w:r>
      <w:r w:rsidRPr="008A73B0">
        <w:rPr>
          <w:rFonts w:asciiTheme="majorBidi" w:hAnsiTheme="majorBidi" w:cstheme="majorBidi"/>
          <w:i/>
          <w:sz w:val="24"/>
          <w:szCs w:val="24"/>
        </w:rPr>
        <w:t xml:space="preserve"> za katere se glede na določbe zakona, ki ureja gospodarske družbe, šteje, da so povezane družbe s kandidatom. Če bo ponudnik predložil lažno izjavo oziroma bo dal neresnične podatke o navedenih dejstvih, bo to imelo za posledico ničnost pogodbe.</w:t>
      </w:r>
    </w:p>
    <w:p w14:paraId="40FB1114" w14:textId="77777777" w:rsidR="008A73B0" w:rsidRPr="00B02830" w:rsidRDefault="008A73B0" w:rsidP="008A73B0">
      <w:pPr>
        <w:widowControl w:val="0"/>
        <w:jc w:val="both"/>
        <w:rPr>
          <w:i/>
          <w:iCs/>
        </w:rPr>
      </w:pPr>
    </w:p>
    <w:p w14:paraId="7ACB09D9" w14:textId="77777777" w:rsidR="008A73B0" w:rsidRPr="00B51D6F" w:rsidRDefault="008A73B0" w:rsidP="00076353">
      <w:pPr>
        <w:spacing w:before="120"/>
        <w:jc w:val="both"/>
        <w:rPr>
          <w:rFonts w:ascii="Times New Roman" w:hAnsi="Times New Roman"/>
          <w:i/>
          <w:sz w:val="24"/>
          <w:szCs w:val="24"/>
        </w:rPr>
      </w:pPr>
    </w:p>
    <w:p w14:paraId="5A45C503" w14:textId="77777777" w:rsidR="006D6834" w:rsidRDefault="006D6834" w:rsidP="006D6834">
      <w:pPr>
        <w:keepNext/>
        <w:spacing w:before="240"/>
        <w:jc w:val="both"/>
        <w:rPr>
          <w:rFonts w:ascii="Times New Roman" w:hAnsi="Times New Roman"/>
          <w:b/>
          <w:bCs/>
          <w:i/>
          <w:iCs/>
          <w:sz w:val="24"/>
          <w:szCs w:val="24"/>
        </w:rPr>
      </w:pPr>
      <w:r>
        <w:rPr>
          <w:rFonts w:ascii="Times New Roman" w:hAnsi="Times New Roman"/>
          <w:b/>
          <w:bCs/>
          <w:i/>
          <w:iCs/>
          <w:sz w:val="24"/>
          <w:szCs w:val="24"/>
        </w:rPr>
        <w:t>Revizija postopka</w:t>
      </w:r>
    </w:p>
    <w:p w14:paraId="41A3F59B" w14:textId="77777777" w:rsidR="006D6834" w:rsidRPr="00702CAD" w:rsidRDefault="006D6834" w:rsidP="006D6834">
      <w:pPr>
        <w:spacing w:before="120"/>
        <w:jc w:val="both"/>
        <w:rPr>
          <w:rFonts w:ascii="Times New Roman" w:hAnsi="Times New Roman"/>
          <w:i/>
          <w:sz w:val="24"/>
          <w:szCs w:val="24"/>
        </w:rPr>
      </w:pPr>
      <w:r w:rsidRPr="00702CAD">
        <w:rPr>
          <w:rFonts w:ascii="Times New Roman" w:hAnsi="Times New Roman"/>
          <w:i/>
          <w:sz w:val="24"/>
          <w:szCs w:val="24"/>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w:t>
      </w:r>
      <w:r w:rsidRPr="00702CAD">
        <w:t xml:space="preserve">. </w:t>
      </w:r>
      <w:r w:rsidRPr="00702CAD">
        <w:rPr>
          <w:rFonts w:ascii="Times New Roman" w:hAnsi="Times New Roman"/>
          <w:i/>
          <w:sz w:val="24"/>
          <w:szCs w:val="24"/>
        </w:rPr>
        <w:t>Kadar je bila v postopku oddaje javnega naročila predložena skupna ponudba, lahko zahtevek za revizijo vloži katerakoli od oseb, ki so oddale skupno ponudbo.</w:t>
      </w:r>
    </w:p>
    <w:p w14:paraId="4A121C44" w14:textId="77777777" w:rsidR="006D6834" w:rsidRDefault="006D6834" w:rsidP="006D6834">
      <w:pPr>
        <w:spacing w:before="120"/>
        <w:jc w:val="both"/>
        <w:rPr>
          <w:rFonts w:ascii="Times New Roman" w:hAnsi="Times New Roman"/>
          <w:i/>
          <w:sz w:val="24"/>
          <w:szCs w:val="24"/>
        </w:rPr>
      </w:pPr>
    </w:p>
    <w:p w14:paraId="33D33831"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Zahteva za pravno varstvo v postopku javnega naročanja se lahko vloži zoper vsako ravnanje naročnika v postopku javnega naročanja, razen, če zakon, ki ureja javno naročanje (ZJN-3), ali ZPVPJN določa drugače.  </w:t>
      </w:r>
    </w:p>
    <w:p w14:paraId="491F8153" w14:textId="77777777" w:rsidR="006D6834" w:rsidRDefault="006D6834" w:rsidP="006D6834">
      <w:pPr>
        <w:jc w:val="both"/>
        <w:rPr>
          <w:rFonts w:ascii="Times New Roman" w:hAnsi="Times New Roman"/>
          <w:i/>
          <w:sz w:val="16"/>
          <w:szCs w:val="16"/>
        </w:rPr>
      </w:pPr>
    </w:p>
    <w:p w14:paraId="58B1189B" w14:textId="77777777" w:rsidR="006D6834" w:rsidRPr="002358E7" w:rsidRDefault="006D6834" w:rsidP="006D6834">
      <w:pPr>
        <w:jc w:val="both"/>
        <w:rPr>
          <w:rFonts w:ascii="Times New Roman" w:hAnsi="Times New Roman"/>
          <w:i/>
          <w:sz w:val="24"/>
          <w:szCs w:val="24"/>
        </w:rPr>
      </w:pPr>
      <w:r w:rsidRPr="005B208D">
        <w:rPr>
          <w:rFonts w:ascii="Times New Roman" w:hAnsi="Times New Roman"/>
          <w:i/>
          <w:sz w:val="24"/>
          <w:szCs w:val="24"/>
        </w:rPr>
        <w:t xml:space="preserve">Do začetka uporabe portala </w:t>
      </w:r>
      <w:proofErr w:type="spellStart"/>
      <w:r w:rsidRPr="005B208D">
        <w:rPr>
          <w:rFonts w:ascii="Times New Roman" w:hAnsi="Times New Roman"/>
          <w:i/>
          <w:sz w:val="24"/>
          <w:szCs w:val="24"/>
        </w:rPr>
        <w:t>eRevizija</w:t>
      </w:r>
      <w:proofErr w:type="spellEnd"/>
      <w:r w:rsidRPr="005B208D">
        <w:rPr>
          <w:rFonts w:ascii="Times New Roman" w:hAnsi="Times New Roman"/>
          <w:i/>
          <w:sz w:val="24"/>
          <w:szCs w:val="24"/>
        </w:rPr>
        <w:t xml:space="preserve"> se zahtevek za revizijo vloži pisno</w:t>
      </w:r>
      <w:r w:rsidRPr="00702CAD">
        <w:rPr>
          <w:rFonts w:ascii="Times New Roman" w:hAnsi="Times New Roman"/>
          <w:i/>
          <w:sz w:val="24"/>
          <w:szCs w:val="24"/>
        </w:rPr>
        <w:t>, neposredno pri naročniku ali po pošti priporočeno s povratnico.</w:t>
      </w:r>
      <w:r>
        <w:rPr>
          <w:rFonts w:ascii="Times New Roman" w:hAnsi="Times New Roman"/>
          <w:i/>
          <w:sz w:val="24"/>
          <w:szCs w:val="24"/>
        </w:rPr>
        <w:t xml:space="preserve"> </w:t>
      </w:r>
    </w:p>
    <w:p w14:paraId="1D09C8C7" w14:textId="77777777" w:rsidR="006D6834" w:rsidRDefault="006D6834" w:rsidP="006D6834">
      <w:pPr>
        <w:jc w:val="both"/>
        <w:rPr>
          <w:rFonts w:ascii="Times New Roman" w:hAnsi="Times New Roman"/>
          <w:i/>
          <w:sz w:val="16"/>
          <w:szCs w:val="16"/>
        </w:rPr>
      </w:pPr>
    </w:p>
    <w:p w14:paraId="1B68454C" w14:textId="77777777" w:rsidR="006D6834" w:rsidRDefault="006D6834" w:rsidP="006D6834">
      <w:pPr>
        <w:jc w:val="both"/>
        <w:rPr>
          <w:rFonts w:ascii="Times New Roman" w:hAnsi="Times New Roman"/>
          <w:i/>
          <w:sz w:val="24"/>
          <w:szCs w:val="24"/>
        </w:rPr>
      </w:pPr>
      <w:r w:rsidRPr="00702CAD">
        <w:rPr>
          <w:rFonts w:ascii="Times New Roman" w:hAnsi="Times New Roman"/>
          <w:i/>
          <w:sz w:val="24"/>
          <w:szCs w:val="24"/>
        </w:rPr>
        <w:lastRenderedPageBreak/>
        <w:t xml:space="preserve">Zahtevek za revizijo, ki se nanaša na vsebino objave, povabilo k oddaji ponudbe ali razpisno dokumentacijo se vloži v desetih delovnih dneh od dneva objave obvestila o naročilu ali prejema povabila k oddaji ponudbe. </w:t>
      </w:r>
      <w:r w:rsidRPr="004157E5">
        <w:rPr>
          <w:rStyle w:val="komperdodano"/>
          <w:rFonts w:ascii="Times New Roman" w:hAnsi="Times New Roman"/>
          <w:b w:val="0"/>
          <w:bCs w:val="0"/>
          <w:i/>
          <w:color w:val="auto"/>
          <w:sz w:val="24"/>
          <w:szCs w:val="24"/>
        </w:rPr>
        <w:t>V primeru, da bo naročnik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spremenil</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dopolnil</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navedbe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povabilu</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oddaji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ponudbe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lahko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zahtevek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revizijo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nanaša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spremenjeno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dopolnjeno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pojasnjeno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vsebino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njim</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neposredno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povezano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navedbo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prvotni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povabilu</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oddaji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ponudbe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vloži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desetih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delovnih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dneh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w:t>
      </w:r>
      <w:r w:rsidRPr="004157E5">
        <w:rPr>
          <w:rFonts w:ascii="Times New Roman" w:hAnsi="Times New Roman"/>
          <w:i/>
          <w:sz w:val="24"/>
          <w:szCs w:val="24"/>
        </w:rPr>
        <w:t xml:space="preserve"> </w:t>
      </w:r>
      <w:r w:rsidRPr="00702CAD">
        <w:rPr>
          <w:rFonts w:ascii="Times New Roman" w:hAnsi="Times New Roman"/>
          <w:i/>
          <w:sz w:val="24"/>
          <w:szCs w:val="24"/>
        </w:rPr>
        <w:t xml:space="preserve">dneva objave obvestila o dodatnih informacijah, informacijah o nedokončanem postopku ali popravku, če se s tem obvestilom spreminjajo ali dopolnjujejo zahteve ali merila za izbor najugodnejšega ponudnika. </w:t>
      </w:r>
    </w:p>
    <w:p w14:paraId="0A3747A2" w14:textId="77777777" w:rsidR="006D6834" w:rsidRDefault="006D6834" w:rsidP="006D6834">
      <w:pPr>
        <w:jc w:val="both"/>
        <w:rPr>
          <w:rFonts w:ascii="Times New Roman" w:hAnsi="Times New Roman"/>
          <w:i/>
          <w:sz w:val="24"/>
          <w:szCs w:val="24"/>
        </w:rPr>
      </w:pPr>
    </w:p>
    <w:p w14:paraId="05C3CF39"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V </w:t>
      </w:r>
      <w:proofErr w:type="spellStart"/>
      <w:r w:rsidRPr="00702CAD">
        <w:rPr>
          <w:rFonts w:ascii="Times New Roman" w:hAnsi="Times New Roman"/>
          <w:i/>
          <w:sz w:val="24"/>
          <w:szCs w:val="24"/>
        </w:rPr>
        <w:t>predrevizijskem</w:t>
      </w:r>
      <w:proofErr w:type="spellEnd"/>
      <w:r w:rsidRPr="00702CAD">
        <w:rPr>
          <w:rFonts w:ascii="Times New Roman" w:hAnsi="Times New Roman"/>
          <w:i/>
          <w:sz w:val="24"/>
          <w:szCs w:val="24"/>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43F1681E" w14:textId="77777777" w:rsidR="006D6834" w:rsidRDefault="006D6834" w:rsidP="006D6834">
      <w:pPr>
        <w:jc w:val="both"/>
        <w:rPr>
          <w:rFonts w:ascii="Times New Roman" w:hAnsi="Times New Roman"/>
          <w:i/>
          <w:sz w:val="16"/>
          <w:szCs w:val="16"/>
        </w:rPr>
      </w:pPr>
    </w:p>
    <w:p w14:paraId="1F341966"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Po odločitvi o oddaji javnega naročila je rok za vložitev zahtevka za revizijo </w:t>
      </w:r>
      <w:r>
        <w:rPr>
          <w:rFonts w:ascii="Times New Roman" w:hAnsi="Times New Roman"/>
          <w:i/>
          <w:sz w:val="24"/>
          <w:szCs w:val="24"/>
        </w:rPr>
        <w:t>osem</w:t>
      </w:r>
      <w:r w:rsidRPr="00702CAD">
        <w:rPr>
          <w:rFonts w:ascii="Times New Roman" w:hAnsi="Times New Roman"/>
          <w:i/>
          <w:sz w:val="24"/>
          <w:szCs w:val="24"/>
        </w:rPr>
        <w:t xml:space="preserve"> delovnih dni od prejema te odločitve.</w:t>
      </w:r>
    </w:p>
    <w:p w14:paraId="2CBF1102" w14:textId="77777777" w:rsidR="006D6834" w:rsidRPr="00702CAD" w:rsidRDefault="006D6834" w:rsidP="006D6834">
      <w:pPr>
        <w:jc w:val="both"/>
        <w:rPr>
          <w:rFonts w:ascii="Times New Roman" w:hAnsi="Times New Roman"/>
          <w:i/>
          <w:sz w:val="16"/>
          <w:szCs w:val="16"/>
        </w:rPr>
      </w:pPr>
    </w:p>
    <w:p w14:paraId="38FC40FC" w14:textId="77777777" w:rsidR="006D6834" w:rsidRPr="00702CAD" w:rsidRDefault="006D6834" w:rsidP="006D6834">
      <w:pPr>
        <w:jc w:val="both"/>
        <w:rPr>
          <w:rFonts w:ascii="Times New Roman" w:hAnsi="Times New Roman"/>
          <w:i/>
          <w:sz w:val="24"/>
          <w:szCs w:val="24"/>
        </w:rPr>
      </w:pPr>
      <w:r w:rsidRPr="00702CAD">
        <w:rPr>
          <w:rFonts w:ascii="Times New Roman" w:hAnsi="Times New Roman"/>
          <w:b/>
          <w:i/>
          <w:sz w:val="24"/>
          <w:szCs w:val="24"/>
        </w:rPr>
        <w:t>Zahtevku za revizijo se obvezno priloži tudi potrdilo o plačilu takse iz prvega, drugega, tretjega ali četrtega</w:t>
      </w:r>
      <w:r w:rsidRPr="00702CAD">
        <w:rPr>
          <w:rFonts w:ascii="Times New Roman" w:hAnsi="Times New Roman"/>
          <w:i/>
          <w:sz w:val="24"/>
          <w:szCs w:val="24"/>
        </w:rPr>
        <w:t xml:space="preserve"> odstavka 71. člena ZPVPJN, ki se plača na TRR Ministrstva za finance št. 0110 0100 0358 802, odprt pri Banki Slovenije. Navodila za sestavo sklica s primeri so dostopna na spletni strani Ministrstva za javno upravo:</w:t>
      </w:r>
    </w:p>
    <w:p w14:paraId="4055D36C" w14:textId="77777777" w:rsidR="006D6834" w:rsidRPr="00702CAD" w:rsidRDefault="00934090" w:rsidP="006D6834">
      <w:pPr>
        <w:pStyle w:val="Golobesedilo"/>
        <w:jc w:val="both"/>
        <w:rPr>
          <w:rFonts w:ascii="Times New Roman" w:hAnsi="Times New Roman" w:cs="Times New Roman"/>
          <w:i/>
          <w:sz w:val="24"/>
          <w:szCs w:val="24"/>
        </w:rPr>
      </w:pPr>
      <w:hyperlink r:id="rId26" w:history="1">
        <w:r w:rsidR="006D6834" w:rsidRPr="00702CAD">
          <w:rPr>
            <w:rStyle w:val="Hiperpovezava"/>
            <w:rFonts w:ascii="Times New Roman" w:hAnsi="Times New Roman" w:cs="Times New Roman"/>
            <w:i/>
            <w:sz w:val="24"/>
            <w:szCs w:val="24"/>
          </w:rPr>
          <w:t>http://www.djn.mju.gov.si/sistem-javnega-narocanja/pravno-varstvo</w:t>
        </w:r>
      </w:hyperlink>
    </w:p>
    <w:p w14:paraId="379CA1D6" w14:textId="77777777" w:rsidR="006D6834" w:rsidRPr="00702CAD" w:rsidRDefault="006D6834" w:rsidP="006D6834">
      <w:pPr>
        <w:jc w:val="both"/>
        <w:rPr>
          <w:rFonts w:ascii="Times New Roman" w:hAnsi="Times New Roman"/>
          <w:i/>
          <w:sz w:val="16"/>
          <w:szCs w:val="16"/>
        </w:rPr>
      </w:pPr>
    </w:p>
    <w:p w14:paraId="0EF97326"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Kadar se zahtevek za revizijo </w:t>
      </w:r>
      <w:r w:rsidRPr="008C2358">
        <w:rPr>
          <w:rFonts w:ascii="Times New Roman" w:hAnsi="Times New Roman"/>
          <w:i/>
          <w:sz w:val="24"/>
          <w:szCs w:val="24"/>
        </w:rPr>
        <w:t>nanaša na vsebino objave, povabilo k oddaji ponudb ali razpisno dokumentacijo, znaša taksa 4.000,00 EUR</w:t>
      </w:r>
      <w:r w:rsidRPr="00702CAD">
        <w:rPr>
          <w:rFonts w:ascii="Times New Roman" w:hAnsi="Times New Roman"/>
          <w:i/>
          <w:sz w:val="24"/>
          <w:szCs w:val="24"/>
        </w:rPr>
        <w:t>.</w:t>
      </w:r>
    </w:p>
    <w:p w14:paraId="12C33B92" w14:textId="77777777" w:rsidR="006D6834" w:rsidRPr="00702CAD" w:rsidRDefault="006D6834" w:rsidP="006D6834">
      <w:pPr>
        <w:jc w:val="both"/>
        <w:rPr>
          <w:rFonts w:ascii="Times New Roman" w:hAnsi="Times New Roman"/>
          <w:i/>
          <w:sz w:val="24"/>
          <w:szCs w:val="24"/>
        </w:rPr>
      </w:pPr>
    </w:p>
    <w:p w14:paraId="66D0FD72"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O pogojih načina vložitve zahtevka za revizijo zoper odločitev o oddaji javnega naročila bodo ponudniki obveščeni v obvestilu oz. odločitvi o oddaji javnega naročila.</w:t>
      </w:r>
    </w:p>
    <w:p w14:paraId="7A97DB19"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Ostali pogoji, opozorila in pravice</w:t>
      </w:r>
    </w:p>
    <w:p w14:paraId="2EBD425F"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 ne bo mogel uveljavljati naknadnih podražitev iz naslova nepopolne ali neustrezne razpisne dokumentacije.</w:t>
      </w:r>
    </w:p>
    <w:p w14:paraId="2DA80CC1"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Izpolnjevanje pogojev, ki jih ponudnik dokazuje bodisi s podpisanimi in izpolnjenimi obrazci iz razpisne dokumentacije, bodisi s predložitvijo drugih listin, lahko naročnik po lastni presoji kadarkoli preveri in se prepriča o njihovi resničnosti.</w:t>
      </w:r>
    </w:p>
    <w:p w14:paraId="22FE2494" w14:textId="77777777" w:rsidR="00076353" w:rsidRPr="00B51D6F" w:rsidRDefault="00076353" w:rsidP="00776CC4">
      <w:pPr>
        <w:spacing w:before="120"/>
        <w:jc w:val="both"/>
        <w:rPr>
          <w:rFonts w:ascii="Times New Roman" w:hAnsi="Times New Roman"/>
          <w:i/>
          <w:sz w:val="24"/>
          <w:szCs w:val="24"/>
        </w:rPr>
      </w:pPr>
      <w:r w:rsidRPr="00B51D6F">
        <w:rPr>
          <w:rFonts w:ascii="Times New Roman" w:hAnsi="Times New Roman"/>
          <w:i/>
          <w:sz w:val="24"/>
          <w:szCs w:val="24"/>
        </w:rPr>
        <w:t xml:space="preserve">Naročnik si pridržuje pravico zavrniti vse ponudbe. V tem primeru bo ravnal v skladu </w:t>
      </w:r>
      <w:r w:rsidR="00776CC4">
        <w:rPr>
          <w:rFonts w:ascii="Times New Roman" w:hAnsi="Times New Roman"/>
          <w:i/>
          <w:sz w:val="24"/>
          <w:szCs w:val="24"/>
        </w:rPr>
        <w:t>s</w:t>
      </w:r>
      <w:r w:rsidRPr="00B51D6F">
        <w:rPr>
          <w:rFonts w:ascii="Times New Roman" w:hAnsi="Times New Roman"/>
          <w:i/>
          <w:sz w:val="24"/>
          <w:szCs w:val="24"/>
        </w:rPr>
        <w:t xml:space="preserve"> 5. odstavkom 90. člena ZJN-3. V primeru zavrnitve vseh ponudb ponudniki nimajo pravice do povrnitve stroškov za izdelavo ponudbe.</w:t>
      </w:r>
    </w:p>
    <w:p w14:paraId="0ACDFACA" w14:textId="77777777" w:rsidR="00076353" w:rsidRPr="00B51D6F" w:rsidRDefault="00076353" w:rsidP="00076353">
      <w:pPr>
        <w:spacing w:before="120"/>
        <w:jc w:val="both"/>
        <w:rPr>
          <w:rFonts w:ascii="Times New Roman" w:hAnsi="Times New Roman"/>
          <w:i/>
          <w:sz w:val="16"/>
          <w:szCs w:val="16"/>
        </w:rPr>
      </w:pPr>
    </w:p>
    <w:p w14:paraId="1B1AD3A1"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S spoštovanjem,</w:t>
      </w:r>
    </w:p>
    <w:p w14:paraId="6F357C76" w14:textId="77777777" w:rsidR="00087FE8" w:rsidRPr="00B51D6F" w:rsidRDefault="00087FE8" w:rsidP="00116227">
      <w:pPr>
        <w:spacing w:before="120"/>
        <w:jc w:val="both"/>
        <w:rPr>
          <w:rFonts w:ascii="Times New Roman" w:hAnsi="Times New Roman"/>
          <w:b/>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b/>
          <w:i/>
          <w:sz w:val="24"/>
          <w:szCs w:val="24"/>
        </w:rPr>
        <w:t>SŽ-</w:t>
      </w:r>
      <w:r w:rsidR="0095593B">
        <w:rPr>
          <w:rFonts w:ascii="Times New Roman" w:hAnsi="Times New Roman"/>
          <w:b/>
          <w:i/>
          <w:sz w:val="24"/>
          <w:szCs w:val="24"/>
        </w:rPr>
        <w:t>Tovorni</w:t>
      </w:r>
      <w:r w:rsidRPr="00B51D6F">
        <w:rPr>
          <w:rFonts w:ascii="Times New Roman" w:hAnsi="Times New Roman"/>
          <w:b/>
          <w:i/>
          <w:sz w:val="24"/>
          <w:szCs w:val="24"/>
        </w:rPr>
        <w:t xml:space="preserve"> promet, d.o.o.</w:t>
      </w:r>
    </w:p>
    <w:p w14:paraId="71F4A4D0" w14:textId="77777777" w:rsidR="00087FE8" w:rsidRPr="00B51D6F" w:rsidRDefault="00087FE8" w:rsidP="00116227">
      <w:pPr>
        <w:spacing w:before="120"/>
        <w:jc w:val="both"/>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167F34" w:rsidRPr="00B51D6F">
        <w:rPr>
          <w:rFonts w:ascii="Times New Roman" w:hAnsi="Times New Roman"/>
          <w:i/>
          <w:sz w:val="24"/>
          <w:szCs w:val="24"/>
        </w:rPr>
        <w:t>m</w:t>
      </w:r>
      <w:r w:rsidRPr="00B51D6F">
        <w:rPr>
          <w:rFonts w:ascii="Times New Roman" w:hAnsi="Times New Roman"/>
          <w:i/>
          <w:sz w:val="24"/>
          <w:szCs w:val="24"/>
        </w:rPr>
        <w:t xml:space="preserve">ag. </w:t>
      </w:r>
      <w:r w:rsidR="0095593B">
        <w:rPr>
          <w:rFonts w:ascii="Times New Roman" w:hAnsi="Times New Roman"/>
          <w:i/>
          <w:sz w:val="24"/>
          <w:szCs w:val="24"/>
        </w:rPr>
        <w:t>Melita ROZMAN DACAR</w:t>
      </w:r>
    </w:p>
    <w:p w14:paraId="5163B9C5" w14:textId="77777777" w:rsidR="00087FE8" w:rsidRPr="00B51D6F" w:rsidRDefault="00087FE8" w:rsidP="00116227">
      <w:pPr>
        <w:spacing w:before="120"/>
        <w:jc w:val="both"/>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direktor</w:t>
      </w:r>
      <w:r w:rsidR="0095593B">
        <w:rPr>
          <w:rFonts w:ascii="Times New Roman" w:hAnsi="Times New Roman"/>
          <w:i/>
          <w:sz w:val="24"/>
          <w:szCs w:val="24"/>
        </w:rPr>
        <w:t>ica</w:t>
      </w:r>
    </w:p>
    <w:p w14:paraId="79DA9E4B"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7"/>
          <w:pgSz w:w="11907" w:h="16840" w:code="9"/>
          <w:pgMar w:top="1418" w:right="1418" w:bottom="1418" w:left="1418" w:header="708" w:footer="708" w:gutter="0"/>
          <w:cols w:space="708"/>
        </w:sectPr>
      </w:pPr>
    </w:p>
    <w:p w14:paraId="52F79A62" w14:textId="77777777" w:rsidR="00BA43AC" w:rsidRPr="00B51D6F" w:rsidRDefault="00BA43AC" w:rsidP="00BA43AC">
      <w:pPr>
        <w:jc w:val="center"/>
        <w:rPr>
          <w:rFonts w:ascii="Times New Roman" w:hAnsi="Times New Roman"/>
          <w:b/>
          <w:i/>
          <w:sz w:val="32"/>
          <w:u w:val="single"/>
        </w:rPr>
      </w:pPr>
    </w:p>
    <w:p w14:paraId="7FEA743E" w14:textId="77777777" w:rsidR="00232DDB" w:rsidRPr="00B51D6F" w:rsidRDefault="00232DDB" w:rsidP="00BA43AC">
      <w:pPr>
        <w:jc w:val="center"/>
        <w:rPr>
          <w:rFonts w:ascii="Times New Roman" w:hAnsi="Times New Roman"/>
          <w:b/>
          <w:i/>
          <w:sz w:val="32"/>
          <w:u w:val="single"/>
        </w:rPr>
      </w:pPr>
    </w:p>
    <w:p w14:paraId="607A7C23" w14:textId="77777777" w:rsidR="00232DDB" w:rsidRPr="00B51D6F" w:rsidRDefault="00232DDB" w:rsidP="00BA43AC">
      <w:pPr>
        <w:jc w:val="center"/>
        <w:rPr>
          <w:rFonts w:ascii="Times New Roman" w:hAnsi="Times New Roman"/>
          <w:b/>
          <w:i/>
          <w:sz w:val="32"/>
          <w:u w:val="single"/>
        </w:rPr>
      </w:pPr>
    </w:p>
    <w:p w14:paraId="55F9303E" w14:textId="77777777" w:rsidR="00232DDB" w:rsidRPr="00B51D6F" w:rsidRDefault="00232DDB" w:rsidP="00BA43AC">
      <w:pPr>
        <w:jc w:val="center"/>
        <w:rPr>
          <w:rFonts w:ascii="Times New Roman" w:hAnsi="Times New Roman"/>
          <w:b/>
          <w:i/>
          <w:sz w:val="32"/>
          <w:u w:val="single"/>
        </w:rPr>
      </w:pPr>
    </w:p>
    <w:p w14:paraId="53BC9915" w14:textId="77777777" w:rsidR="00000112" w:rsidRPr="00B51D6F" w:rsidRDefault="00000112" w:rsidP="00BA43AC">
      <w:pPr>
        <w:jc w:val="center"/>
        <w:rPr>
          <w:rFonts w:ascii="Times New Roman" w:hAnsi="Times New Roman"/>
          <w:b/>
          <w:i/>
          <w:sz w:val="32"/>
          <w:u w:val="single"/>
        </w:rPr>
      </w:pPr>
    </w:p>
    <w:p w14:paraId="05499D50" w14:textId="77777777" w:rsidR="00BA43AC" w:rsidRPr="00B51D6F" w:rsidRDefault="00BA43AC" w:rsidP="009B49CF">
      <w:pPr>
        <w:pStyle w:val="Naslov2"/>
        <w:jc w:val="center"/>
        <w:rPr>
          <w:rFonts w:ascii="Times New Roman" w:hAnsi="Times New Roman"/>
          <w:i/>
          <w:sz w:val="28"/>
          <w:szCs w:val="28"/>
          <w:lang w:val="sl-SI"/>
        </w:rPr>
      </w:pPr>
      <w:bookmarkStart w:id="83" w:name="_Toc524607205"/>
      <w:r w:rsidRPr="00B51D6F">
        <w:rPr>
          <w:rFonts w:ascii="Times New Roman" w:hAnsi="Times New Roman"/>
          <w:i/>
          <w:sz w:val="28"/>
          <w:szCs w:val="28"/>
          <w:lang w:val="sl-SI"/>
        </w:rPr>
        <w:t>Poglavje 2</w:t>
      </w:r>
      <w:r w:rsidR="00232DDB" w:rsidRPr="00B51D6F">
        <w:rPr>
          <w:rFonts w:ascii="Times New Roman" w:hAnsi="Times New Roman"/>
          <w:i/>
          <w:sz w:val="28"/>
          <w:szCs w:val="28"/>
          <w:lang w:val="sl-SI"/>
        </w:rPr>
        <w:t>:</w:t>
      </w:r>
      <w:bookmarkStart w:id="84" w:name="_Toc206298242"/>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Navodila ponudnikom za izdelavo ponudbe</w:t>
      </w:r>
      <w:bookmarkEnd w:id="83"/>
      <w:bookmarkEnd w:id="84"/>
    </w:p>
    <w:p w14:paraId="7424C201" w14:textId="77777777" w:rsidR="00EB1F1B" w:rsidRPr="00B51D6F" w:rsidRDefault="00EB1F1B" w:rsidP="00DA6F57">
      <w:pPr>
        <w:pStyle w:val="Naslov2"/>
        <w:numPr>
          <w:ilvl w:val="0"/>
          <w:numId w:val="12"/>
        </w:numPr>
        <w:rPr>
          <w:sz w:val="22"/>
          <w:szCs w:val="22"/>
          <w:lang w:val="sl-SI"/>
        </w:rPr>
        <w:sectPr w:rsidR="00EB1F1B" w:rsidRPr="00B51D6F" w:rsidSect="00EB3B7F">
          <w:footerReference w:type="default" r:id="rId28"/>
          <w:pgSz w:w="11907" w:h="16840" w:code="9"/>
          <w:pgMar w:top="1418" w:right="1418" w:bottom="1418" w:left="1418" w:header="708" w:footer="708" w:gutter="0"/>
          <w:cols w:space="708"/>
        </w:sectPr>
      </w:pPr>
    </w:p>
    <w:p w14:paraId="41338631" w14:textId="77777777" w:rsidR="0044641E" w:rsidRPr="00B51D6F" w:rsidRDefault="0044641E" w:rsidP="00DA6F57">
      <w:pPr>
        <w:pStyle w:val="Naslov2"/>
        <w:numPr>
          <w:ilvl w:val="0"/>
          <w:numId w:val="12"/>
        </w:numPr>
        <w:spacing w:line="23" w:lineRule="atLeast"/>
        <w:rPr>
          <w:rFonts w:ascii="Times New Roman" w:hAnsi="Times New Roman"/>
          <w:i/>
          <w:sz w:val="24"/>
          <w:szCs w:val="24"/>
          <w:lang w:val="sl-SI"/>
        </w:rPr>
      </w:pPr>
      <w:bookmarkStart w:id="85" w:name="_Toc130197568"/>
      <w:bookmarkStart w:id="86" w:name="_Toc130198069"/>
      <w:bookmarkStart w:id="87" w:name="_Toc130198129"/>
      <w:bookmarkStart w:id="88" w:name="_Toc130799590"/>
      <w:bookmarkStart w:id="89" w:name="_Toc132106361"/>
      <w:bookmarkStart w:id="90" w:name="_Toc132424975"/>
      <w:bookmarkStart w:id="91" w:name="_Toc132432224"/>
      <w:bookmarkStart w:id="92" w:name="_Toc157334760"/>
      <w:bookmarkStart w:id="93" w:name="_Toc206298243"/>
      <w:bookmarkStart w:id="94" w:name="_Toc524607206"/>
      <w:bookmarkStart w:id="95" w:name="_Toc125192846"/>
      <w:bookmarkStart w:id="96" w:name="_Toc130197567"/>
      <w:bookmarkStart w:id="97" w:name="_Toc130198068"/>
      <w:bookmarkStart w:id="98" w:name="_Toc130198128"/>
      <w:bookmarkStart w:id="99" w:name="_Toc130799589"/>
      <w:bookmarkStart w:id="100" w:name="_Toc132106360"/>
      <w:bookmarkStart w:id="101" w:name="_Toc132424974"/>
      <w:bookmarkStart w:id="102" w:name="_Toc132432223"/>
      <w:r w:rsidRPr="00B51D6F">
        <w:rPr>
          <w:rFonts w:ascii="Times New Roman" w:hAnsi="Times New Roman"/>
          <w:i/>
          <w:sz w:val="24"/>
          <w:szCs w:val="24"/>
          <w:lang w:val="sl-SI"/>
        </w:rPr>
        <w:lastRenderedPageBreak/>
        <w:t>Razpisna dokumentacija</w:t>
      </w:r>
      <w:bookmarkEnd w:id="85"/>
      <w:bookmarkEnd w:id="86"/>
      <w:bookmarkEnd w:id="87"/>
      <w:bookmarkEnd w:id="88"/>
      <w:bookmarkEnd w:id="89"/>
      <w:bookmarkEnd w:id="90"/>
      <w:bookmarkEnd w:id="91"/>
      <w:bookmarkEnd w:id="92"/>
      <w:bookmarkEnd w:id="93"/>
      <w:bookmarkEnd w:id="94"/>
    </w:p>
    <w:p w14:paraId="70AFD9F1" w14:textId="77777777" w:rsidR="0044641E" w:rsidRPr="00B51D6F" w:rsidRDefault="00087FE8" w:rsidP="00087FE8">
      <w:pPr>
        <w:keepNext/>
        <w:spacing w:before="120" w:line="23" w:lineRule="atLeast"/>
        <w:rPr>
          <w:rFonts w:ascii="Times New Roman" w:hAnsi="Times New Roman"/>
          <w:b/>
          <w:bCs/>
          <w:i/>
          <w:sz w:val="24"/>
          <w:szCs w:val="24"/>
        </w:rPr>
      </w:pPr>
      <w:bookmarkStart w:id="103" w:name="_Toc130197569"/>
      <w:bookmarkStart w:id="104" w:name="_Toc130198070"/>
      <w:bookmarkStart w:id="105" w:name="_Toc130198130"/>
      <w:bookmarkStart w:id="106" w:name="_Toc130799591"/>
      <w:bookmarkStart w:id="107" w:name="_Toc132106362"/>
      <w:bookmarkStart w:id="108" w:name="_Toc132424976"/>
      <w:bookmarkStart w:id="109" w:name="_Toc132432225"/>
      <w:bookmarkStart w:id="110" w:name="_Toc157334761"/>
      <w:bookmarkStart w:id="111" w:name="_Toc206298244"/>
      <w:r w:rsidRPr="00B51D6F">
        <w:rPr>
          <w:rFonts w:ascii="Times New Roman" w:hAnsi="Times New Roman"/>
          <w:b/>
          <w:bCs/>
          <w:i/>
          <w:sz w:val="24"/>
          <w:szCs w:val="24"/>
        </w:rPr>
        <w:t>1</w:t>
      </w:r>
      <w:r w:rsidR="0044641E" w:rsidRPr="00B51D6F">
        <w:rPr>
          <w:rFonts w:ascii="Times New Roman" w:hAnsi="Times New Roman"/>
          <w:b/>
          <w:bCs/>
          <w:i/>
          <w:sz w:val="24"/>
          <w:szCs w:val="24"/>
        </w:rPr>
        <w:t>.1</w:t>
      </w:r>
      <w:r w:rsidR="0044641E" w:rsidRPr="00B51D6F">
        <w:rPr>
          <w:rFonts w:ascii="Times New Roman" w:hAnsi="Times New Roman"/>
          <w:b/>
          <w:bCs/>
          <w:i/>
          <w:sz w:val="24"/>
          <w:szCs w:val="24"/>
        </w:rPr>
        <w:tab/>
        <w:t>Vsebina razpisne dokumentacije</w:t>
      </w:r>
      <w:bookmarkEnd w:id="103"/>
      <w:bookmarkEnd w:id="104"/>
      <w:bookmarkEnd w:id="105"/>
      <w:bookmarkEnd w:id="106"/>
      <w:bookmarkEnd w:id="107"/>
      <w:bookmarkEnd w:id="108"/>
      <w:bookmarkEnd w:id="109"/>
      <w:bookmarkEnd w:id="110"/>
      <w:bookmarkEnd w:id="111"/>
    </w:p>
    <w:p w14:paraId="2548F215" w14:textId="77777777" w:rsidR="0044641E" w:rsidRPr="00B51D6F" w:rsidRDefault="0044641E" w:rsidP="00087FE8">
      <w:pPr>
        <w:spacing w:before="120" w:line="23" w:lineRule="atLeast"/>
        <w:rPr>
          <w:rFonts w:ascii="Times New Roman" w:hAnsi="Times New Roman"/>
          <w:i/>
          <w:sz w:val="24"/>
          <w:szCs w:val="24"/>
        </w:rPr>
      </w:pPr>
      <w:r w:rsidRPr="00B51D6F">
        <w:rPr>
          <w:rFonts w:ascii="Times New Roman" w:hAnsi="Times New Roman"/>
          <w:i/>
          <w:sz w:val="24"/>
          <w:szCs w:val="24"/>
        </w:rPr>
        <w:t>Razpisna dokumentacija vsebuje naslednje dokumente:</w:t>
      </w:r>
    </w:p>
    <w:p w14:paraId="7A7BC918" w14:textId="77777777" w:rsidR="0044641E" w:rsidRPr="00B51D6F" w:rsidRDefault="0044641E" w:rsidP="00E4335C">
      <w:pPr>
        <w:pStyle w:val="Odstavekseznama"/>
        <w:numPr>
          <w:ilvl w:val="0"/>
          <w:numId w:val="13"/>
        </w:numPr>
        <w:spacing w:before="120" w:line="23" w:lineRule="atLeast"/>
        <w:rPr>
          <w:rFonts w:ascii="Times New Roman" w:hAnsi="Times New Roman"/>
          <w:b/>
          <w:i/>
          <w:sz w:val="24"/>
          <w:szCs w:val="24"/>
        </w:rPr>
      </w:pPr>
      <w:r w:rsidRPr="00B51D6F">
        <w:rPr>
          <w:rFonts w:ascii="Times New Roman" w:hAnsi="Times New Roman"/>
          <w:b/>
          <w:i/>
          <w:sz w:val="24"/>
          <w:szCs w:val="24"/>
        </w:rPr>
        <w:t>Navodila ponudnikom</w:t>
      </w:r>
    </w:p>
    <w:p w14:paraId="79DEAA22"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 xml:space="preserve">Poglavje </w:t>
      </w:r>
      <w:r w:rsidR="0044641E" w:rsidRPr="00B51D6F">
        <w:rPr>
          <w:rFonts w:ascii="Times New Roman" w:hAnsi="Times New Roman"/>
          <w:i/>
          <w:sz w:val="24"/>
          <w:szCs w:val="24"/>
        </w:rPr>
        <w:t>1</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44641E" w:rsidRPr="00B51D6F">
        <w:rPr>
          <w:rFonts w:ascii="Times New Roman" w:hAnsi="Times New Roman"/>
          <w:i/>
          <w:sz w:val="24"/>
          <w:szCs w:val="24"/>
        </w:rPr>
        <w:t xml:space="preserve">Povabilo k oddaji ponudbe </w:t>
      </w:r>
    </w:p>
    <w:p w14:paraId="6E31C379"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Poglavje 2</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44641E" w:rsidRPr="00B51D6F">
        <w:rPr>
          <w:rFonts w:ascii="Times New Roman" w:hAnsi="Times New Roman"/>
          <w:i/>
          <w:sz w:val="24"/>
          <w:szCs w:val="24"/>
        </w:rPr>
        <w:t>Navodila ponudnikom za izdelavo ponudbe</w:t>
      </w:r>
    </w:p>
    <w:p w14:paraId="0624F32B"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Poglavje 3</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AA7ACE" w:rsidRPr="00B51D6F">
        <w:rPr>
          <w:rFonts w:ascii="Times New Roman" w:hAnsi="Times New Roman"/>
          <w:i/>
          <w:sz w:val="24"/>
          <w:szCs w:val="24"/>
        </w:rPr>
        <w:t>Razpisni obrazci</w:t>
      </w:r>
    </w:p>
    <w:p w14:paraId="529175FD" w14:textId="77777777" w:rsidR="00F9036F" w:rsidRPr="00B51D6F" w:rsidRDefault="00F9036F" w:rsidP="00F9036F">
      <w:pPr>
        <w:pStyle w:val="Odstavekseznama"/>
        <w:spacing w:before="120" w:line="23" w:lineRule="atLeast"/>
        <w:ind w:left="1004"/>
        <w:rPr>
          <w:rFonts w:ascii="Times New Roman" w:hAnsi="Times New Roman"/>
          <w:b/>
          <w:i/>
          <w:sz w:val="24"/>
          <w:szCs w:val="24"/>
        </w:rPr>
      </w:pPr>
    </w:p>
    <w:p w14:paraId="31683BAF" w14:textId="77777777" w:rsidR="0044641E" w:rsidRPr="004C54B2" w:rsidRDefault="0044641E" w:rsidP="00DA6F57">
      <w:pPr>
        <w:pStyle w:val="Naslov2"/>
        <w:numPr>
          <w:ilvl w:val="0"/>
          <w:numId w:val="12"/>
        </w:numPr>
        <w:spacing w:line="23" w:lineRule="atLeast"/>
        <w:rPr>
          <w:rFonts w:ascii="Times New Roman" w:hAnsi="Times New Roman"/>
          <w:i/>
          <w:sz w:val="24"/>
          <w:szCs w:val="24"/>
          <w:lang w:val="sl-SI"/>
        </w:rPr>
      </w:pPr>
      <w:bookmarkStart w:id="112" w:name="_Toc130197570"/>
      <w:bookmarkStart w:id="113" w:name="_Toc130198071"/>
      <w:bookmarkStart w:id="114" w:name="_Toc130198131"/>
      <w:bookmarkStart w:id="115" w:name="_Toc130799592"/>
      <w:bookmarkStart w:id="116" w:name="_Toc132106363"/>
      <w:bookmarkStart w:id="117" w:name="_Toc132424977"/>
      <w:bookmarkStart w:id="118" w:name="_Toc132432226"/>
      <w:bookmarkStart w:id="119" w:name="_Toc157334762"/>
      <w:bookmarkStart w:id="120" w:name="_Toc206298245"/>
      <w:bookmarkStart w:id="121" w:name="_Toc524607207"/>
      <w:r w:rsidRPr="004C54B2">
        <w:rPr>
          <w:rFonts w:ascii="Times New Roman" w:hAnsi="Times New Roman"/>
          <w:i/>
          <w:sz w:val="24"/>
          <w:szCs w:val="24"/>
          <w:lang w:val="sl-SI"/>
        </w:rPr>
        <w:t>Pridobivanje dodatnih informacij</w:t>
      </w:r>
      <w:bookmarkEnd w:id="112"/>
      <w:bookmarkEnd w:id="113"/>
      <w:bookmarkEnd w:id="114"/>
      <w:bookmarkEnd w:id="115"/>
      <w:bookmarkEnd w:id="116"/>
      <w:bookmarkEnd w:id="117"/>
      <w:bookmarkEnd w:id="118"/>
      <w:bookmarkEnd w:id="119"/>
      <w:bookmarkEnd w:id="120"/>
      <w:bookmarkEnd w:id="121"/>
    </w:p>
    <w:p w14:paraId="06C67B13" w14:textId="77777777" w:rsidR="00AF7525" w:rsidRPr="00B51D6F" w:rsidRDefault="00AF7525" w:rsidP="00AF7525">
      <w:pPr>
        <w:pStyle w:val="Odstavekseznama"/>
        <w:ind w:left="360"/>
        <w:jc w:val="both"/>
        <w:rPr>
          <w:i/>
        </w:rPr>
      </w:pPr>
      <w:bookmarkStart w:id="122" w:name="_Toc130197571"/>
      <w:bookmarkStart w:id="123" w:name="_Toc130198072"/>
      <w:bookmarkStart w:id="124" w:name="_Toc130198132"/>
      <w:bookmarkStart w:id="125" w:name="_Toc130799593"/>
      <w:bookmarkStart w:id="126" w:name="_Toc132106364"/>
      <w:bookmarkStart w:id="127" w:name="_Toc132424978"/>
      <w:bookmarkStart w:id="128" w:name="_Toc132432227"/>
      <w:bookmarkStart w:id="129" w:name="_Toc157334763"/>
    </w:p>
    <w:p w14:paraId="076C3ADB" w14:textId="77777777" w:rsidR="0060101E" w:rsidRPr="00B51D6F" w:rsidRDefault="0060101E" w:rsidP="0060101E">
      <w:pPr>
        <w:spacing w:before="120" w:line="23" w:lineRule="atLeast"/>
        <w:jc w:val="both"/>
        <w:rPr>
          <w:rFonts w:ascii="Times New Roman" w:hAnsi="Times New Roman"/>
          <w:i/>
          <w:sz w:val="24"/>
          <w:szCs w:val="24"/>
        </w:rPr>
      </w:pPr>
      <w:r w:rsidRPr="00B51D6F">
        <w:rPr>
          <w:rFonts w:ascii="Times New Roman" w:hAnsi="Times New Roman"/>
          <w:i/>
          <w:sz w:val="24"/>
          <w:szCs w:val="24"/>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5E1AAAD0" w14:textId="77777777" w:rsidR="0060101E" w:rsidRPr="00B51D6F" w:rsidRDefault="0060101E" w:rsidP="0060101E">
      <w:pPr>
        <w:spacing w:before="120" w:line="23" w:lineRule="atLeast"/>
        <w:jc w:val="both"/>
        <w:rPr>
          <w:rFonts w:ascii="Times New Roman" w:hAnsi="Times New Roman"/>
          <w:i/>
          <w:sz w:val="24"/>
          <w:szCs w:val="24"/>
        </w:rPr>
      </w:pPr>
    </w:p>
    <w:p w14:paraId="4017E3CD" w14:textId="4281DAA9" w:rsidR="0060101E" w:rsidRPr="00B51D6F" w:rsidRDefault="0060101E" w:rsidP="00B46CA6">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Zahtevo za pojasnila razpisne dokumentacije mora ponudnik posredovati pravočasno, to je najkasneje </w:t>
      </w:r>
      <w:r w:rsidR="003C528A" w:rsidRPr="00B46CA6">
        <w:rPr>
          <w:rFonts w:ascii="Times New Roman" w:hAnsi="Times New Roman"/>
          <w:i/>
          <w:sz w:val="24"/>
          <w:szCs w:val="24"/>
        </w:rPr>
        <w:t>1</w:t>
      </w:r>
      <w:r w:rsidR="00B46CA6" w:rsidRPr="00B46CA6">
        <w:rPr>
          <w:rFonts w:ascii="Times New Roman" w:hAnsi="Times New Roman"/>
          <w:i/>
          <w:sz w:val="24"/>
          <w:szCs w:val="24"/>
        </w:rPr>
        <w:t>6</w:t>
      </w:r>
      <w:r w:rsidRPr="00B46CA6">
        <w:rPr>
          <w:rFonts w:ascii="Times New Roman" w:hAnsi="Times New Roman"/>
          <w:i/>
          <w:sz w:val="24"/>
          <w:szCs w:val="24"/>
        </w:rPr>
        <w:t>.</w:t>
      </w:r>
      <w:r w:rsidR="00B46CA6" w:rsidRPr="00B46CA6">
        <w:rPr>
          <w:rFonts w:ascii="Times New Roman" w:hAnsi="Times New Roman"/>
          <w:i/>
          <w:sz w:val="24"/>
          <w:szCs w:val="24"/>
        </w:rPr>
        <w:t>10</w:t>
      </w:r>
      <w:r w:rsidRPr="00B46CA6">
        <w:rPr>
          <w:rFonts w:ascii="Times New Roman" w:hAnsi="Times New Roman"/>
          <w:i/>
          <w:sz w:val="24"/>
          <w:szCs w:val="24"/>
        </w:rPr>
        <w:t>.20</w:t>
      </w:r>
      <w:r w:rsidR="003C528A" w:rsidRPr="00B46CA6">
        <w:rPr>
          <w:rFonts w:ascii="Times New Roman" w:hAnsi="Times New Roman"/>
          <w:i/>
          <w:sz w:val="24"/>
          <w:szCs w:val="24"/>
        </w:rPr>
        <w:t>18</w:t>
      </w:r>
      <w:r w:rsidRPr="00B51D6F">
        <w:rPr>
          <w:rFonts w:ascii="Times New Roman" w:hAnsi="Times New Roman"/>
          <w:i/>
          <w:sz w:val="24"/>
          <w:szCs w:val="24"/>
        </w:rPr>
        <w:t xml:space="preserve"> do 1</w:t>
      </w:r>
      <w:r w:rsidR="00D44C19">
        <w:rPr>
          <w:rFonts w:ascii="Times New Roman" w:hAnsi="Times New Roman"/>
          <w:i/>
          <w:sz w:val="24"/>
          <w:szCs w:val="24"/>
        </w:rPr>
        <w:t>3</w:t>
      </w:r>
      <w:r w:rsidRPr="00B51D6F">
        <w:rPr>
          <w:rFonts w:ascii="Times New Roman" w:hAnsi="Times New Roman"/>
          <w:i/>
          <w:sz w:val="24"/>
          <w:szCs w:val="24"/>
        </w:rPr>
        <w:t xml:space="preserve">.00 ure, da bo naročnik lahko pripravil in objavil odgovore najkasneje </w:t>
      </w:r>
      <w:r w:rsidR="00B46CA6">
        <w:rPr>
          <w:rFonts w:ascii="Times New Roman" w:hAnsi="Times New Roman"/>
          <w:i/>
          <w:sz w:val="24"/>
          <w:szCs w:val="24"/>
        </w:rPr>
        <w:t>18</w:t>
      </w:r>
      <w:r w:rsidRPr="00B46CA6">
        <w:rPr>
          <w:rFonts w:ascii="Times New Roman" w:hAnsi="Times New Roman"/>
          <w:i/>
          <w:sz w:val="24"/>
          <w:szCs w:val="24"/>
        </w:rPr>
        <w:t>.</w:t>
      </w:r>
      <w:r w:rsidR="00B46CA6" w:rsidRPr="00B46CA6">
        <w:rPr>
          <w:rFonts w:ascii="Times New Roman" w:hAnsi="Times New Roman"/>
          <w:i/>
          <w:sz w:val="24"/>
          <w:szCs w:val="24"/>
        </w:rPr>
        <w:t>10</w:t>
      </w:r>
      <w:r w:rsidRPr="00B46CA6">
        <w:rPr>
          <w:rFonts w:ascii="Times New Roman" w:hAnsi="Times New Roman"/>
          <w:i/>
          <w:sz w:val="24"/>
          <w:szCs w:val="24"/>
        </w:rPr>
        <w:t>.20</w:t>
      </w:r>
      <w:r w:rsidR="003C528A" w:rsidRPr="00B46CA6">
        <w:rPr>
          <w:rFonts w:ascii="Times New Roman" w:hAnsi="Times New Roman"/>
          <w:i/>
          <w:sz w:val="24"/>
          <w:szCs w:val="24"/>
        </w:rPr>
        <w:t>18</w:t>
      </w:r>
      <w:r w:rsidRPr="00B51D6F">
        <w:rPr>
          <w:rFonts w:ascii="Times New Roman" w:hAnsi="Times New Roman"/>
          <w:i/>
          <w:sz w:val="24"/>
          <w:szCs w:val="24"/>
        </w:rPr>
        <w:t xml:space="preserve"> do </w:t>
      </w:r>
      <w:r>
        <w:rPr>
          <w:rFonts w:ascii="Times New Roman" w:hAnsi="Times New Roman"/>
          <w:i/>
          <w:sz w:val="24"/>
          <w:szCs w:val="24"/>
        </w:rPr>
        <w:t>13</w:t>
      </w:r>
      <w:r w:rsidRPr="00B51D6F">
        <w:rPr>
          <w:rFonts w:ascii="Times New Roman" w:hAnsi="Times New Roman"/>
          <w:i/>
          <w:sz w:val="24"/>
          <w:szCs w:val="24"/>
        </w:rPr>
        <w:t>.00 ure. Odgovori bodo objavljeni na Portalu v obliki odgovora na vprašanje kot dodatek k razpisni dokumentaciji.</w:t>
      </w:r>
    </w:p>
    <w:p w14:paraId="6F8AFB13" w14:textId="77777777" w:rsidR="0060101E" w:rsidRPr="00B51D6F" w:rsidRDefault="0060101E" w:rsidP="0060101E">
      <w:pPr>
        <w:spacing w:before="120" w:line="23" w:lineRule="atLeast"/>
        <w:jc w:val="both"/>
        <w:rPr>
          <w:rFonts w:ascii="Times New Roman" w:hAnsi="Times New Roman"/>
          <w:i/>
          <w:sz w:val="24"/>
          <w:szCs w:val="24"/>
        </w:rPr>
      </w:pPr>
    </w:p>
    <w:p w14:paraId="41CEEC4E" w14:textId="77777777" w:rsidR="0060101E" w:rsidRPr="00B51D6F" w:rsidRDefault="0060101E" w:rsidP="0060101E">
      <w:pPr>
        <w:spacing w:before="120" w:line="23" w:lineRule="atLeast"/>
        <w:jc w:val="both"/>
        <w:rPr>
          <w:rFonts w:ascii="Times New Roman" w:hAnsi="Times New Roman"/>
          <w:i/>
          <w:sz w:val="24"/>
          <w:szCs w:val="24"/>
        </w:rPr>
      </w:pPr>
      <w:r w:rsidRPr="00B51D6F">
        <w:rPr>
          <w:rFonts w:ascii="Times New Roman" w:hAnsi="Times New Roman"/>
          <w:i/>
          <w:sz w:val="24"/>
          <w:szCs w:val="24"/>
        </w:rPr>
        <w:t>Naročnik ni odgovoren za pojasnila, razlage in dodatke, ki so bili ponudnikom dani v ustni obliki in ne obvezujejo naročnika.</w:t>
      </w:r>
    </w:p>
    <w:p w14:paraId="3A4C5576" w14:textId="77777777" w:rsidR="00D94EE2" w:rsidRPr="00B51D6F" w:rsidRDefault="00D94EE2" w:rsidP="00AF7525">
      <w:pPr>
        <w:spacing w:before="120" w:line="23" w:lineRule="atLeast"/>
        <w:jc w:val="both"/>
        <w:rPr>
          <w:rFonts w:ascii="Times New Roman" w:hAnsi="Times New Roman"/>
          <w:i/>
          <w:sz w:val="24"/>
          <w:szCs w:val="24"/>
        </w:rPr>
      </w:pPr>
    </w:p>
    <w:p w14:paraId="1D7763A4" w14:textId="77777777" w:rsidR="0044641E" w:rsidRPr="00B51D6F" w:rsidRDefault="0044641E" w:rsidP="00DA6F57">
      <w:pPr>
        <w:pStyle w:val="Naslov2"/>
        <w:numPr>
          <w:ilvl w:val="0"/>
          <w:numId w:val="12"/>
        </w:numPr>
        <w:spacing w:line="23" w:lineRule="atLeast"/>
        <w:rPr>
          <w:rFonts w:ascii="Times New Roman" w:hAnsi="Times New Roman"/>
          <w:i/>
          <w:sz w:val="24"/>
          <w:szCs w:val="24"/>
          <w:lang w:val="sl-SI"/>
        </w:rPr>
      </w:pPr>
      <w:bookmarkStart w:id="130" w:name="_Toc206298246"/>
      <w:bookmarkStart w:id="131" w:name="_Toc524607208"/>
      <w:r w:rsidRPr="00B51D6F">
        <w:rPr>
          <w:rFonts w:ascii="Times New Roman" w:hAnsi="Times New Roman"/>
          <w:i/>
          <w:sz w:val="24"/>
          <w:szCs w:val="24"/>
          <w:lang w:val="sl-SI"/>
        </w:rPr>
        <w:t>Spremembe in dopolnitve razpisne dokumentacije</w:t>
      </w:r>
      <w:bookmarkEnd w:id="122"/>
      <w:bookmarkEnd w:id="123"/>
      <w:bookmarkEnd w:id="124"/>
      <w:bookmarkEnd w:id="125"/>
      <w:bookmarkEnd w:id="126"/>
      <w:bookmarkEnd w:id="127"/>
      <w:bookmarkEnd w:id="128"/>
      <w:bookmarkEnd w:id="129"/>
      <w:bookmarkEnd w:id="130"/>
      <w:bookmarkEnd w:id="131"/>
    </w:p>
    <w:p w14:paraId="083640E8" w14:textId="77777777" w:rsidR="00531213" w:rsidRPr="00B51D6F" w:rsidRDefault="00531213" w:rsidP="00087FE8">
      <w:pPr>
        <w:spacing w:before="120" w:line="23" w:lineRule="atLeast"/>
        <w:jc w:val="both"/>
        <w:rPr>
          <w:rFonts w:ascii="Times New Roman" w:hAnsi="Times New Roman"/>
          <w:i/>
          <w:sz w:val="24"/>
          <w:szCs w:val="24"/>
        </w:rPr>
      </w:pPr>
    </w:p>
    <w:p w14:paraId="2464ABD8" w14:textId="2BE21974"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Naročnik sme v skladu </w:t>
      </w:r>
      <w:r w:rsidR="000557BB">
        <w:rPr>
          <w:rFonts w:ascii="Times New Roman" w:hAnsi="Times New Roman"/>
          <w:i/>
          <w:sz w:val="24"/>
          <w:szCs w:val="24"/>
        </w:rPr>
        <w:t>s</w:t>
      </w:r>
      <w:r w:rsidRPr="00B51D6F">
        <w:rPr>
          <w:rFonts w:ascii="Times New Roman" w:hAnsi="Times New Roman"/>
          <w:i/>
          <w:sz w:val="24"/>
          <w:szCs w:val="24"/>
        </w:rPr>
        <w:t xml:space="preserve"> </w:t>
      </w:r>
      <w:r w:rsidR="00531213" w:rsidRPr="00B51D6F">
        <w:rPr>
          <w:rFonts w:ascii="Times New Roman" w:hAnsi="Times New Roman"/>
          <w:i/>
          <w:sz w:val="24"/>
          <w:szCs w:val="24"/>
        </w:rPr>
        <w:t>67.členom ZJN-3</w:t>
      </w:r>
      <w:r w:rsidRPr="00B51D6F">
        <w:rPr>
          <w:rFonts w:ascii="Times New Roman" w:hAnsi="Times New Roman"/>
          <w:i/>
          <w:sz w:val="24"/>
          <w:szCs w:val="24"/>
        </w:rPr>
        <w:t xml:space="preserve"> spremeniti ali dopolniti razpisno dokumentacijo. Tovrstne spremembe in dopolnitve bo naročnik objavil na </w:t>
      </w:r>
      <w:r w:rsidR="00726FFD" w:rsidRPr="00B51D6F">
        <w:rPr>
          <w:rFonts w:ascii="Times New Roman" w:hAnsi="Times New Roman"/>
          <w:i/>
          <w:sz w:val="24"/>
          <w:szCs w:val="24"/>
        </w:rPr>
        <w:t>P</w:t>
      </w:r>
      <w:r w:rsidRPr="00B51D6F">
        <w:rPr>
          <w:rFonts w:ascii="Times New Roman" w:hAnsi="Times New Roman"/>
          <w:i/>
          <w:sz w:val="24"/>
          <w:szCs w:val="24"/>
        </w:rPr>
        <w:t xml:space="preserve">ortalu javnih naročil. </w:t>
      </w:r>
    </w:p>
    <w:p w14:paraId="452153B6"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Vsaka sprememba ali dopolnitev je sestavni del razpisne dokumentacije.</w:t>
      </w:r>
    </w:p>
    <w:p w14:paraId="2A954995" w14:textId="77777777" w:rsidR="00EB1F1B" w:rsidRPr="00B51D6F" w:rsidRDefault="00870182"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 primeru, da bo naročnik spremenil ali dopolnil dokumentacijo v zvezi z oddajo javnega naročila šest ali manj dni pred rokom, določenim za predložitev ponudb, bo, glede na obseg in vsebino sprememb ustrezno podaljšal rok za predložitev ponudb.</w:t>
      </w:r>
    </w:p>
    <w:p w14:paraId="3C349226" w14:textId="77777777" w:rsidR="00870182" w:rsidRPr="00B51D6F" w:rsidRDefault="00870182"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Če dodatne informacije ne bodo pravočasno zahtevane ali bo njihov pomen pri pripravi ponudb zanemarljiv, podaljšanje roka za oddajo ponudb ne bo (5. odst. 74. člena ZJN-3).</w:t>
      </w:r>
    </w:p>
    <w:p w14:paraId="47D79E69" w14:textId="77777777" w:rsidR="000F6EA0" w:rsidRPr="00B51D6F" w:rsidRDefault="000F6EA0" w:rsidP="00087FE8">
      <w:pPr>
        <w:spacing w:before="120" w:line="23" w:lineRule="atLeast"/>
        <w:jc w:val="both"/>
        <w:rPr>
          <w:rFonts w:ascii="Times New Roman" w:hAnsi="Times New Roman"/>
          <w:i/>
          <w:sz w:val="24"/>
          <w:szCs w:val="24"/>
        </w:rPr>
      </w:pPr>
    </w:p>
    <w:p w14:paraId="35E4FD7C" w14:textId="77777777" w:rsidR="005E293E" w:rsidRPr="004847EC" w:rsidRDefault="005E293E" w:rsidP="004847EC">
      <w:pPr>
        <w:pStyle w:val="Naslov2"/>
        <w:numPr>
          <w:ilvl w:val="0"/>
          <w:numId w:val="12"/>
        </w:numPr>
        <w:spacing w:line="23" w:lineRule="atLeast"/>
        <w:rPr>
          <w:rFonts w:ascii="Times New Roman" w:hAnsi="Times New Roman"/>
          <w:i/>
          <w:sz w:val="24"/>
          <w:szCs w:val="24"/>
          <w:lang w:val="sl-SI"/>
        </w:rPr>
      </w:pPr>
      <w:bookmarkStart w:id="132" w:name="_Toc524607209"/>
      <w:bookmarkStart w:id="133" w:name="_Toc130197577"/>
      <w:bookmarkStart w:id="134" w:name="_Toc130198078"/>
      <w:bookmarkStart w:id="135" w:name="_Toc130198138"/>
      <w:bookmarkStart w:id="136" w:name="_Toc130799599"/>
      <w:bookmarkStart w:id="137" w:name="_Toc132106370"/>
      <w:bookmarkStart w:id="138" w:name="_Toc132424984"/>
      <w:bookmarkStart w:id="139" w:name="_Toc132432233"/>
      <w:bookmarkStart w:id="140" w:name="_Toc157334765"/>
      <w:bookmarkStart w:id="141" w:name="_Toc206298248"/>
      <w:bookmarkStart w:id="142" w:name="_Toc125192847"/>
      <w:bookmarkStart w:id="143" w:name="_Toc130197572"/>
      <w:bookmarkStart w:id="144" w:name="_Toc130198073"/>
      <w:bookmarkStart w:id="145" w:name="_Toc130198133"/>
      <w:bookmarkStart w:id="146" w:name="_Toc130799594"/>
      <w:bookmarkStart w:id="147" w:name="_Toc132106365"/>
      <w:bookmarkStart w:id="148" w:name="_Toc132424979"/>
      <w:bookmarkStart w:id="149" w:name="_Toc132432228"/>
      <w:bookmarkEnd w:id="95"/>
      <w:bookmarkEnd w:id="96"/>
      <w:bookmarkEnd w:id="97"/>
      <w:bookmarkEnd w:id="98"/>
      <w:bookmarkEnd w:id="99"/>
      <w:bookmarkEnd w:id="100"/>
      <w:bookmarkEnd w:id="101"/>
      <w:bookmarkEnd w:id="102"/>
      <w:r w:rsidRPr="004847EC">
        <w:rPr>
          <w:rFonts w:ascii="Times New Roman" w:hAnsi="Times New Roman"/>
          <w:i/>
          <w:sz w:val="24"/>
          <w:szCs w:val="24"/>
          <w:lang w:val="sl-SI"/>
        </w:rPr>
        <w:t>Navodila ponudnikom za izdelavo ponudbe</w:t>
      </w:r>
      <w:bookmarkEnd w:id="132"/>
      <w:r w:rsidRPr="004847EC">
        <w:rPr>
          <w:rFonts w:ascii="Times New Roman" w:hAnsi="Times New Roman"/>
          <w:i/>
          <w:sz w:val="24"/>
          <w:szCs w:val="24"/>
          <w:lang w:val="sl-SI"/>
        </w:rPr>
        <w:t xml:space="preserve"> </w:t>
      </w:r>
    </w:p>
    <w:p w14:paraId="2CDD41A2" w14:textId="77777777" w:rsidR="0044641E" w:rsidRPr="00B51D6F" w:rsidRDefault="005E08DD" w:rsidP="00087FE8">
      <w:pPr>
        <w:keepNext/>
        <w:spacing w:before="120" w:line="23" w:lineRule="atLeast"/>
        <w:rPr>
          <w:rFonts w:ascii="Times New Roman" w:hAnsi="Times New Roman"/>
          <w:b/>
          <w:bCs/>
          <w:i/>
          <w:sz w:val="24"/>
          <w:szCs w:val="24"/>
        </w:rPr>
      </w:pPr>
      <w:r w:rsidRPr="00B51D6F">
        <w:rPr>
          <w:rFonts w:ascii="Times New Roman" w:hAnsi="Times New Roman"/>
          <w:b/>
          <w:bCs/>
          <w:i/>
          <w:sz w:val="24"/>
          <w:szCs w:val="24"/>
        </w:rPr>
        <w:t>4</w:t>
      </w:r>
      <w:r w:rsidR="0044641E" w:rsidRPr="00B51D6F">
        <w:rPr>
          <w:rFonts w:ascii="Times New Roman" w:hAnsi="Times New Roman"/>
          <w:b/>
          <w:bCs/>
          <w:i/>
          <w:sz w:val="24"/>
          <w:szCs w:val="24"/>
        </w:rPr>
        <w:t>.1</w:t>
      </w:r>
      <w:r w:rsidR="0044641E" w:rsidRPr="00B51D6F">
        <w:rPr>
          <w:rFonts w:ascii="Times New Roman" w:hAnsi="Times New Roman"/>
          <w:b/>
          <w:bCs/>
          <w:i/>
          <w:sz w:val="24"/>
          <w:szCs w:val="24"/>
        </w:rPr>
        <w:tab/>
        <w:t>Jezik ponudbe</w:t>
      </w:r>
      <w:bookmarkEnd w:id="133"/>
      <w:bookmarkEnd w:id="134"/>
      <w:bookmarkEnd w:id="135"/>
      <w:bookmarkEnd w:id="136"/>
      <w:bookmarkEnd w:id="137"/>
      <w:bookmarkEnd w:id="138"/>
      <w:bookmarkEnd w:id="139"/>
      <w:bookmarkEnd w:id="140"/>
      <w:bookmarkEnd w:id="141"/>
    </w:p>
    <w:p w14:paraId="3F2BB78C" w14:textId="77777777" w:rsidR="006B7E68" w:rsidRPr="00B51D6F" w:rsidRDefault="006B7E68" w:rsidP="00087FE8">
      <w:pPr>
        <w:spacing w:before="120" w:line="23" w:lineRule="atLeast"/>
        <w:jc w:val="both"/>
        <w:rPr>
          <w:rFonts w:ascii="Times New Roman" w:hAnsi="Times New Roman"/>
          <w:i/>
          <w:sz w:val="24"/>
          <w:szCs w:val="24"/>
        </w:rPr>
      </w:pPr>
    </w:p>
    <w:p w14:paraId="0B2D4B95" w14:textId="77777777" w:rsidR="008640F7" w:rsidRPr="004015EB" w:rsidRDefault="008640F7"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Ponudba in ostala dokumentacija, ki se nanaša na ponudbo, mora biti napisana v </w:t>
      </w:r>
      <w:r w:rsidR="00054806">
        <w:rPr>
          <w:rFonts w:ascii="Times New Roman" w:hAnsi="Times New Roman"/>
          <w:i/>
          <w:sz w:val="24"/>
          <w:szCs w:val="24"/>
        </w:rPr>
        <w:t xml:space="preserve">elektronski obliki v </w:t>
      </w:r>
      <w:r w:rsidRPr="00B51D6F">
        <w:rPr>
          <w:rFonts w:ascii="Times New Roman" w:hAnsi="Times New Roman"/>
          <w:i/>
          <w:sz w:val="24"/>
          <w:szCs w:val="24"/>
        </w:rPr>
        <w:t xml:space="preserve">slovenskem </w:t>
      </w:r>
      <w:r w:rsidRPr="004015EB">
        <w:rPr>
          <w:rFonts w:ascii="Times New Roman" w:hAnsi="Times New Roman"/>
          <w:i/>
          <w:sz w:val="24"/>
          <w:szCs w:val="24"/>
        </w:rPr>
        <w:t xml:space="preserve">jeziku. V primeru, da so dokazila za izpolnjevanje pogojev v tujem jeziku, morajo biti v ponudbi predloženi tudi uradni prevodi v slovenski jezik s strani zapriseženega stalnega sodnega prevajalca. </w:t>
      </w:r>
      <w:r w:rsidR="005E293E" w:rsidRPr="004015EB">
        <w:rPr>
          <w:rFonts w:ascii="Times New Roman" w:hAnsi="Times New Roman"/>
          <w:i/>
          <w:sz w:val="24"/>
          <w:szCs w:val="24"/>
        </w:rPr>
        <w:t>Morebitne napake v prevodu gredo izključno v breme ponudnika.</w:t>
      </w:r>
    </w:p>
    <w:p w14:paraId="63B93ECF"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Prospekti, strokovna literatura, certifikati, licenčne pogodbe, licence in podobno, kar pojasnjuje ponudbo, morajo biti v slovenskem ali angleškem jeziku. Če bo naročnik ob pregledu </w:t>
      </w:r>
      <w:r w:rsidRPr="00B51D6F">
        <w:rPr>
          <w:rFonts w:ascii="Times New Roman" w:hAnsi="Times New Roman"/>
          <w:i/>
          <w:sz w:val="24"/>
          <w:szCs w:val="24"/>
        </w:rPr>
        <w:lastRenderedPageBreak/>
        <w:t>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4AB876E" w14:textId="77777777" w:rsidR="00986F45" w:rsidRPr="00B51D6F" w:rsidRDefault="00986F4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 korespondenca in drugi dokumenti, ki si jih bosta izmenjala naročnik in izbrani ponudnik, bodo v slovenskem jeziku.</w:t>
      </w:r>
    </w:p>
    <w:p w14:paraId="537766F1" w14:textId="77777777" w:rsidR="00CB59A6" w:rsidRPr="00B51D6F" w:rsidRDefault="005E08DD" w:rsidP="005E293E">
      <w:pPr>
        <w:keepNext/>
        <w:spacing w:before="120" w:line="23" w:lineRule="atLeast"/>
        <w:rPr>
          <w:rFonts w:ascii="Times New Roman" w:hAnsi="Times New Roman"/>
          <w:b/>
          <w:bCs/>
          <w:i/>
          <w:sz w:val="24"/>
          <w:szCs w:val="24"/>
        </w:rPr>
      </w:pPr>
      <w:r w:rsidRPr="00B51D6F">
        <w:rPr>
          <w:rFonts w:ascii="Times New Roman" w:hAnsi="Times New Roman"/>
          <w:b/>
          <w:bCs/>
          <w:i/>
          <w:sz w:val="24"/>
          <w:szCs w:val="24"/>
        </w:rPr>
        <w:t>4</w:t>
      </w:r>
      <w:r w:rsidR="005E293E" w:rsidRPr="00B51D6F">
        <w:rPr>
          <w:rFonts w:ascii="Times New Roman" w:hAnsi="Times New Roman"/>
          <w:b/>
          <w:bCs/>
          <w:i/>
          <w:sz w:val="24"/>
          <w:szCs w:val="24"/>
        </w:rPr>
        <w:t>.</w:t>
      </w:r>
      <w:r w:rsidR="002B24C2" w:rsidRPr="00B51D6F">
        <w:rPr>
          <w:rFonts w:ascii="Times New Roman" w:hAnsi="Times New Roman"/>
          <w:b/>
          <w:bCs/>
          <w:i/>
          <w:sz w:val="24"/>
          <w:szCs w:val="24"/>
        </w:rPr>
        <w:t>2</w:t>
      </w:r>
      <w:r w:rsidR="005E293E" w:rsidRPr="00B51D6F">
        <w:rPr>
          <w:rFonts w:ascii="Times New Roman" w:hAnsi="Times New Roman"/>
          <w:b/>
          <w:bCs/>
          <w:i/>
          <w:sz w:val="24"/>
          <w:szCs w:val="24"/>
        </w:rPr>
        <w:tab/>
        <w:t>Izdelava ponudbe</w:t>
      </w:r>
    </w:p>
    <w:p w14:paraId="26B51F8B" w14:textId="77777777" w:rsidR="005E293E" w:rsidRPr="00B51D6F" w:rsidRDefault="005E293E" w:rsidP="00D6411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Ponudbena dokumentacija se sestavi tako, da ponudnik z urejevalnikom teksta Word vpiše zahtevane podatke v obrazce, ki so sestavni del razpisne dokumentacije. </w:t>
      </w:r>
      <w:r w:rsidR="00D64118">
        <w:rPr>
          <w:rFonts w:ascii="Times New Roman" w:hAnsi="Times New Roman"/>
          <w:i/>
          <w:sz w:val="24"/>
          <w:szCs w:val="24"/>
        </w:rPr>
        <w:t>Oddaja prijave/ponudbe je elektronska z elektronskim podpisom</w:t>
      </w:r>
      <w:r w:rsidRPr="00B51D6F">
        <w:rPr>
          <w:rFonts w:ascii="Times New Roman" w:hAnsi="Times New Roman"/>
          <w:i/>
          <w:sz w:val="24"/>
          <w:szCs w:val="24"/>
        </w:rPr>
        <w:t>.</w:t>
      </w:r>
    </w:p>
    <w:p w14:paraId="0D87D1DE" w14:textId="77777777" w:rsidR="005E293E" w:rsidRPr="00B51D6F" w:rsidRDefault="005E293E" w:rsidP="00D6411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Ponudba mora biti oddana na originalnih obrazcih iz razpisne dokumentacije </w:t>
      </w:r>
      <w:r w:rsidR="005B46A2" w:rsidRPr="00D64118">
        <w:rPr>
          <w:rFonts w:ascii="Times New Roman" w:hAnsi="Times New Roman"/>
          <w:i/>
          <w:sz w:val="24"/>
          <w:szCs w:val="24"/>
        </w:rPr>
        <w:t>in podpisana z elektronskim podpisom</w:t>
      </w:r>
      <w:r w:rsidR="00220A93" w:rsidRPr="00D64118">
        <w:rPr>
          <w:rFonts w:ascii="Times New Roman" w:hAnsi="Times New Roman"/>
          <w:i/>
          <w:sz w:val="24"/>
          <w:szCs w:val="24"/>
        </w:rPr>
        <w:t>.</w:t>
      </w:r>
      <w:r w:rsidR="005B46A2" w:rsidRPr="00D64118">
        <w:rPr>
          <w:rFonts w:ascii="Times New Roman" w:hAnsi="Times New Roman"/>
          <w:i/>
          <w:sz w:val="24"/>
          <w:szCs w:val="24"/>
        </w:rPr>
        <w:t xml:space="preserve"> </w:t>
      </w:r>
      <w:r w:rsidR="005B46A2">
        <w:rPr>
          <w:rFonts w:ascii="Times New Roman" w:hAnsi="Times New Roman"/>
          <w:i/>
          <w:sz w:val="24"/>
          <w:szCs w:val="24"/>
        </w:rPr>
        <w:t>P</w:t>
      </w:r>
      <w:r w:rsidRPr="00B51D6F">
        <w:rPr>
          <w:rFonts w:ascii="Times New Roman" w:hAnsi="Times New Roman"/>
          <w:i/>
          <w:sz w:val="24"/>
          <w:szCs w:val="24"/>
        </w:rPr>
        <w:t xml:space="preserve">onudbeni obrazci </w:t>
      </w:r>
      <w:r w:rsidR="005B46A2">
        <w:rPr>
          <w:rFonts w:ascii="Times New Roman" w:hAnsi="Times New Roman"/>
          <w:i/>
          <w:sz w:val="24"/>
          <w:szCs w:val="24"/>
        </w:rPr>
        <w:t xml:space="preserve">v katerih je naveden podpis </w:t>
      </w:r>
      <w:r w:rsidRPr="00B51D6F">
        <w:rPr>
          <w:rFonts w:ascii="Times New Roman" w:hAnsi="Times New Roman"/>
          <w:i/>
          <w:sz w:val="24"/>
          <w:szCs w:val="24"/>
        </w:rPr>
        <w:t>morajo biti podpisani s strani pooblaščene osebe za zastopanje ponudnika/podizvajalca in žigosani s strani ponudnika/podizvajalca.</w:t>
      </w:r>
    </w:p>
    <w:p w14:paraId="2461CD52"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Ponudniku ni dovoljeno kakorkoli spreminjati in dopolnjevati razpisne dokumentacije.</w:t>
      </w:r>
    </w:p>
    <w:p w14:paraId="570E8D1E"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Vse stroške s pripravo in predložitvijo ponudbe nosi ponudnik.</w:t>
      </w:r>
    </w:p>
    <w:p w14:paraId="644898EE" w14:textId="77777777" w:rsidR="00CB59A6" w:rsidRPr="00B51D6F" w:rsidRDefault="005E08DD" w:rsidP="00CB59A6">
      <w:pPr>
        <w:keepNext/>
        <w:spacing w:before="240" w:after="60" w:line="23" w:lineRule="atLeast"/>
        <w:rPr>
          <w:rFonts w:ascii="Times New Roman" w:hAnsi="Times New Roman"/>
          <w:b/>
          <w:bCs/>
          <w:i/>
          <w:sz w:val="24"/>
          <w:szCs w:val="24"/>
        </w:rPr>
      </w:pPr>
      <w:r w:rsidRPr="00B51D6F">
        <w:rPr>
          <w:rFonts w:ascii="Times New Roman" w:hAnsi="Times New Roman"/>
          <w:b/>
          <w:bCs/>
          <w:i/>
          <w:sz w:val="24"/>
          <w:szCs w:val="24"/>
        </w:rPr>
        <w:t>4</w:t>
      </w:r>
      <w:r w:rsidR="00CB59A6" w:rsidRPr="00B51D6F">
        <w:rPr>
          <w:rFonts w:ascii="Times New Roman" w:hAnsi="Times New Roman"/>
          <w:b/>
          <w:bCs/>
          <w:i/>
          <w:sz w:val="24"/>
          <w:szCs w:val="24"/>
        </w:rPr>
        <w:t>.</w:t>
      </w:r>
      <w:r w:rsidR="002B24C2" w:rsidRPr="00B51D6F">
        <w:rPr>
          <w:rFonts w:ascii="Times New Roman" w:hAnsi="Times New Roman"/>
          <w:b/>
          <w:bCs/>
          <w:i/>
          <w:sz w:val="24"/>
          <w:szCs w:val="24"/>
        </w:rPr>
        <w:t>3</w:t>
      </w:r>
      <w:r w:rsidR="00CB59A6" w:rsidRPr="00B51D6F">
        <w:rPr>
          <w:rFonts w:ascii="Times New Roman" w:hAnsi="Times New Roman"/>
          <w:b/>
          <w:bCs/>
          <w:i/>
          <w:sz w:val="24"/>
          <w:szCs w:val="24"/>
        </w:rPr>
        <w:tab/>
        <w:t>Temeljne okoljske zahteve</w:t>
      </w:r>
    </w:p>
    <w:p w14:paraId="501FC4EB" w14:textId="77777777" w:rsidR="00CB59A6" w:rsidRPr="00B51D6F" w:rsidRDefault="00CB59A6" w:rsidP="00CB59A6">
      <w:pPr>
        <w:tabs>
          <w:tab w:val="left" w:pos="851"/>
        </w:tabs>
        <w:jc w:val="both"/>
        <w:rPr>
          <w:rFonts w:ascii="Times New Roman" w:hAnsi="Times New Roman"/>
          <w:b/>
          <w:i/>
          <w:noProof/>
          <w:sz w:val="24"/>
          <w:szCs w:val="24"/>
        </w:rPr>
      </w:pPr>
    </w:p>
    <w:p w14:paraId="6DD238C5" w14:textId="77777777" w:rsidR="00964381" w:rsidRPr="00B51D6F" w:rsidRDefault="00964381" w:rsidP="00964381">
      <w:pPr>
        <w:spacing w:before="120" w:line="23" w:lineRule="atLeast"/>
        <w:jc w:val="both"/>
        <w:rPr>
          <w:rFonts w:ascii="Times New Roman" w:hAnsi="Times New Roman"/>
          <w:i/>
          <w:sz w:val="24"/>
          <w:szCs w:val="24"/>
        </w:rPr>
      </w:pPr>
      <w:r w:rsidRPr="00B51D6F">
        <w:rPr>
          <w:rFonts w:ascii="Times New Roman" w:hAnsi="Times New Roman"/>
          <w:i/>
          <w:sz w:val="24"/>
          <w:szCs w:val="24"/>
        </w:rPr>
        <w:t>Glede varstva okolja morajo biti upoštevani veljavni predpisi Evropske unije s tega področja.</w:t>
      </w:r>
    </w:p>
    <w:p w14:paraId="34D8CFC2" w14:textId="77777777" w:rsidR="00964381" w:rsidRPr="00B51D6F" w:rsidRDefault="00964381" w:rsidP="00964381">
      <w:pPr>
        <w:spacing w:before="120" w:line="23" w:lineRule="atLeast"/>
        <w:jc w:val="both"/>
        <w:rPr>
          <w:rFonts w:ascii="Times New Roman" w:hAnsi="Times New Roman"/>
          <w:i/>
          <w:sz w:val="24"/>
          <w:szCs w:val="24"/>
        </w:rPr>
      </w:pPr>
      <w:r w:rsidRPr="00B51D6F">
        <w:rPr>
          <w:rFonts w:ascii="Times New Roman" w:hAnsi="Times New Roman"/>
          <w:i/>
          <w:sz w:val="24"/>
          <w:szCs w:val="24"/>
        </w:rPr>
        <w:t>Uporabljeni morajo biti okolju prijazni materiali s čim večjo možnostjo reciklaže, biorazgradljive masti in olja ter okolju neškodljiva hladilna sredstva.</w:t>
      </w:r>
    </w:p>
    <w:p w14:paraId="7CA7186B" w14:textId="77777777" w:rsidR="00964381" w:rsidRPr="00B51D6F" w:rsidRDefault="00964381" w:rsidP="00964381">
      <w:pPr>
        <w:rPr>
          <w:rFonts w:cs="Arial"/>
          <w:b/>
          <w:color w:val="000000"/>
          <w:sz w:val="22"/>
          <w:szCs w:val="22"/>
        </w:rPr>
      </w:pPr>
    </w:p>
    <w:p w14:paraId="3160C3FF" w14:textId="77777777" w:rsidR="005E293E" w:rsidRPr="00B51D6F" w:rsidRDefault="005E08DD" w:rsidP="00087FE8">
      <w:pPr>
        <w:keepNext/>
        <w:spacing w:before="240" w:after="60" w:line="23" w:lineRule="atLeast"/>
        <w:rPr>
          <w:rFonts w:ascii="Times New Roman" w:hAnsi="Times New Roman"/>
          <w:b/>
          <w:bCs/>
          <w:i/>
          <w:sz w:val="24"/>
          <w:szCs w:val="24"/>
        </w:rPr>
      </w:pPr>
      <w:bookmarkStart w:id="150" w:name="_Toc125192849"/>
      <w:bookmarkStart w:id="151" w:name="_Toc130197578"/>
      <w:bookmarkStart w:id="152" w:name="_Toc130198079"/>
      <w:bookmarkStart w:id="153" w:name="_Toc130198139"/>
      <w:bookmarkStart w:id="154" w:name="_Toc130799600"/>
      <w:bookmarkStart w:id="155" w:name="_Toc132106371"/>
      <w:bookmarkStart w:id="156" w:name="_Toc132424985"/>
      <w:bookmarkStart w:id="157" w:name="_Toc132432234"/>
      <w:bookmarkStart w:id="158" w:name="_Toc157334766"/>
      <w:bookmarkStart w:id="159" w:name="_Toc206298249"/>
      <w:r w:rsidRPr="00B51D6F">
        <w:rPr>
          <w:rFonts w:ascii="Times New Roman" w:hAnsi="Times New Roman"/>
          <w:b/>
          <w:bCs/>
          <w:i/>
          <w:sz w:val="24"/>
          <w:szCs w:val="24"/>
        </w:rPr>
        <w:t>4</w:t>
      </w:r>
      <w:r w:rsidR="005E293E" w:rsidRPr="00B51D6F">
        <w:rPr>
          <w:rFonts w:ascii="Times New Roman" w:hAnsi="Times New Roman"/>
          <w:b/>
          <w:bCs/>
          <w:i/>
          <w:sz w:val="24"/>
          <w:szCs w:val="24"/>
        </w:rPr>
        <w:t>.</w:t>
      </w:r>
      <w:r w:rsidR="002B24C2" w:rsidRPr="00B51D6F">
        <w:rPr>
          <w:rFonts w:ascii="Times New Roman" w:hAnsi="Times New Roman"/>
          <w:b/>
          <w:bCs/>
          <w:i/>
          <w:sz w:val="24"/>
          <w:szCs w:val="24"/>
        </w:rPr>
        <w:t>4</w:t>
      </w:r>
      <w:r w:rsidR="005E293E" w:rsidRPr="00B51D6F">
        <w:rPr>
          <w:rFonts w:ascii="Times New Roman" w:hAnsi="Times New Roman"/>
          <w:b/>
          <w:bCs/>
          <w:i/>
          <w:sz w:val="24"/>
          <w:szCs w:val="24"/>
        </w:rPr>
        <w:tab/>
        <w:t>Označitev podatkov, ki pomenijo poslovno skrivnost</w:t>
      </w:r>
    </w:p>
    <w:p w14:paraId="684BE2AE"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Ponudniki, ki z udeležbo v postopku oziroma izvajanju pogodbenih obveznosti izvedo za zaupne podatke oziroma poslovne skrivnosti, so jih dolžni varovati v skladu s predpisi.</w:t>
      </w:r>
    </w:p>
    <w:p w14:paraId="42440D45" w14:textId="77777777" w:rsidR="005E293E" w:rsidRPr="00B51D6F" w:rsidRDefault="005E293E" w:rsidP="005E293E">
      <w:pPr>
        <w:tabs>
          <w:tab w:val="left" w:pos="851"/>
        </w:tabs>
        <w:jc w:val="both"/>
        <w:rPr>
          <w:rFonts w:ascii="Times New Roman" w:hAnsi="Times New Roman"/>
          <w:i/>
          <w:noProof/>
          <w:sz w:val="24"/>
          <w:szCs w:val="24"/>
        </w:rPr>
      </w:pPr>
    </w:p>
    <w:p w14:paraId="47BDE4A9"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AFA0401" w14:textId="77777777" w:rsidR="005E293E" w:rsidRPr="00B51D6F" w:rsidRDefault="005E293E" w:rsidP="005E293E">
      <w:pPr>
        <w:tabs>
          <w:tab w:val="left" w:pos="851"/>
        </w:tabs>
        <w:jc w:val="both"/>
        <w:rPr>
          <w:rFonts w:ascii="Times New Roman" w:hAnsi="Times New Roman"/>
          <w:i/>
          <w:noProof/>
          <w:sz w:val="24"/>
          <w:szCs w:val="24"/>
        </w:rPr>
      </w:pPr>
    </w:p>
    <w:p w14:paraId="447887AF"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EFA1EF0" w14:textId="77777777" w:rsidR="002607D6" w:rsidRPr="00B51D6F" w:rsidRDefault="002607D6" w:rsidP="005E293E">
      <w:pPr>
        <w:tabs>
          <w:tab w:val="left" w:pos="851"/>
        </w:tabs>
        <w:jc w:val="both"/>
        <w:rPr>
          <w:rFonts w:ascii="Times New Roman" w:hAnsi="Times New Roman"/>
          <w:i/>
          <w:noProof/>
          <w:sz w:val="24"/>
          <w:szCs w:val="24"/>
        </w:rPr>
      </w:pPr>
    </w:p>
    <w:p w14:paraId="3C81B946"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w:t>
      </w:r>
      <w:r w:rsidRPr="00B51D6F">
        <w:rPr>
          <w:rFonts w:ascii="Times New Roman" w:hAnsi="Times New Roman"/>
          <w:i/>
          <w:noProof/>
          <w:sz w:val="24"/>
          <w:szCs w:val="24"/>
        </w:rPr>
        <w:lastRenderedPageBreak/>
        <w:t>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7AD9555" w14:textId="77777777" w:rsidR="005E293E" w:rsidRPr="00B51D6F" w:rsidRDefault="005E293E" w:rsidP="005E293E">
      <w:pPr>
        <w:tabs>
          <w:tab w:val="left" w:pos="851"/>
        </w:tabs>
        <w:jc w:val="both"/>
        <w:rPr>
          <w:rFonts w:ascii="Times New Roman" w:hAnsi="Times New Roman"/>
          <w:i/>
          <w:noProof/>
          <w:sz w:val="24"/>
          <w:szCs w:val="24"/>
        </w:rPr>
      </w:pPr>
    </w:p>
    <w:p w14:paraId="3946D517"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Naročnik bo izvedel popoln pregled vseh ponudb zato bo po objavi odločitve o oddaji javnega naročila omogočil vpogled v ponudbo izbranega ponudnika le tistim ponudnikom, ki bodo oddali dopustno ponudbo.</w:t>
      </w:r>
    </w:p>
    <w:p w14:paraId="6D69ACD1" w14:textId="77777777" w:rsidR="005E293E" w:rsidRPr="00B51D6F" w:rsidRDefault="005E293E" w:rsidP="005E293E">
      <w:pPr>
        <w:tabs>
          <w:tab w:val="left" w:pos="851"/>
        </w:tabs>
        <w:jc w:val="both"/>
        <w:rPr>
          <w:rFonts w:ascii="Times New Roman" w:hAnsi="Times New Roman"/>
          <w:i/>
          <w:noProof/>
          <w:sz w:val="24"/>
          <w:szCs w:val="24"/>
        </w:rPr>
      </w:pPr>
    </w:p>
    <w:p w14:paraId="0A17C97C"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 xml:space="preserve">Naročnik bo  ponudniku, ki je oddal dopustno ponudbo in je v roku </w:t>
      </w:r>
      <w:r w:rsidR="000C23C6">
        <w:rPr>
          <w:rFonts w:ascii="Times New Roman" w:hAnsi="Times New Roman"/>
          <w:i/>
          <w:noProof/>
          <w:sz w:val="24"/>
          <w:szCs w:val="24"/>
        </w:rPr>
        <w:t>treh</w:t>
      </w:r>
      <w:r w:rsidR="000C23C6" w:rsidRPr="00B51D6F">
        <w:rPr>
          <w:rFonts w:ascii="Times New Roman" w:hAnsi="Times New Roman"/>
          <w:i/>
          <w:noProof/>
          <w:sz w:val="24"/>
          <w:szCs w:val="24"/>
        </w:rPr>
        <w:t xml:space="preserve"> </w:t>
      </w:r>
      <w:r w:rsidRPr="00B51D6F">
        <w:rPr>
          <w:rFonts w:ascii="Times New Roman" w:hAnsi="Times New Roman"/>
          <w:i/>
          <w:noProof/>
          <w:sz w:val="24"/>
          <w:szCs w:val="24"/>
        </w:rPr>
        <w:t>delovnih dni po objavi odločitve zahteval vpogled</w:t>
      </w:r>
      <w:r w:rsidR="00507ECE" w:rsidRPr="00B51D6F">
        <w:rPr>
          <w:rFonts w:ascii="Times New Roman" w:hAnsi="Times New Roman"/>
          <w:i/>
          <w:noProof/>
          <w:sz w:val="24"/>
          <w:szCs w:val="24"/>
        </w:rPr>
        <w:t>,</w:t>
      </w:r>
      <w:r w:rsidRPr="00B51D6F">
        <w:rPr>
          <w:rFonts w:ascii="Times New Roman" w:hAnsi="Times New Roman"/>
          <w:i/>
          <w:noProof/>
          <w:sz w:val="24"/>
          <w:szCs w:val="24"/>
        </w:rPr>
        <w:t xml:space="preserve"> omogočil vpogled v ponudbo izbranega ponudnika najkasneje v </w:t>
      </w:r>
      <w:r w:rsidR="000C23C6">
        <w:rPr>
          <w:rFonts w:ascii="Times New Roman" w:hAnsi="Times New Roman"/>
          <w:i/>
          <w:noProof/>
          <w:sz w:val="24"/>
          <w:szCs w:val="24"/>
        </w:rPr>
        <w:t>treh</w:t>
      </w:r>
      <w:r w:rsidR="000C23C6" w:rsidRPr="00B51D6F">
        <w:rPr>
          <w:rFonts w:ascii="Times New Roman" w:hAnsi="Times New Roman"/>
          <w:i/>
          <w:noProof/>
          <w:sz w:val="24"/>
          <w:szCs w:val="24"/>
        </w:rPr>
        <w:t xml:space="preserve"> </w:t>
      </w:r>
      <w:r w:rsidRPr="00B51D6F">
        <w:rPr>
          <w:rFonts w:ascii="Times New Roman" w:hAnsi="Times New Roman"/>
          <w:i/>
          <w:noProof/>
          <w:sz w:val="24"/>
          <w:szCs w:val="24"/>
        </w:rPr>
        <w:t>delovnih dneh od prejema zahteve, razen v tiste dele, ki predstavljajo poslovno skrivnost ali gre za tajne podatke v skladu z zakonom, ki ureja dostop do tajnih podatkov ali v skladu z zakonom, ki ureja varstvo osebnih podatkov.</w:t>
      </w:r>
    </w:p>
    <w:p w14:paraId="4D9961C1" w14:textId="77777777" w:rsidR="0044641E" w:rsidRPr="00B51D6F" w:rsidRDefault="005E08DD" w:rsidP="00087FE8">
      <w:pPr>
        <w:keepNext/>
        <w:spacing w:before="240" w:after="60" w:line="23" w:lineRule="atLeast"/>
        <w:rPr>
          <w:rFonts w:ascii="Times New Roman" w:hAnsi="Times New Roman"/>
          <w:b/>
          <w:bCs/>
          <w:i/>
          <w:sz w:val="24"/>
          <w:szCs w:val="24"/>
        </w:rPr>
      </w:pPr>
      <w:r w:rsidRPr="00B51D6F">
        <w:rPr>
          <w:rFonts w:ascii="Times New Roman" w:hAnsi="Times New Roman"/>
          <w:b/>
          <w:bCs/>
          <w:i/>
          <w:sz w:val="24"/>
          <w:szCs w:val="24"/>
        </w:rPr>
        <w:t>4</w:t>
      </w:r>
      <w:r w:rsidR="0044641E" w:rsidRPr="00B51D6F">
        <w:rPr>
          <w:rFonts w:ascii="Times New Roman" w:hAnsi="Times New Roman"/>
          <w:b/>
          <w:bCs/>
          <w:i/>
          <w:sz w:val="24"/>
          <w:szCs w:val="24"/>
        </w:rPr>
        <w:t>.</w:t>
      </w:r>
      <w:r w:rsidR="005E293E" w:rsidRPr="00B51D6F">
        <w:rPr>
          <w:rFonts w:ascii="Times New Roman" w:hAnsi="Times New Roman"/>
          <w:b/>
          <w:bCs/>
          <w:i/>
          <w:sz w:val="24"/>
          <w:szCs w:val="24"/>
        </w:rPr>
        <w:t>5</w:t>
      </w:r>
      <w:r w:rsidR="0044641E" w:rsidRPr="00B51D6F">
        <w:rPr>
          <w:rFonts w:ascii="Times New Roman" w:hAnsi="Times New Roman"/>
          <w:b/>
          <w:bCs/>
          <w:i/>
          <w:sz w:val="24"/>
          <w:szCs w:val="24"/>
        </w:rPr>
        <w:tab/>
        <w:t>Sestavni deli ponudbe</w:t>
      </w:r>
      <w:bookmarkEnd w:id="150"/>
      <w:bookmarkEnd w:id="151"/>
      <w:bookmarkEnd w:id="152"/>
      <w:bookmarkEnd w:id="153"/>
      <w:bookmarkEnd w:id="154"/>
      <w:bookmarkEnd w:id="155"/>
      <w:bookmarkEnd w:id="156"/>
      <w:bookmarkEnd w:id="157"/>
      <w:bookmarkEnd w:id="158"/>
      <w:bookmarkEnd w:id="159"/>
    </w:p>
    <w:p w14:paraId="1047FC70" w14:textId="77777777" w:rsidR="005E293E" w:rsidRPr="00B51D6F" w:rsidRDefault="005E293E" w:rsidP="00087FE8">
      <w:pPr>
        <w:keepNext/>
        <w:spacing w:before="240" w:after="60" w:line="23" w:lineRule="atLeast"/>
        <w:rPr>
          <w:rFonts w:ascii="Times New Roman" w:hAnsi="Times New Roman"/>
          <w:b/>
          <w:bCs/>
          <w:i/>
          <w:sz w:val="24"/>
          <w:szCs w:val="24"/>
        </w:rPr>
      </w:pPr>
    </w:p>
    <w:p w14:paraId="34AC0791"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Ponudnik v uvodu ponudbe priloži morebitni sklep o določitvi poslovne skrivnosti.</w:t>
      </w:r>
    </w:p>
    <w:p w14:paraId="46AB05F7" w14:textId="49A214DC" w:rsidR="00CB5A01" w:rsidRPr="00B51D6F" w:rsidRDefault="0048798C"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Zaželeno</w:t>
      </w:r>
      <w:r w:rsidR="00C77E05" w:rsidRPr="00B51D6F">
        <w:rPr>
          <w:rFonts w:ascii="Times New Roman" w:hAnsi="Times New Roman"/>
          <w:i/>
          <w:sz w:val="24"/>
          <w:szCs w:val="24"/>
        </w:rPr>
        <w:t xml:space="preserve"> je, da so sestavni </w:t>
      </w:r>
      <w:r w:rsidR="00634651">
        <w:rPr>
          <w:rFonts w:ascii="Times New Roman" w:hAnsi="Times New Roman"/>
          <w:i/>
          <w:sz w:val="24"/>
          <w:szCs w:val="24"/>
        </w:rPr>
        <w:t xml:space="preserve">deli </w:t>
      </w:r>
      <w:r w:rsidR="00654C68" w:rsidRPr="00B51D6F">
        <w:rPr>
          <w:rFonts w:ascii="Times New Roman" w:hAnsi="Times New Roman"/>
          <w:i/>
          <w:sz w:val="24"/>
          <w:szCs w:val="24"/>
        </w:rPr>
        <w:t xml:space="preserve">ponudbe zloženi po navedenem vrstnem redu od črke A do črke </w:t>
      </w:r>
      <w:r w:rsidR="0089758B" w:rsidRPr="00B51D6F">
        <w:rPr>
          <w:rFonts w:ascii="Times New Roman" w:hAnsi="Times New Roman"/>
          <w:i/>
          <w:sz w:val="24"/>
          <w:szCs w:val="24"/>
        </w:rPr>
        <w:t>R</w:t>
      </w:r>
      <w:r w:rsidR="00553613" w:rsidRPr="00B51D6F">
        <w:rPr>
          <w:rFonts w:ascii="Times New Roman" w:hAnsi="Times New Roman"/>
          <w:i/>
          <w:sz w:val="24"/>
          <w:szCs w:val="24"/>
        </w:rPr>
        <w:t xml:space="preserve"> </w:t>
      </w:r>
      <w:r w:rsidR="00654C68" w:rsidRPr="00B51D6F">
        <w:rPr>
          <w:rFonts w:ascii="Times New Roman" w:hAnsi="Times New Roman"/>
          <w:i/>
          <w:sz w:val="24"/>
          <w:szCs w:val="24"/>
        </w:rPr>
        <w:t>v nadaljevanju</w:t>
      </w:r>
      <w:r w:rsidR="00CB5A01" w:rsidRPr="00B51D6F">
        <w:rPr>
          <w:rFonts w:ascii="Times New Roman" w:hAnsi="Times New Roman"/>
          <w:i/>
          <w:sz w:val="24"/>
          <w:szCs w:val="24"/>
        </w:rPr>
        <w:t xml:space="preserve">. </w:t>
      </w:r>
    </w:p>
    <w:p w14:paraId="2A10A8BA" w14:textId="77777777" w:rsidR="005267BD" w:rsidRPr="00B51D6F" w:rsidRDefault="005267BD" w:rsidP="00087FE8">
      <w:pPr>
        <w:spacing w:before="120" w:line="23" w:lineRule="atLeast"/>
        <w:jc w:val="both"/>
        <w:rPr>
          <w:rFonts w:ascii="Times New Roman" w:hAnsi="Times New Roman"/>
          <w:i/>
          <w:sz w:val="24"/>
          <w:szCs w:val="24"/>
        </w:rPr>
      </w:pPr>
    </w:p>
    <w:p w14:paraId="5C25B2CC" w14:textId="77777777" w:rsidR="00AD054B" w:rsidRPr="00B51D6F" w:rsidRDefault="00AD054B"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Podatki o ponudniku</w:t>
      </w:r>
    </w:p>
    <w:p w14:paraId="2D492409" w14:textId="77777777" w:rsidR="006B7E68" w:rsidRPr="00B51D6F" w:rsidRDefault="006B7E68" w:rsidP="006B7E68">
      <w:pPr>
        <w:spacing w:before="120" w:line="23" w:lineRule="atLeast"/>
        <w:jc w:val="both"/>
        <w:rPr>
          <w:rFonts w:ascii="Times New Roman" w:hAnsi="Times New Roman"/>
          <w:b/>
          <w:i/>
          <w:sz w:val="24"/>
          <w:szCs w:val="24"/>
        </w:rPr>
      </w:pPr>
    </w:p>
    <w:p w14:paraId="69F844A2" w14:textId="77777777" w:rsidR="006B7E68" w:rsidRPr="00B51D6F" w:rsidRDefault="006B7E68" w:rsidP="006B7E68">
      <w:pPr>
        <w:widowControl w:val="0"/>
        <w:jc w:val="both"/>
        <w:rPr>
          <w:rFonts w:ascii="Times New Roman" w:hAnsi="Times New Roman"/>
          <w:i/>
          <w:sz w:val="24"/>
          <w:szCs w:val="24"/>
        </w:rPr>
      </w:pPr>
      <w:r w:rsidRPr="00B51D6F">
        <w:rPr>
          <w:rFonts w:ascii="Times New Roman" w:hAnsi="Times New Roman"/>
          <w:i/>
          <w:sz w:val="24"/>
          <w:szCs w:val="24"/>
        </w:rPr>
        <w:t>Ponudnik je gospodarski subjekt, ki</w:t>
      </w:r>
      <w:r w:rsidRPr="00B51D6F" w:rsidDel="00264CA7">
        <w:rPr>
          <w:rFonts w:ascii="Times New Roman" w:hAnsi="Times New Roman"/>
          <w:i/>
          <w:sz w:val="24"/>
          <w:szCs w:val="24"/>
        </w:rPr>
        <w:t xml:space="preserve"> </w:t>
      </w:r>
      <w:r w:rsidRPr="00B51D6F">
        <w:rPr>
          <w:rFonts w:ascii="Times New Roman" w:hAnsi="Times New Roman"/>
          <w:i/>
          <w:sz w:val="24"/>
          <w:szCs w:val="24"/>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46DF31C" w14:textId="77777777" w:rsidR="006B7E68" w:rsidRPr="00B51D6F" w:rsidRDefault="006B7E68" w:rsidP="006B7E68">
      <w:pPr>
        <w:widowControl w:val="0"/>
        <w:rPr>
          <w:rFonts w:ascii="Times New Roman" w:hAnsi="Times New Roman"/>
          <w:i/>
          <w:sz w:val="24"/>
          <w:szCs w:val="24"/>
        </w:rPr>
      </w:pPr>
    </w:p>
    <w:p w14:paraId="39146778" w14:textId="77777777" w:rsidR="006B7E68" w:rsidRPr="00B51D6F" w:rsidRDefault="006B7E68" w:rsidP="006B7E68">
      <w:pPr>
        <w:widowControl w:val="0"/>
        <w:jc w:val="both"/>
        <w:rPr>
          <w:rFonts w:ascii="Calibri" w:hAnsi="Calibri"/>
        </w:rPr>
      </w:pPr>
      <w:r w:rsidRPr="00B51D6F">
        <w:rPr>
          <w:rFonts w:ascii="Times New Roman" w:hAnsi="Times New Roman"/>
          <w:i/>
          <w:sz w:val="24"/>
          <w:szCs w:val="24"/>
        </w:rPr>
        <w:t>Tuji ponudniki, ki nimajo predstavnika v Republiki Sloveniji, lahko v ponudbi imenujejo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w:t>
      </w:r>
      <w:r w:rsidRPr="00B51D6F">
        <w:rPr>
          <w:rFonts w:ascii="Calibri" w:hAnsi="Calibri"/>
        </w:rPr>
        <w:t xml:space="preserve"> </w:t>
      </w:r>
      <w:r w:rsidRPr="00B51D6F">
        <w:rPr>
          <w:rFonts w:ascii="Times New Roman" w:hAnsi="Times New Roman"/>
          <w:i/>
          <w:sz w:val="24"/>
          <w:szCs w:val="24"/>
        </w:rPr>
        <w:t>Slovenije</w:t>
      </w:r>
      <w:r w:rsidRPr="00B51D6F">
        <w:rPr>
          <w:rFonts w:ascii="Calibri" w:hAnsi="Calibri"/>
        </w:rPr>
        <w:t>.</w:t>
      </w:r>
    </w:p>
    <w:p w14:paraId="5ED22874" w14:textId="77777777" w:rsidR="00AD054B" w:rsidRPr="00B51D6F" w:rsidRDefault="00AD054B" w:rsidP="00054806">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Ponudnik oziroma </w:t>
      </w:r>
      <w:r w:rsidR="00355F73" w:rsidRPr="00B51D6F">
        <w:rPr>
          <w:rFonts w:ascii="Times New Roman" w:hAnsi="Times New Roman"/>
          <w:i/>
          <w:sz w:val="24"/>
          <w:szCs w:val="24"/>
        </w:rPr>
        <w:t xml:space="preserve">vodilni partner </w:t>
      </w:r>
      <w:r w:rsidRPr="00B51D6F">
        <w:rPr>
          <w:rFonts w:ascii="Times New Roman" w:hAnsi="Times New Roman"/>
          <w:i/>
          <w:sz w:val="24"/>
          <w:szCs w:val="24"/>
        </w:rPr>
        <w:t xml:space="preserve">v skupnem nastopu se mora identificirati. </w:t>
      </w:r>
    </w:p>
    <w:p w14:paraId="3F66DD61" w14:textId="77777777" w:rsidR="00986F45"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Ponudnik v skupnem nastopu</w:t>
      </w:r>
    </w:p>
    <w:p w14:paraId="6847BA03" w14:textId="77777777" w:rsidR="002E6EC1" w:rsidRPr="00B51D6F" w:rsidRDefault="002E6EC1" w:rsidP="002E6EC1">
      <w:pPr>
        <w:widowControl w:val="0"/>
        <w:jc w:val="both"/>
        <w:rPr>
          <w:rFonts w:ascii="Times New Roman" w:hAnsi="Times New Roman"/>
          <w:i/>
          <w:sz w:val="24"/>
          <w:szCs w:val="24"/>
        </w:rPr>
      </w:pPr>
    </w:p>
    <w:p w14:paraId="22B7F4E3" w14:textId="77777777" w:rsidR="006B7E68" w:rsidRPr="00B51D6F" w:rsidRDefault="006B7E68" w:rsidP="002E6EC1">
      <w:pPr>
        <w:widowControl w:val="0"/>
        <w:jc w:val="both"/>
        <w:rPr>
          <w:rFonts w:ascii="Times New Roman" w:hAnsi="Times New Roman"/>
          <w:i/>
          <w:sz w:val="24"/>
          <w:szCs w:val="24"/>
        </w:rPr>
      </w:pPr>
      <w:r w:rsidRPr="004015EB">
        <w:rPr>
          <w:rFonts w:ascii="Times New Roman" w:hAnsi="Times New Roman"/>
          <w:i/>
          <w:sz w:val="24"/>
          <w:szCs w:val="24"/>
        </w:rPr>
        <w:t>Ponudbo lahko odda skupina gospodarskih subjektov, vključno z začasnimi združenji</w:t>
      </w:r>
      <w:r w:rsidR="00184774">
        <w:rPr>
          <w:rFonts w:ascii="Times New Roman" w:hAnsi="Times New Roman"/>
          <w:i/>
          <w:sz w:val="24"/>
          <w:szCs w:val="24"/>
        </w:rPr>
        <w:t>.</w:t>
      </w:r>
      <w:r w:rsidR="000A7F56" w:rsidRPr="004015EB">
        <w:rPr>
          <w:rFonts w:ascii="Times New Roman" w:hAnsi="Times New Roman"/>
          <w:i/>
          <w:sz w:val="24"/>
          <w:szCs w:val="24"/>
        </w:rPr>
        <w:t xml:space="preserve"> </w:t>
      </w:r>
      <w:r w:rsidRPr="004015EB">
        <w:rPr>
          <w:rFonts w:ascii="Times New Roman" w:hAnsi="Times New Roman"/>
          <w:i/>
          <w:sz w:val="24"/>
          <w:szCs w:val="24"/>
        </w:rPr>
        <w:t>Naročnik od slednjih v fazi oddaje ponudbe ne zahteva določene</w:t>
      </w:r>
      <w:r w:rsidRPr="00B51D6F">
        <w:rPr>
          <w:rFonts w:ascii="Times New Roman" w:hAnsi="Times New Roman"/>
          <w:i/>
          <w:sz w:val="24"/>
          <w:szCs w:val="24"/>
        </w:rPr>
        <w:t xml:space="preserve"> pravne oblike. V ponudbi mora skupina gospodarskih subjektov predložiti s strani zakonitih zastopnikov vseh sodelujočih v skupni </w:t>
      </w:r>
      <w:r w:rsidRPr="00B51D6F">
        <w:rPr>
          <w:rFonts w:ascii="Times New Roman" w:hAnsi="Times New Roman"/>
          <w:i/>
          <w:sz w:val="24"/>
          <w:szCs w:val="24"/>
        </w:rPr>
        <w:lastRenderedPageBreak/>
        <w:t>ponudbi podpisan sporazum oziroma pogodbo, iz katere izhajajo sledeče informacije:</w:t>
      </w:r>
    </w:p>
    <w:p w14:paraId="063A5C3F"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imenovanje nosilca posla pri izvedbi javnega naročila,</w:t>
      </w:r>
    </w:p>
    <w:p w14:paraId="07F17DB6"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pooblastilo nosilcu posla in odgovorni osebi za podpis ponudbe, za komunikacijo z naročnikom, za zastopnika za sprejem pošiljk ter podpis pogodbe,</w:t>
      </w:r>
    </w:p>
    <w:p w14:paraId="567051A8"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obseg posla (natančna navedba vrste in obsega del), ki ga bo opravil posamezni ponudnik v skupni ponudbi in odgovornosti posameznega gospodarskega subjekta v skupni ponudbi,</w:t>
      </w:r>
    </w:p>
    <w:p w14:paraId="2DF9901F"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da so vsi ponudniki v skupni ponudbi seznanjeni z navodili ponudnikom in razpisnimi pogoji ter merili za dodelitev javnega naročila in da z njimi v celoti soglašajo,</w:t>
      </w:r>
    </w:p>
    <w:p w14:paraId="5A1AB2ED"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da so vsi ponudniki v skupni ponudbi seznanjeni s plačilnimi pogoji iz razpisne dokumentacije, in</w:t>
      </w:r>
    </w:p>
    <w:p w14:paraId="4D4F1ABE"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navedba, da ponudniki odgovarjajo naročniku neomejeno solidarno za izvedbo celotnega naročila.</w:t>
      </w:r>
    </w:p>
    <w:p w14:paraId="6EC1D365" w14:textId="77777777" w:rsidR="006B7E68" w:rsidRPr="00B51D6F" w:rsidRDefault="006B7E68" w:rsidP="006B7E68">
      <w:pPr>
        <w:widowControl w:val="0"/>
        <w:ind w:left="357"/>
        <w:rPr>
          <w:rFonts w:ascii="Times New Roman" w:hAnsi="Times New Roman"/>
          <w:i/>
          <w:sz w:val="24"/>
          <w:szCs w:val="24"/>
        </w:rPr>
      </w:pPr>
    </w:p>
    <w:p w14:paraId="1CD7CADF" w14:textId="77777777" w:rsidR="006B7E68" w:rsidRPr="00B51D6F" w:rsidRDefault="006B7E68" w:rsidP="006B7E68">
      <w:pPr>
        <w:widowControl w:val="0"/>
        <w:ind w:left="357"/>
        <w:rPr>
          <w:rFonts w:ascii="Times New Roman" w:hAnsi="Times New Roman"/>
          <w:i/>
          <w:sz w:val="24"/>
          <w:szCs w:val="24"/>
        </w:rPr>
      </w:pPr>
      <w:r w:rsidRPr="00B51D6F">
        <w:rPr>
          <w:rFonts w:ascii="Times New Roman" w:hAnsi="Times New Roman"/>
          <w:i/>
          <w:sz w:val="24"/>
          <w:szCs w:val="24"/>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1D8E862F" w14:textId="77777777" w:rsidR="006B7E68" w:rsidRPr="00B51D6F" w:rsidRDefault="006B7E68" w:rsidP="006B7E68">
      <w:pPr>
        <w:widowControl w:val="0"/>
        <w:ind w:left="357"/>
        <w:rPr>
          <w:rFonts w:ascii="Times New Roman" w:hAnsi="Times New Roman"/>
          <w:i/>
          <w:sz w:val="24"/>
          <w:szCs w:val="24"/>
        </w:rPr>
      </w:pPr>
    </w:p>
    <w:p w14:paraId="7FBE8340" w14:textId="77777777" w:rsidR="006B7E68" w:rsidRPr="00B51D6F" w:rsidRDefault="006B7E68" w:rsidP="002E6EC1">
      <w:pPr>
        <w:widowControl w:val="0"/>
        <w:ind w:left="357"/>
        <w:jc w:val="both"/>
        <w:rPr>
          <w:rFonts w:ascii="Times New Roman" w:hAnsi="Times New Roman"/>
          <w:i/>
          <w:sz w:val="24"/>
          <w:szCs w:val="24"/>
        </w:rPr>
      </w:pPr>
      <w:r w:rsidRPr="00B51D6F">
        <w:rPr>
          <w:rFonts w:ascii="Times New Roman" w:hAnsi="Times New Roman"/>
          <w:i/>
          <w:sz w:val="24"/>
          <w:szCs w:val="24"/>
        </w:rPr>
        <w:t>Izpolnjevanje pogojev za sodelovanje, kot jih opredeljuje 76. člen ZJN-3, se, če ni pri posameznem pogoju te razpisne dokumentacije določeno drugače, ugotavlja kumulativno, za vse gospodarske subjekte v skupni ponudbi.</w:t>
      </w:r>
    </w:p>
    <w:p w14:paraId="4ABE27B5" w14:textId="77777777" w:rsidR="008334C4" w:rsidRPr="00B51D6F" w:rsidRDefault="008334C4" w:rsidP="002E6EC1">
      <w:pPr>
        <w:spacing w:before="120" w:line="23" w:lineRule="atLeast"/>
        <w:jc w:val="both"/>
        <w:rPr>
          <w:rFonts w:ascii="Times New Roman" w:hAnsi="Times New Roman"/>
          <w:i/>
          <w:strike/>
          <w:sz w:val="24"/>
          <w:szCs w:val="24"/>
        </w:rPr>
      </w:pPr>
    </w:p>
    <w:p w14:paraId="7C063586" w14:textId="77777777" w:rsidR="008B4923" w:rsidRPr="00B51D6F" w:rsidRDefault="008B4923" w:rsidP="008B4923">
      <w:pPr>
        <w:rPr>
          <w:rFonts w:ascii="Times New Roman" w:hAnsi="Times New Roman"/>
          <w:b/>
          <w:i/>
          <w:sz w:val="24"/>
          <w:szCs w:val="24"/>
        </w:rPr>
      </w:pPr>
      <w:r w:rsidRPr="00B51D6F">
        <w:rPr>
          <w:rFonts w:ascii="Times New Roman" w:hAnsi="Times New Roman"/>
          <w:b/>
          <w:i/>
          <w:sz w:val="24"/>
          <w:szCs w:val="24"/>
        </w:rPr>
        <w:t>Udeležba podizvajalcev</w:t>
      </w:r>
    </w:p>
    <w:p w14:paraId="15404FAA" w14:textId="77777777" w:rsidR="002B2BFE" w:rsidRPr="00B51D6F" w:rsidRDefault="002B2BFE" w:rsidP="008B4923">
      <w:pPr>
        <w:rPr>
          <w:rFonts w:ascii="Times New Roman" w:hAnsi="Times New Roman"/>
          <w:b/>
          <w:i/>
          <w:sz w:val="24"/>
          <w:szCs w:val="24"/>
        </w:rPr>
      </w:pPr>
    </w:p>
    <w:p w14:paraId="5F3CFB82"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Ponudnik, ki nastopa s podizvajalci, mora v ponudbi predložiti:</w:t>
      </w:r>
    </w:p>
    <w:p w14:paraId="41898065" w14:textId="77777777"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kontaktne podatke in zakonite zastopnike predlaganih podizvajalcev (Razpisni obrazec 1c),</w:t>
      </w:r>
    </w:p>
    <w:p w14:paraId="530F782F" w14:textId="77777777"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 xml:space="preserve">izpolnjene enotne evropske dokumente v zvezi z oddajo javnega naročila (ESPD) podizvajalcev v skladu z 79. členom ZJN-3, če jih ti imajo, sicer morajo predložiti dokazila, ki so zahtevana v tej </w:t>
      </w:r>
      <w:r w:rsidR="002E6EC1" w:rsidRPr="00B51D6F">
        <w:rPr>
          <w:rFonts w:ascii="Times New Roman" w:hAnsi="Times New Roman"/>
          <w:i/>
          <w:sz w:val="24"/>
          <w:szCs w:val="24"/>
        </w:rPr>
        <w:t>razpisni dokumentaciji</w:t>
      </w:r>
      <w:r w:rsidRPr="00B51D6F">
        <w:rPr>
          <w:rFonts w:ascii="Times New Roman" w:hAnsi="Times New Roman"/>
          <w:i/>
          <w:sz w:val="24"/>
          <w:szCs w:val="24"/>
        </w:rPr>
        <w:t>,</w:t>
      </w:r>
    </w:p>
    <w:p w14:paraId="13828695" w14:textId="77777777"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priložiti zahtevo podizvajalca za neposredno plačilo, če podizvajalec to zahteva (lastna izjava</w:t>
      </w:r>
      <w:r w:rsidR="00A84857" w:rsidRPr="00B51D6F">
        <w:rPr>
          <w:rFonts w:ascii="Times New Roman" w:hAnsi="Times New Roman"/>
          <w:i/>
          <w:sz w:val="24"/>
          <w:szCs w:val="24"/>
        </w:rPr>
        <w:t xml:space="preserve">; oz. obkroži ustrezni odgovor na </w:t>
      </w:r>
      <w:r w:rsidR="0048798C" w:rsidRPr="00B51D6F">
        <w:rPr>
          <w:rFonts w:ascii="Times New Roman" w:hAnsi="Times New Roman"/>
          <w:i/>
          <w:sz w:val="24"/>
          <w:szCs w:val="24"/>
        </w:rPr>
        <w:t>razpisnem</w:t>
      </w:r>
      <w:r w:rsidR="00A84857" w:rsidRPr="00B51D6F">
        <w:rPr>
          <w:rFonts w:ascii="Times New Roman" w:hAnsi="Times New Roman"/>
          <w:i/>
          <w:sz w:val="24"/>
          <w:szCs w:val="24"/>
        </w:rPr>
        <w:t xml:space="preserve"> obrazcu 1</w:t>
      </w:r>
      <w:r w:rsidR="00665A9E" w:rsidRPr="00B51D6F">
        <w:rPr>
          <w:rFonts w:ascii="Times New Roman" w:hAnsi="Times New Roman"/>
          <w:i/>
          <w:sz w:val="24"/>
          <w:szCs w:val="24"/>
        </w:rPr>
        <w:t>c</w:t>
      </w:r>
      <w:r w:rsidRPr="00B51D6F">
        <w:rPr>
          <w:rFonts w:ascii="Times New Roman" w:hAnsi="Times New Roman"/>
          <w:i/>
          <w:sz w:val="24"/>
          <w:szCs w:val="24"/>
        </w:rPr>
        <w:t>).</w:t>
      </w:r>
    </w:p>
    <w:p w14:paraId="1171BE00" w14:textId="77777777" w:rsidR="006B7E68" w:rsidRPr="00B51D6F" w:rsidRDefault="006B7E68" w:rsidP="002E6EC1">
      <w:pPr>
        <w:widowControl w:val="0"/>
        <w:ind w:left="360"/>
        <w:jc w:val="both"/>
        <w:rPr>
          <w:rFonts w:ascii="Times New Roman" w:hAnsi="Times New Roman"/>
          <w:i/>
          <w:sz w:val="24"/>
          <w:szCs w:val="24"/>
        </w:rPr>
      </w:pPr>
    </w:p>
    <w:p w14:paraId="5392BE7F"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Kadar namerava ponudnik izvesti javno naročilo s podizvajalcem, ki zahteva neposredno plačilo, mora:</w:t>
      </w:r>
    </w:p>
    <w:p w14:paraId="3FA2E654" w14:textId="77777777"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glavni izvajalec v pogodbi pooblastiti naročnika, da na podlagi potrjenega računa oziroma situacije s strani glavnega izvajalca neposredno plačuje podizvajalcu,</w:t>
      </w:r>
    </w:p>
    <w:p w14:paraId="676AF656" w14:textId="77777777"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podizvajalec predložiti soglasje, na podlagi katerega naročnik namesto ponudnika poravna podizvajalčevo terjatev do ponudnika,</w:t>
      </w:r>
    </w:p>
    <w:p w14:paraId="0D792892" w14:textId="77777777"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glavni izvajalec svojemu računu ali situaciji priložiti račun ali situacijo podizvajalca, ki ga je predhodno potrdil.</w:t>
      </w:r>
    </w:p>
    <w:p w14:paraId="7C162F05" w14:textId="77777777" w:rsidR="006B7E68" w:rsidRPr="00B51D6F" w:rsidRDefault="006B7E68" w:rsidP="002E6EC1">
      <w:pPr>
        <w:widowControl w:val="0"/>
        <w:ind w:left="360"/>
        <w:jc w:val="both"/>
        <w:rPr>
          <w:rFonts w:ascii="Times New Roman" w:hAnsi="Times New Roman"/>
          <w:i/>
          <w:sz w:val="24"/>
          <w:szCs w:val="24"/>
        </w:rPr>
      </w:pPr>
    </w:p>
    <w:p w14:paraId="7A16C5AE" w14:textId="77777777" w:rsidR="006B7E68" w:rsidRPr="00B51D6F" w:rsidRDefault="006B7E68" w:rsidP="002E6EC1">
      <w:pPr>
        <w:widowControl w:val="0"/>
        <w:ind w:left="360"/>
        <w:jc w:val="both"/>
        <w:rPr>
          <w:rFonts w:ascii="Times New Roman" w:hAnsi="Times New Roman"/>
          <w:i/>
          <w:sz w:val="24"/>
          <w:szCs w:val="24"/>
        </w:rPr>
      </w:pPr>
      <w:r w:rsidRPr="007F65C7">
        <w:rPr>
          <w:rFonts w:ascii="Times New Roman" w:hAnsi="Times New Roman"/>
          <w:i/>
          <w:sz w:val="24"/>
          <w:szCs w:val="24"/>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56AA8F95" w14:textId="77777777" w:rsidR="006B7E68" w:rsidRPr="00B51D6F" w:rsidRDefault="006B7E68" w:rsidP="002E6EC1">
      <w:pPr>
        <w:widowControl w:val="0"/>
        <w:ind w:left="360"/>
        <w:jc w:val="both"/>
        <w:rPr>
          <w:rFonts w:ascii="Times New Roman" w:hAnsi="Times New Roman"/>
          <w:i/>
          <w:sz w:val="24"/>
          <w:szCs w:val="24"/>
        </w:rPr>
      </w:pPr>
    </w:p>
    <w:p w14:paraId="68532C34"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 xml:space="preserve">Naročnik ponudnike opozarja, da so v primeru nastopa s podizvajalci podatki o </w:t>
      </w:r>
      <w:r w:rsidRPr="00B51D6F">
        <w:rPr>
          <w:rFonts w:ascii="Times New Roman" w:hAnsi="Times New Roman"/>
          <w:i/>
          <w:sz w:val="24"/>
          <w:szCs w:val="24"/>
        </w:rPr>
        <w:lastRenderedPageBreak/>
        <w:t>podizvajalcih, vrsti del, ki jih bo izvedel podizvajalec,</w:t>
      </w:r>
      <w:r w:rsidR="000E0F69" w:rsidRPr="00B51D6F">
        <w:rPr>
          <w:rFonts w:ascii="Times New Roman" w:hAnsi="Times New Roman"/>
          <w:i/>
          <w:sz w:val="24"/>
          <w:szCs w:val="24"/>
        </w:rPr>
        <w:t xml:space="preserve"> </w:t>
      </w:r>
      <w:r w:rsidRPr="00B51D6F">
        <w:rPr>
          <w:rFonts w:ascii="Times New Roman" w:hAnsi="Times New Roman"/>
          <w:i/>
          <w:sz w:val="24"/>
          <w:szCs w:val="24"/>
        </w:rPr>
        <w:t>vrsti blaga, ki ga bo dobavil podizvajalec, količina, vrednost, kraj in rok izvedbe teh del, obvezna sestavina pogodbe o izvedbi naročila.</w:t>
      </w:r>
    </w:p>
    <w:p w14:paraId="59D3C85E" w14:textId="77777777" w:rsidR="006B7E68" w:rsidRPr="00B51D6F" w:rsidRDefault="006B7E68" w:rsidP="002E6EC1">
      <w:pPr>
        <w:widowControl w:val="0"/>
        <w:ind w:left="360"/>
        <w:jc w:val="both"/>
        <w:rPr>
          <w:rFonts w:ascii="Times New Roman" w:hAnsi="Times New Roman"/>
          <w:i/>
          <w:sz w:val="24"/>
          <w:szCs w:val="24"/>
        </w:rPr>
      </w:pPr>
    </w:p>
    <w:p w14:paraId="2CBA9332"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0CAD9EDD" w14:textId="77777777" w:rsidR="006B7E68" w:rsidRPr="00B51D6F" w:rsidRDefault="006B7E68" w:rsidP="002E6EC1">
      <w:pPr>
        <w:widowControl w:val="0"/>
        <w:ind w:left="360"/>
        <w:jc w:val="both"/>
        <w:rPr>
          <w:rFonts w:ascii="Times New Roman" w:hAnsi="Times New Roman"/>
          <w:i/>
          <w:sz w:val="24"/>
          <w:szCs w:val="24"/>
        </w:rPr>
      </w:pPr>
    </w:p>
    <w:p w14:paraId="7BB43283"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B51D6F">
        <w:rPr>
          <w:rFonts w:ascii="Times New Roman" w:hAnsi="Times New Roman"/>
          <w:i/>
          <w:sz w:val="24"/>
          <w:szCs w:val="24"/>
        </w:rPr>
        <w:t>c</w:t>
      </w:r>
      <w:r w:rsidRPr="00B51D6F">
        <w:rPr>
          <w:rFonts w:ascii="Times New Roman" w:hAnsi="Times New Roman"/>
          <w:i/>
          <w:sz w:val="24"/>
          <w:szCs w:val="24"/>
        </w:rPr>
        <w:t xml:space="preserve"> za novega podizvajalca.</w:t>
      </w:r>
    </w:p>
    <w:p w14:paraId="4B02CE90" w14:textId="77777777" w:rsidR="006B7E68" w:rsidRPr="00B51D6F" w:rsidRDefault="006B7E68" w:rsidP="002E6EC1">
      <w:pPr>
        <w:widowControl w:val="0"/>
        <w:ind w:left="360"/>
        <w:jc w:val="both"/>
        <w:rPr>
          <w:rFonts w:ascii="Times New Roman" w:hAnsi="Times New Roman"/>
          <w:i/>
          <w:sz w:val="24"/>
          <w:szCs w:val="24"/>
        </w:rPr>
      </w:pPr>
    </w:p>
    <w:p w14:paraId="45BB57A2"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3F1DBC37" w14:textId="77777777" w:rsidR="006B7E68" w:rsidRPr="00B51D6F" w:rsidRDefault="006B7E68" w:rsidP="006B7E68">
      <w:pPr>
        <w:widowControl w:val="0"/>
        <w:ind w:left="360"/>
        <w:rPr>
          <w:rFonts w:ascii="Times New Roman" w:hAnsi="Times New Roman"/>
          <w:i/>
          <w:sz w:val="24"/>
          <w:szCs w:val="24"/>
        </w:rPr>
      </w:pPr>
    </w:p>
    <w:p w14:paraId="72CA6611" w14:textId="77777777" w:rsidR="000E0F69" w:rsidRPr="00B51D6F" w:rsidRDefault="000E0F69" w:rsidP="000E0F69">
      <w:pPr>
        <w:pStyle w:val="Odstavekseznama"/>
        <w:widowControl w:val="0"/>
        <w:ind w:left="709"/>
        <w:rPr>
          <w:rFonts w:ascii="Times New Roman" w:hAnsi="Times New Roman"/>
          <w:b/>
          <w:i/>
          <w:sz w:val="22"/>
          <w:szCs w:val="22"/>
        </w:rPr>
      </w:pPr>
    </w:p>
    <w:p w14:paraId="59BA7D14" w14:textId="77777777" w:rsidR="006B7E68" w:rsidRPr="00B51D6F" w:rsidRDefault="006B7E68" w:rsidP="000E0F69">
      <w:pPr>
        <w:pStyle w:val="Odstavekseznama"/>
        <w:widowControl w:val="0"/>
        <w:ind w:left="360"/>
        <w:jc w:val="both"/>
        <w:rPr>
          <w:rFonts w:ascii="Times New Roman" w:hAnsi="Times New Roman"/>
          <w:b/>
          <w:i/>
          <w:sz w:val="22"/>
          <w:szCs w:val="22"/>
        </w:rPr>
      </w:pPr>
      <w:r w:rsidRPr="00B51D6F">
        <w:rPr>
          <w:rFonts w:ascii="Times New Roman" w:hAnsi="Times New Roman"/>
          <w:b/>
          <w:i/>
          <w:sz w:val="22"/>
          <w:szCs w:val="22"/>
        </w:rPr>
        <w:t>Dokazil</w:t>
      </w:r>
      <w:r w:rsidR="000E0F69" w:rsidRPr="00B51D6F">
        <w:rPr>
          <w:rFonts w:ascii="Times New Roman" w:hAnsi="Times New Roman"/>
          <w:b/>
          <w:i/>
          <w:sz w:val="22"/>
          <w:szCs w:val="22"/>
        </w:rPr>
        <w:t>a</w:t>
      </w:r>
      <w:r w:rsidRPr="00B51D6F">
        <w:rPr>
          <w:rFonts w:ascii="Times New Roman" w:hAnsi="Times New Roman"/>
          <w:b/>
          <w:i/>
          <w:sz w:val="22"/>
          <w:szCs w:val="22"/>
        </w:rPr>
        <w:t>:</w:t>
      </w:r>
    </w:p>
    <w:p w14:paraId="625D5F7A"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pooblaščene osebe tujega ponudnika v RS za vročanje,</w:t>
      </w:r>
    </w:p>
    <w:p w14:paraId="3324A4C9" w14:textId="77777777" w:rsidR="006B7E68"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pravni akt (pogodba) o skupnem nastopu, v kolikor gre za skupno ponudbo,</w:t>
      </w:r>
    </w:p>
    <w:p w14:paraId="1FD28837" w14:textId="77777777" w:rsidR="00054806" w:rsidRPr="00D64118" w:rsidRDefault="00054806" w:rsidP="00054806">
      <w:pPr>
        <w:widowControl w:val="0"/>
        <w:numPr>
          <w:ilvl w:val="0"/>
          <w:numId w:val="37"/>
        </w:numPr>
        <w:jc w:val="both"/>
        <w:rPr>
          <w:rFonts w:ascii="Times New Roman" w:hAnsi="Times New Roman"/>
          <w:i/>
          <w:sz w:val="24"/>
          <w:szCs w:val="24"/>
        </w:rPr>
      </w:pPr>
      <w:r w:rsidRPr="00D64118">
        <w:rPr>
          <w:rFonts w:ascii="Times New Roman" w:hAnsi="Times New Roman"/>
          <w:i/>
          <w:sz w:val="24"/>
          <w:szCs w:val="24"/>
        </w:rPr>
        <w:t>izpolnjene ESPD obrazce za vse gospodarske subjekte, ki nastopajo v ponudbi za izvedbo naročila (ponudnik, vsi partnerji v skupnem nastopu, vsi podizvajalci);</w:t>
      </w:r>
    </w:p>
    <w:p w14:paraId="6AC06D9C" w14:textId="77777777" w:rsidR="00054806" w:rsidRPr="00D64118" w:rsidRDefault="00054806" w:rsidP="003E20C1">
      <w:pPr>
        <w:widowControl w:val="0"/>
        <w:numPr>
          <w:ilvl w:val="0"/>
          <w:numId w:val="37"/>
        </w:numPr>
        <w:jc w:val="both"/>
        <w:rPr>
          <w:rFonts w:ascii="Times New Roman" w:hAnsi="Times New Roman"/>
          <w:i/>
          <w:sz w:val="24"/>
          <w:szCs w:val="24"/>
        </w:rPr>
      </w:pPr>
      <w:r w:rsidRPr="00D64118">
        <w:rPr>
          <w:rFonts w:ascii="Times New Roman" w:hAnsi="Times New Roman"/>
          <w:i/>
          <w:sz w:val="24"/>
          <w:szCs w:val="24"/>
        </w:rPr>
        <w:t xml:space="preserve">izpolnjen in podpisan obrazec </w:t>
      </w:r>
      <w:r w:rsidR="003E20C1" w:rsidRPr="00D64118">
        <w:rPr>
          <w:rFonts w:ascii="Times New Roman" w:hAnsi="Times New Roman"/>
          <w:i/>
          <w:sz w:val="24"/>
          <w:szCs w:val="24"/>
        </w:rPr>
        <w:t xml:space="preserve">5 </w:t>
      </w:r>
      <w:r w:rsidRPr="00D64118">
        <w:rPr>
          <w:rFonts w:ascii="Times New Roman" w:hAnsi="Times New Roman"/>
          <w:i/>
          <w:sz w:val="24"/>
          <w:szCs w:val="24"/>
        </w:rPr>
        <w:t xml:space="preserve"> – Izjava o sprejemanju vseh ostalih pogojev. </w:t>
      </w:r>
    </w:p>
    <w:p w14:paraId="7339EC62"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s strani </w:t>
      </w:r>
      <w:r w:rsidR="0048798C" w:rsidRPr="00B51D6F">
        <w:rPr>
          <w:rFonts w:ascii="Times New Roman" w:hAnsi="Times New Roman"/>
          <w:i/>
          <w:sz w:val="24"/>
          <w:szCs w:val="24"/>
        </w:rPr>
        <w:t>podizvajalca</w:t>
      </w:r>
      <w:r w:rsidRPr="00B51D6F">
        <w:rPr>
          <w:rFonts w:ascii="Times New Roman" w:hAnsi="Times New Roman"/>
          <w:i/>
          <w:sz w:val="24"/>
          <w:szCs w:val="24"/>
        </w:rPr>
        <w:t xml:space="preserve"> izpolnjen, podpisan in žigosan Razpisni obrazec 1c</w:t>
      </w:r>
      <w:r w:rsidR="0094057F" w:rsidRPr="00B51D6F">
        <w:rPr>
          <w:rFonts w:ascii="Times New Roman" w:hAnsi="Times New Roman"/>
          <w:i/>
          <w:sz w:val="24"/>
          <w:szCs w:val="24"/>
        </w:rPr>
        <w:t>.</w:t>
      </w:r>
    </w:p>
    <w:p w14:paraId="102E6F54" w14:textId="77777777" w:rsidR="006B7E68" w:rsidRPr="00B51D6F" w:rsidRDefault="006B7E68" w:rsidP="000E0F69">
      <w:pPr>
        <w:widowControl w:val="0"/>
        <w:ind w:left="360"/>
        <w:jc w:val="both"/>
        <w:rPr>
          <w:rFonts w:ascii="Times New Roman" w:hAnsi="Times New Roman"/>
          <w:i/>
          <w:sz w:val="24"/>
          <w:szCs w:val="24"/>
        </w:rPr>
      </w:pPr>
    </w:p>
    <w:p w14:paraId="6071A994" w14:textId="77777777"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 xml:space="preserve">Razpisni obrazec 1c </w:t>
      </w:r>
      <w:r w:rsidR="009F7AF9" w:rsidRPr="00B51D6F">
        <w:rPr>
          <w:rFonts w:ascii="Times New Roman" w:hAnsi="Times New Roman"/>
          <w:i/>
          <w:sz w:val="24"/>
          <w:szCs w:val="24"/>
        </w:rPr>
        <w:t>izpolnijo vsi podizvajalci.</w:t>
      </w:r>
      <w:r w:rsidR="009F7AF9" w:rsidRPr="00B51D6F" w:rsidDel="009F7AF9">
        <w:rPr>
          <w:rFonts w:ascii="Times New Roman" w:hAnsi="Times New Roman"/>
          <w:i/>
          <w:sz w:val="24"/>
          <w:szCs w:val="24"/>
        </w:rPr>
        <w:t xml:space="preserve"> </w:t>
      </w:r>
    </w:p>
    <w:p w14:paraId="03837839" w14:textId="77777777" w:rsidR="006B7E68" w:rsidRPr="00B51D6F" w:rsidRDefault="006B7E68" w:rsidP="000E0F69">
      <w:pPr>
        <w:widowControl w:val="0"/>
        <w:ind w:left="360"/>
        <w:jc w:val="both"/>
        <w:rPr>
          <w:rFonts w:ascii="Calibri" w:hAnsi="Calibri"/>
          <w:sz w:val="24"/>
          <w:szCs w:val="24"/>
        </w:rPr>
      </w:pPr>
    </w:p>
    <w:p w14:paraId="65A7D3EF" w14:textId="77777777"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Vsi razpisni obrazci se po potrebi kopirajo.</w:t>
      </w:r>
    </w:p>
    <w:p w14:paraId="727A5EA0" w14:textId="77777777" w:rsidR="008B4923" w:rsidRPr="00B51D6F" w:rsidRDefault="008B4923" w:rsidP="008B4923">
      <w:pPr>
        <w:autoSpaceDE w:val="0"/>
        <w:autoSpaceDN w:val="0"/>
        <w:adjustRightInd w:val="0"/>
        <w:jc w:val="both"/>
        <w:rPr>
          <w:rFonts w:cs="Arial"/>
          <w:sz w:val="24"/>
          <w:szCs w:val="24"/>
        </w:rPr>
      </w:pPr>
    </w:p>
    <w:p w14:paraId="5B8D020E" w14:textId="77777777" w:rsidR="008B4923" w:rsidRPr="00B51D6F" w:rsidRDefault="008B4923" w:rsidP="008B4923">
      <w:pPr>
        <w:autoSpaceDE w:val="0"/>
        <w:autoSpaceDN w:val="0"/>
        <w:adjustRightInd w:val="0"/>
        <w:rPr>
          <w:rFonts w:ascii="Times New Roman" w:hAnsi="Times New Roman"/>
          <w:b/>
          <w:i/>
          <w:sz w:val="24"/>
          <w:szCs w:val="24"/>
        </w:rPr>
      </w:pPr>
      <w:r w:rsidRPr="00B51D6F">
        <w:rPr>
          <w:rFonts w:ascii="Times New Roman" w:hAnsi="Times New Roman"/>
          <w:b/>
          <w:i/>
          <w:sz w:val="24"/>
          <w:szCs w:val="24"/>
        </w:rPr>
        <w:t>Dodatni podatki o ponudniku</w:t>
      </w:r>
    </w:p>
    <w:p w14:paraId="4B94BC82" w14:textId="77777777" w:rsidR="008B4923" w:rsidRPr="00B51D6F" w:rsidRDefault="008B4923" w:rsidP="008B4923">
      <w:pPr>
        <w:autoSpaceDE w:val="0"/>
        <w:autoSpaceDN w:val="0"/>
        <w:adjustRightInd w:val="0"/>
        <w:rPr>
          <w:rFonts w:ascii="Times New Roman" w:hAnsi="Times New Roman"/>
          <w:b/>
          <w:i/>
          <w:sz w:val="24"/>
          <w:szCs w:val="24"/>
        </w:rPr>
      </w:pPr>
    </w:p>
    <w:p w14:paraId="2410B6DF" w14:textId="77777777" w:rsidR="008B4923" w:rsidRPr="00B51D6F" w:rsidRDefault="00AD0B56" w:rsidP="008B4923">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Izbrani p</w:t>
      </w:r>
      <w:r w:rsidR="008B4923" w:rsidRPr="00B51D6F">
        <w:rPr>
          <w:rFonts w:ascii="Times New Roman" w:hAnsi="Times New Roman"/>
          <w:i/>
          <w:sz w:val="24"/>
          <w:szCs w:val="24"/>
        </w:rPr>
        <w:t xml:space="preserve">onudnik in morebitni podizvajalec </w:t>
      </w:r>
      <w:r w:rsidR="008B4923" w:rsidRPr="00B51D6F">
        <w:rPr>
          <w:rFonts w:ascii="Times New Roman" w:hAnsi="Times New Roman"/>
          <w:b/>
          <w:bCs/>
          <w:i/>
          <w:sz w:val="24"/>
          <w:szCs w:val="24"/>
        </w:rPr>
        <w:t xml:space="preserve">mora na pisni poziv </w:t>
      </w:r>
      <w:r w:rsidR="00423969" w:rsidRPr="00B51D6F">
        <w:rPr>
          <w:rFonts w:ascii="Times New Roman" w:hAnsi="Times New Roman"/>
          <w:b/>
          <w:bCs/>
          <w:i/>
          <w:sz w:val="24"/>
          <w:szCs w:val="24"/>
        </w:rPr>
        <w:t>naročnika</w:t>
      </w:r>
      <w:r w:rsidR="008B4923" w:rsidRPr="00B51D6F">
        <w:rPr>
          <w:rFonts w:ascii="Times New Roman" w:hAnsi="Times New Roman"/>
          <w:i/>
          <w:sz w:val="24"/>
          <w:szCs w:val="24"/>
        </w:rPr>
        <w:t xml:space="preserve">, </w:t>
      </w:r>
      <w:r w:rsidR="00ED6764" w:rsidRPr="00B51D6F">
        <w:rPr>
          <w:rFonts w:ascii="Times New Roman" w:hAnsi="Times New Roman"/>
          <w:i/>
          <w:sz w:val="24"/>
          <w:szCs w:val="24"/>
        </w:rPr>
        <w:t>v postopku javnega naročanja</w:t>
      </w:r>
      <w:r w:rsidR="008B4923" w:rsidRPr="00B51D6F">
        <w:rPr>
          <w:rFonts w:ascii="Times New Roman" w:hAnsi="Times New Roman"/>
          <w:i/>
          <w:sz w:val="24"/>
          <w:szCs w:val="24"/>
        </w:rPr>
        <w:t xml:space="preserve"> ali pri izvajanju javnega naročila, posredovati podatke o:</w:t>
      </w:r>
    </w:p>
    <w:p w14:paraId="30445537" w14:textId="77777777" w:rsidR="008B4923" w:rsidRPr="00B51D6F" w:rsidRDefault="008B4923" w:rsidP="00E4335C">
      <w:pPr>
        <w:pStyle w:val="Odstavekseznama"/>
        <w:numPr>
          <w:ilvl w:val="0"/>
          <w:numId w:val="15"/>
        </w:numPr>
        <w:autoSpaceDE w:val="0"/>
        <w:autoSpaceDN w:val="0"/>
        <w:adjustRightInd w:val="0"/>
        <w:contextualSpacing w:val="0"/>
        <w:jc w:val="both"/>
        <w:rPr>
          <w:rFonts w:ascii="Times New Roman" w:hAnsi="Times New Roman"/>
          <w:i/>
          <w:sz w:val="24"/>
          <w:szCs w:val="24"/>
        </w:rPr>
      </w:pPr>
      <w:r w:rsidRPr="00B51D6F">
        <w:rPr>
          <w:rFonts w:ascii="Times New Roman" w:hAnsi="Times New Roman"/>
          <w:i/>
          <w:sz w:val="24"/>
          <w:szCs w:val="24"/>
        </w:rPr>
        <w:t xml:space="preserve">svojih ustanoviteljih, družbenikih, vključno s tihimi družbeniki, delničarjih, </w:t>
      </w:r>
      <w:proofErr w:type="spellStart"/>
      <w:r w:rsidRPr="00B51D6F">
        <w:rPr>
          <w:rFonts w:ascii="Times New Roman" w:hAnsi="Times New Roman"/>
          <w:i/>
          <w:sz w:val="24"/>
          <w:szCs w:val="24"/>
        </w:rPr>
        <w:t>komanditistih</w:t>
      </w:r>
      <w:proofErr w:type="spellEnd"/>
      <w:r w:rsidRPr="00B51D6F">
        <w:rPr>
          <w:rFonts w:ascii="Times New Roman" w:hAnsi="Times New Roman"/>
          <w:i/>
          <w:sz w:val="24"/>
          <w:szCs w:val="24"/>
        </w:rPr>
        <w:t xml:space="preserve"> ali drugih lastnikih in podatke o lastniških deležih navedenih oseb,</w:t>
      </w:r>
    </w:p>
    <w:p w14:paraId="4885EE67" w14:textId="77777777" w:rsidR="008B4923" w:rsidRPr="00B51D6F" w:rsidRDefault="008B4923" w:rsidP="00E4335C">
      <w:pPr>
        <w:pStyle w:val="Odstavekseznama"/>
        <w:numPr>
          <w:ilvl w:val="0"/>
          <w:numId w:val="15"/>
        </w:numPr>
        <w:autoSpaceDE w:val="0"/>
        <w:autoSpaceDN w:val="0"/>
        <w:adjustRightInd w:val="0"/>
        <w:contextualSpacing w:val="0"/>
        <w:jc w:val="both"/>
        <w:rPr>
          <w:rFonts w:ascii="Times New Roman" w:hAnsi="Times New Roman"/>
          <w:i/>
          <w:sz w:val="24"/>
          <w:szCs w:val="24"/>
        </w:rPr>
      </w:pPr>
      <w:r w:rsidRPr="00B51D6F">
        <w:rPr>
          <w:rFonts w:ascii="Times New Roman" w:hAnsi="Times New Roman"/>
          <w:i/>
          <w:sz w:val="24"/>
          <w:szCs w:val="24"/>
        </w:rPr>
        <w:t>gospodarskih subjektih, za katere se glede na določbe zakona, ki ureja gospodarske družbe, šteje, da so z njim povezane družbe.</w:t>
      </w:r>
    </w:p>
    <w:p w14:paraId="5517D3F0" w14:textId="77777777" w:rsidR="008B4923" w:rsidRPr="00B51D6F" w:rsidRDefault="008B4923" w:rsidP="008B4923">
      <w:pPr>
        <w:widowControl w:val="0"/>
        <w:autoSpaceDE w:val="0"/>
        <w:autoSpaceDN w:val="0"/>
        <w:adjustRightInd w:val="0"/>
        <w:jc w:val="both"/>
        <w:rPr>
          <w:rFonts w:ascii="Times New Roman" w:hAnsi="Times New Roman"/>
          <w:i/>
          <w:sz w:val="24"/>
          <w:szCs w:val="24"/>
        </w:rPr>
      </w:pPr>
    </w:p>
    <w:p w14:paraId="0E2A74F5" w14:textId="77777777" w:rsidR="008B4923" w:rsidRPr="00B51D6F" w:rsidRDefault="00AD0B56" w:rsidP="008B4923">
      <w:pPr>
        <w:widowControl w:val="0"/>
        <w:autoSpaceDE w:val="0"/>
        <w:autoSpaceDN w:val="0"/>
        <w:adjustRightInd w:val="0"/>
        <w:jc w:val="both"/>
        <w:rPr>
          <w:rFonts w:ascii="Times New Roman" w:hAnsi="Times New Roman"/>
          <w:i/>
          <w:sz w:val="24"/>
          <w:szCs w:val="24"/>
        </w:rPr>
      </w:pPr>
      <w:r w:rsidRPr="00B51D6F">
        <w:rPr>
          <w:rFonts w:ascii="Times New Roman" w:hAnsi="Times New Roman"/>
          <w:i/>
          <w:sz w:val="24"/>
          <w:szCs w:val="24"/>
        </w:rPr>
        <w:t>Izbrani p</w:t>
      </w:r>
      <w:r w:rsidR="008B4923" w:rsidRPr="00B51D6F">
        <w:rPr>
          <w:rFonts w:ascii="Times New Roman" w:hAnsi="Times New Roman"/>
          <w:i/>
          <w:sz w:val="24"/>
          <w:szCs w:val="24"/>
        </w:rPr>
        <w:t>onudnik mora te podatke posredovati naročniku v roku 8 (osmih) dni, od dneva prejema poziva.</w:t>
      </w:r>
    </w:p>
    <w:p w14:paraId="0DD59B85" w14:textId="77777777" w:rsidR="008B4923" w:rsidRPr="00B51D6F" w:rsidRDefault="008B4923" w:rsidP="00BC4540">
      <w:pPr>
        <w:jc w:val="both"/>
        <w:rPr>
          <w:rFonts w:ascii="Times New Roman" w:hAnsi="Times New Roman"/>
          <w:i/>
          <w:sz w:val="24"/>
          <w:szCs w:val="24"/>
        </w:rPr>
      </w:pPr>
      <w:r w:rsidRPr="00B51D6F">
        <w:rPr>
          <w:rFonts w:ascii="Times New Roman" w:hAnsi="Times New Roman"/>
          <w:i/>
          <w:sz w:val="24"/>
          <w:szCs w:val="24"/>
        </w:rPr>
        <w:t xml:space="preserve">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w:t>
      </w:r>
      <w:r w:rsidRPr="00B51D6F">
        <w:rPr>
          <w:rFonts w:ascii="Times New Roman" w:hAnsi="Times New Roman"/>
          <w:i/>
          <w:sz w:val="24"/>
          <w:szCs w:val="24"/>
        </w:rPr>
        <w:lastRenderedPageBreak/>
        <w:t>bo naročnik predložil Komisiji za preprečevanje korupcije. Za fizične osebe izjava vsebuje ime in priimek, naslov prebivališča in delež lastništva.</w:t>
      </w:r>
    </w:p>
    <w:p w14:paraId="56BBFFDA" w14:textId="77777777" w:rsidR="00C716B1" w:rsidRPr="00B51D6F" w:rsidRDefault="00AD054B"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 </w:t>
      </w:r>
      <w:r w:rsidR="0044641E" w:rsidRPr="00B51D6F">
        <w:rPr>
          <w:rFonts w:ascii="Times New Roman" w:hAnsi="Times New Roman"/>
          <w:b/>
          <w:i/>
          <w:sz w:val="24"/>
          <w:szCs w:val="24"/>
          <w:u w:val="single"/>
        </w:rPr>
        <w:t>Obrazec ponudbe</w:t>
      </w:r>
    </w:p>
    <w:p w14:paraId="0553336D" w14:textId="77777777" w:rsidR="00986F45" w:rsidRPr="007F65C7" w:rsidRDefault="00986F45"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Skupna vrednost ponudbe (brez DDV) mora biti enaka končni vrednosti iz ponudbenega predračuna</w:t>
      </w:r>
      <w:r w:rsidR="00D01694" w:rsidRPr="007F65C7">
        <w:rPr>
          <w:rFonts w:ascii="Times New Roman" w:hAnsi="Times New Roman"/>
          <w:i/>
          <w:sz w:val="24"/>
          <w:szCs w:val="24"/>
        </w:rPr>
        <w:t xml:space="preserve"> </w:t>
      </w:r>
      <w:r w:rsidR="00C01846" w:rsidRPr="007F65C7">
        <w:rPr>
          <w:rFonts w:ascii="Times New Roman" w:hAnsi="Times New Roman"/>
          <w:i/>
          <w:sz w:val="24"/>
          <w:szCs w:val="24"/>
        </w:rPr>
        <w:t xml:space="preserve">  v prilogi razpisne dokumentacije</w:t>
      </w:r>
      <w:r w:rsidRPr="007F65C7">
        <w:rPr>
          <w:rFonts w:ascii="Times New Roman" w:hAnsi="Times New Roman"/>
          <w:i/>
          <w:sz w:val="24"/>
          <w:szCs w:val="24"/>
        </w:rPr>
        <w:t xml:space="preserve">. DDV </w:t>
      </w:r>
      <w:r w:rsidR="00DD1504" w:rsidRPr="007F65C7">
        <w:rPr>
          <w:rFonts w:ascii="Times New Roman" w:hAnsi="Times New Roman"/>
          <w:i/>
          <w:sz w:val="24"/>
          <w:szCs w:val="24"/>
        </w:rPr>
        <w:t xml:space="preserve">(22 %) </w:t>
      </w:r>
      <w:r w:rsidRPr="007F65C7">
        <w:rPr>
          <w:rFonts w:ascii="Times New Roman" w:hAnsi="Times New Roman"/>
          <w:i/>
          <w:sz w:val="24"/>
          <w:szCs w:val="24"/>
        </w:rPr>
        <w:t>se v ponudbi prikaže ločeno.</w:t>
      </w:r>
    </w:p>
    <w:p w14:paraId="63E89F48" w14:textId="77777777" w:rsidR="0076363F" w:rsidRPr="00B51D6F" w:rsidRDefault="00986F45" w:rsidP="003803E4">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V ponudbeni vrednosti morajo biti zajeti </w:t>
      </w:r>
      <w:r w:rsidRPr="007F65C7">
        <w:rPr>
          <w:rFonts w:ascii="Times New Roman" w:hAnsi="Times New Roman"/>
          <w:i/>
          <w:sz w:val="24"/>
          <w:szCs w:val="24"/>
          <w:u w:val="single"/>
        </w:rPr>
        <w:t>vsi stroški ponudnika</w:t>
      </w:r>
      <w:r w:rsidR="003E64C2" w:rsidRPr="007F65C7">
        <w:rPr>
          <w:rFonts w:ascii="Times New Roman" w:hAnsi="Times New Roman"/>
          <w:i/>
          <w:sz w:val="24"/>
          <w:szCs w:val="24"/>
        </w:rPr>
        <w:t xml:space="preserve"> povezani z dobavo </w:t>
      </w:r>
      <w:r w:rsidR="003803E4">
        <w:rPr>
          <w:rFonts w:ascii="Times New Roman" w:hAnsi="Times New Roman"/>
          <w:i/>
          <w:sz w:val="24"/>
          <w:szCs w:val="24"/>
        </w:rPr>
        <w:t>kontejnerskega manipulatorja – prekladalca kontejnerjev</w:t>
      </w:r>
      <w:r w:rsidRPr="007F65C7">
        <w:rPr>
          <w:rFonts w:ascii="Times New Roman" w:hAnsi="Times New Roman"/>
          <w:i/>
          <w:sz w:val="24"/>
          <w:szCs w:val="24"/>
        </w:rPr>
        <w:t>,</w:t>
      </w:r>
      <w:r w:rsidR="003E64C2" w:rsidRPr="007F65C7">
        <w:rPr>
          <w:rFonts w:ascii="Times New Roman" w:hAnsi="Times New Roman"/>
          <w:i/>
          <w:sz w:val="24"/>
          <w:szCs w:val="24"/>
        </w:rPr>
        <w:t xml:space="preserve"> vključno s</w:t>
      </w:r>
      <w:r w:rsidR="003803E4">
        <w:rPr>
          <w:rFonts w:ascii="Times New Roman" w:hAnsi="Times New Roman"/>
          <w:i/>
          <w:sz w:val="24"/>
          <w:szCs w:val="24"/>
        </w:rPr>
        <w:t xml:space="preserve"> stroški dostave DDP Ljubljana, Letališka 14 ter </w:t>
      </w:r>
      <w:r w:rsidR="003E64C2" w:rsidRPr="007F65C7">
        <w:rPr>
          <w:rFonts w:ascii="Times New Roman" w:hAnsi="Times New Roman"/>
          <w:i/>
          <w:sz w:val="24"/>
          <w:szCs w:val="24"/>
        </w:rPr>
        <w:t xml:space="preserve"> šolanjem kadrov</w:t>
      </w:r>
      <w:r w:rsidR="00F419FD" w:rsidRPr="007F65C7">
        <w:rPr>
          <w:rFonts w:ascii="Times New Roman" w:hAnsi="Times New Roman"/>
          <w:i/>
          <w:sz w:val="24"/>
          <w:szCs w:val="24"/>
        </w:rPr>
        <w:t xml:space="preserve"> za upravljanje </w:t>
      </w:r>
      <w:r w:rsidR="00F419FD" w:rsidRPr="00367350">
        <w:rPr>
          <w:rFonts w:ascii="Times New Roman" w:hAnsi="Times New Roman"/>
          <w:i/>
          <w:sz w:val="24"/>
          <w:szCs w:val="24"/>
        </w:rPr>
        <w:t xml:space="preserve">in </w:t>
      </w:r>
      <w:r w:rsidR="003803E4" w:rsidRPr="00367350">
        <w:rPr>
          <w:rFonts w:ascii="Times New Roman" w:hAnsi="Times New Roman"/>
          <w:i/>
          <w:sz w:val="24"/>
          <w:szCs w:val="24"/>
        </w:rPr>
        <w:t xml:space="preserve">sprotno </w:t>
      </w:r>
      <w:r w:rsidR="00F419FD" w:rsidRPr="00367350">
        <w:rPr>
          <w:rFonts w:ascii="Times New Roman" w:hAnsi="Times New Roman"/>
          <w:i/>
          <w:sz w:val="24"/>
          <w:szCs w:val="24"/>
        </w:rPr>
        <w:t>vzdrževanje</w:t>
      </w:r>
      <w:r w:rsidR="004157E5">
        <w:rPr>
          <w:rFonts w:ascii="Times New Roman" w:hAnsi="Times New Roman"/>
          <w:i/>
          <w:sz w:val="24"/>
          <w:szCs w:val="24"/>
        </w:rPr>
        <w:t xml:space="preserve">. </w:t>
      </w:r>
      <w:r w:rsidRPr="00B51D6F">
        <w:rPr>
          <w:rFonts w:ascii="Times New Roman" w:hAnsi="Times New Roman"/>
          <w:i/>
          <w:sz w:val="24"/>
          <w:szCs w:val="24"/>
        </w:rPr>
        <w:t xml:space="preserve"> </w:t>
      </w:r>
    </w:p>
    <w:p w14:paraId="6E338052" w14:textId="77777777" w:rsidR="0076363F" w:rsidRPr="00367350" w:rsidRDefault="0055584B" w:rsidP="0055584B">
      <w:pPr>
        <w:spacing w:before="120" w:line="23" w:lineRule="atLeast"/>
        <w:jc w:val="both"/>
        <w:rPr>
          <w:rFonts w:ascii="Times New Roman" w:hAnsi="Times New Roman"/>
          <w:i/>
          <w:sz w:val="24"/>
          <w:szCs w:val="24"/>
        </w:rPr>
      </w:pPr>
      <w:r w:rsidRPr="00367350">
        <w:rPr>
          <w:rFonts w:ascii="Times New Roman" w:hAnsi="Times New Roman"/>
          <w:i/>
          <w:sz w:val="24"/>
          <w:szCs w:val="24"/>
        </w:rPr>
        <w:t>V obrazec ponudbe ponudniki vpišejo ceno triletnega intervalnega (rednega) servisiranja, odprave okvar (izredni servis) ter menjave pnevmatik. Ponudniki izdelajo in priložijo Načrt vzdrževanja, z natančnim opisom vsebine intervalnega vzdrževanja, urno postavko pri odpravi okvar…….</w:t>
      </w:r>
    </w:p>
    <w:p w14:paraId="48CEAA99" w14:textId="77777777" w:rsidR="00986F45" w:rsidRPr="00B51D6F" w:rsidRDefault="00803080"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P</w:t>
      </w:r>
      <w:r w:rsidR="00986F45" w:rsidRPr="007F65C7">
        <w:rPr>
          <w:rFonts w:ascii="Times New Roman" w:hAnsi="Times New Roman"/>
          <w:i/>
          <w:sz w:val="24"/>
          <w:szCs w:val="24"/>
        </w:rPr>
        <w:t>onujena cena mora biti fiksna ter nespremenljiva do konca izvedbe naročila.</w:t>
      </w:r>
    </w:p>
    <w:p w14:paraId="3B737D22" w14:textId="77777777" w:rsidR="0064719A" w:rsidRPr="007F65C7" w:rsidRDefault="0064719A" w:rsidP="0064719A">
      <w:pPr>
        <w:spacing w:before="120" w:line="23" w:lineRule="atLeast"/>
        <w:jc w:val="both"/>
        <w:rPr>
          <w:rFonts w:ascii="Times New Roman" w:hAnsi="Times New Roman"/>
          <w:i/>
          <w:sz w:val="24"/>
          <w:szCs w:val="24"/>
        </w:rPr>
      </w:pPr>
      <w:r w:rsidRPr="007F65C7">
        <w:rPr>
          <w:rFonts w:ascii="Times New Roman" w:hAnsi="Times New Roman"/>
          <w:i/>
          <w:sz w:val="24"/>
          <w:szCs w:val="24"/>
        </w:rPr>
        <w:t>Vrednosti na enoto ne smejo vsebovati davka na dodano vrednost (DDV), le-ta se ločeno prikaže pri izračunu skupne vrednosti ponudbe</w:t>
      </w:r>
      <w:r w:rsidR="00DD1504" w:rsidRPr="007F65C7">
        <w:rPr>
          <w:rFonts w:ascii="Times New Roman" w:hAnsi="Times New Roman"/>
          <w:i/>
          <w:sz w:val="24"/>
          <w:szCs w:val="24"/>
        </w:rPr>
        <w:t xml:space="preserve"> v višini 22 %</w:t>
      </w:r>
      <w:r w:rsidRPr="007F65C7">
        <w:rPr>
          <w:rFonts w:ascii="Times New Roman" w:hAnsi="Times New Roman"/>
          <w:i/>
          <w:sz w:val="24"/>
          <w:szCs w:val="24"/>
        </w:rPr>
        <w:t>.</w:t>
      </w:r>
    </w:p>
    <w:p w14:paraId="58945B1D" w14:textId="77777777" w:rsidR="0064719A" w:rsidRPr="00B51D6F" w:rsidRDefault="0064719A" w:rsidP="0064719A">
      <w:pPr>
        <w:spacing w:before="120" w:line="23" w:lineRule="atLeast"/>
        <w:jc w:val="both"/>
        <w:rPr>
          <w:rFonts w:ascii="Times New Roman" w:hAnsi="Times New Roman"/>
          <w:i/>
          <w:sz w:val="24"/>
          <w:szCs w:val="24"/>
        </w:rPr>
      </w:pPr>
      <w:r w:rsidRPr="007F65C7">
        <w:rPr>
          <w:rFonts w:ascii="Times New Roman" w:hAnsi="Times New Roman"/>
          <w:i/>
          <w:sz w:val="24"/>
          <w:szCs w:val="24"/>
        </w:rPr>
        <w:t>Vsi davki in dajatve morajo biti vsebovani v vrednosti ponudbe za izvedbo javnega naročila tako, da naročnik na ponudbeno vrednost ponudnika ne plačuje nobenih dodatkov.</w:t>
      </w:r>
    </w:p>
    <w:p w14:paraId="4E78589A" w14:textId="77777777" w:rsidR="00491B27" w:rsidRPr="00B51D6F" w:rsidRDefault="00491B27" w:rsidP="0064719A">
      <w:pPr>
        <w:spacing w:before="120" w:line="23" w:lineRule="atLeast"/>
        <w:jc w:val="both"/>
        <w:rPr>
          <w:rFonts w:ascii="Times New Roman" w:hAnsi="Times New Roman"/>
          <w:i/>
          <w:sz w:val="24"/>
          <w:szCs w:val="24"/>
        </w:rPr>
      </w:pPr>
    </w:p>
    <w:p w14:paraId="79EBE974" w14:textId="77777777" w:rsidR="004E5B93" w:rsidRPr="00B51D6F" w:rsidRDefault="00986F45" w:rsidP="003803E4">
      <w:pPr>
        <w:spacing w:before="120" w:line="23" w:lineRule="atLeast"/>
        <w:jc w:val="both"/>
        <w:rPr>
          <w:rFonts w:ascii="Times New Roman" w:hAnsi="Times New Roman"/>
          <w:b/>
          <w:i/>
          <w:sz w:val="24"/>
          <w:szCs w:val="24"/>
        </w:rPr>
      </w:pPr>
      <w:r w:rsidRPr="00B51D6F">
        <w:rPr>
          <w:rFonts w:ascii="Times New Roman" w:hAnsi="Times New Roman"/>
          <w:i/>
          <w:sz w:val="24"/>
          <w:szCs w:val="24"/>
        </w:rPr>
        <w:t xml:space="preserve">Ponudba mora veljati najmanj </w:t>
      </w:r>
      <w:r w:rsidR="002E1015" w:rsidRPr="00B51D6F">
        <w:rPr>
          <w:rFonts w:ascii="Times New Roman" w:hAnsi="Times New Roman"/>
          <w:i/>
          <w:sz w:val="24"/>
          <w:szCs w:val="24"/>
        </w:rPr>
        <w:t xml:space="preserve"> </w:t>
      </w:r>
      <w:r w:rsidR="003803E4" w:rsidRPr="003803E4">
        <w:rPr>
          <w:rFonts w:ascii="Times New Roman" w:hAnsi="Times New Roman"/>
          <w:b/>
          <w:bCs/>
          <w:i/>
          <w:sz w:val="24"/>
          <w:szCs w:val="24"/>
        </w:rPr>
        <w:t>90</w:t>
      </w:r>
      <w:r w:rsidRPr="000477CB">
        <w:rPr>
          <w:rFonts w:ascii="Times New Roman" w:hAnsi="Times New Roman"/>
          <w:b/>
          <w:i/>
          <w:sz w:val="24"/>
          <w:szCs w:val="24"/>
        </w:rPr>
        <w:t xml:space="preserve"> </w:t>
      </w:r>
      <w:r w:rsidRPr="00B51D6F">
        <w:rPr>
          <w:rFonts w:ascii="Times New Roman" w:hAnsi="Times New Roman"/>
          <w:b/>
          <w:i/>
          <w:sz w:val="24"/>
          <w:szCs w:val="24"/>
        </w:rPr>
        <w:t>dni</w:t>
      </w:r>
      <w:r w:rsidRPr="00C53335">
        <w:rPr>
          <w:rFonts w:ascii="Times New Roman" w:hAnsi="Times New Roman"/>
          <w:b/>
          <w:i/>
          <w:sz w:val="28"/>
          <w:szCs w:val="28"/>
        </w:rPr>
        <w:t>.</w:t>
      </w:r>
      <w:r w:rsidR="004A470B" w:rsidRPr="00C53335">
        <w:rPr>
          <w:rFonts w:ascii="Times New Roman" w:hAnsi="Times New Roman"/>
          <w:b/>
          <w:i/>
          <w:sz w:val="28"/>
          <w:szCs w:val="28"/>
        </w:rPr>
        <w:t xml:space="preserve"> </w:t>
      </w:r>
    </w:p>
    <w:p w14:paraId="6A67FB5A" w14:textId="77777777" w:rsidR="00054806" w:rsidRPr="00B51D6F" w:rsidRDefault="00054806" w:rsidP="00054806">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3222A169" w14:textId="77777777" w:rsidR="00054806" w:rsidRPr="00D64118" w:rsidRDefault="00054806" w:rsidP="001723C2">
      <w:pPr>
        <w:spacing w:line="23" w:lineRule="atLeast"/>
        <w:jc w:val="both"/>
        <w:rPr>
          <w:rFonts w:ascii="Times New Roman" w:hAnsi="Times New Roman"/>
          <w:i/>
          <w:sz w:val="24"/>
          <w:szCs w:val="24"/>
        </w:rPr>
      </w:pPr>
      <w:r w:rsidRPr="00D64118">
        <w:rPr>
          <w:rFonts w:ascii="Times New Roman" w:hAnsi="Times New Roman"/>
          <w:i/>
          <w:sz w:val="24"/>
          <w:szCs w:val="24"/>
        </w:rPr>
        <w:t>- naročnik bo po pregledu prijav ponudnike pozval k oddaji</w:t>
      </w:r>
      <w:r w:rsidR="001723C2" w:rsidRPr="00D64118">
        <w:rPr>
          <w:rFonts w:ascii="Times New Roman" w:hAnsi="Times New Roman"/>
          <w:i/>
          <w:sz w:val="24"/>
          <w:szCs w:val="24"/>
        </w:rPr>
        <w:t xml:space="preserve"> ponudbenega obrazca </w:t>
      </w:r>
      <w:r w:rsidRPr="00D64118">
        <w:rPr>
          <w:rFonts w:ascii="Times New Roman" w:hAnsi="Times New Roman"/>
          <w:i/>
          <w:sz w:val="24"/>
          <w:szCs w:val="24"/>
        </w:rPr>
        <w:t xml:space="preserve">v </w:t>
      </w:r>
      <w:proofErr w:type="spellStart"/>
      <w:r w:rsidRPr="00D64118">
        <w:rPr>
          <w:rFonts w:ascii="Times New Roman" w:hAnsi="Times New Roman"/>
          <w:i/>
          <w:sz w:val="24"/>
          <w:szCs w:val="24"/>
        </w:rPr>
        <w:t>eJN</w:t>
      </w:r>
      <w:proofErr w:type="spellEnd"/>
      <w:r w:rsidRPr="00D64118">
        <w:rPr>
          <w:rFonts w:ascii="Times New Roman" w:hAnsi="Times New Roman"/>
          <w:i/>
          <w:sz w:val="24"/>
          <w:szCs w:val="24"/>
        </w:rPr>
        <w:t>.</w:t>
      </w:r>
    </w:p>
    <w:p w14:paraId="7596FA54" w14:textId="77777777" w:rsidR="000F7FD2" w:rsidRPr="00B51D6F" w:rsidRDefault="000F7FD2" w:rsidP="00087FE8">
      <w:pPr>
        <w:spacing w:line="23" w:lineRule="atLeast"/>
        <w:jc w:val="both"/>
        <w:rPr>
          <w:rFonts w:ascii="Times New Roman" w:hAnsi="Times New Roman"/>
          <w:i/>
          <w:sz w:val="24"/>
          <w:szCs w:val="24"/>
        </w:rPr>
      </w:pPr>
    </w:p>
    <w:p w14:paraId="3C0E69C4" w14:textId="77777777" w:rsidR="00FE36E2" w:rsidRPr="00B51D6F" w:rsidRDefault="0044641E"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Pooblastilo za podpis ponudbe</w:t>
      </w:r>
    </w:p>
    <w:p w14:paraId="0FFC6AC9" w14:textId="77777777" w:rsidR="00986F45" w:rsidRPr="00B51D6F" w:rsidRDefault="00986F45" w:rsidP="004E5B93">
      <w:pPr>
        <w:spacing w:before="120" w:after="120" w:line="23" w:lineRule="atLeast"/>
        <w:jc w:val="both"/>
        <w:rPr>
          <w:rFonts w:ascii="Times New Roman" w:hAnsi="Times New Roman"/>
          <w:i/>
          <w:sz w:val="24"/>
          <w:szCs w:val="24"/>
        </w:rPr>
      </w:pPr>
      <w:r w:rsidRPr="00B51D6F">
        <w:rPr>
          <w:rFonts w:ascii="Times New Roman" w:hAnsi="Times New Roman"/>
          <w:i/>
          <w:sz w:val="24"/>
          <w:szCs w:val="24"/>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619947AE" w14:textId="77777777" w:rsidR="00986F45"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505FD3EC" w14:textId="77777777" w:rsidR="00986F45" w:rsidRPr="00B51D6F" w:rsidRDefault="00986F45" w:rsidP="00087FE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izpolnjeno, podpisano in žigosan</w:t>
      </w:r>
      <w:r w:rsidR="005E3467" w:rsidRPr="00B51D6F">
        <w:rPr>
          <w:rFonts w:ascii="Times New Roman" w:hAnsi="Times New Roman"/>
          <w:i/>
          <w:sz w:val="24"/>
          <w:szCs w:val="24"/>
        </w:rPr>
        <w:t>o</w:t>
      </w:r>
      <w:r w:rsidR="000E321B" w:rsidRPr="00B51D6F">
        <w:rPr>
          <w:rFonts w:ascii="Times New Roman" w:hAnsi="Times New Roman"/>
          <w:i/>
          <w:sz w:val="24"/>
          <w:szCs w:val="24"/>
        </w:rPr>
        <w:t xml:space="preserve"> </w:t>
      </w:r>
      <w:r w:rsidRPr="00B51D6F">
        <w:rPr>
          <w:rFonts w:ascii="Times New Roman" w:hAnsi="Times New Roman"/>
          <w:i/>
          <w:sz w:val="24"/>
          <w:szCs w:val="24"/>
        </w:rPr>
        <w:t xml:space="preserve"> pooblastilo za podpis ponudbe.</w:t>
      </w:r>
    </w:p>
    <w:p w14:paraId="0751EC4A" w14:textId="77777777" w:rsidR="00870BA7" w:rsidRPr="00B51D6F" w:rsidRDefault="00730F07"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Razlogi za izključitev</w:t>
      </w:r>
    </w:p>
    <w:p w14:paraId="6CE28768" w14:textId="77777777" w:rsidR="00870BA7" w:rsidRPr="00B51D6F" w:rsidRDefault="00870BA7" w:rsidP="000E0F69">
      <w:pPr>
        <w:widowControl w:val="0"/>
        <w:ind w:left="360"/>
        <w:jc w:val="both"/>
        <w:rPr>
          <w:rFonts w:ascii="Times New Roman" w:hAnsi="Times New Roman"/>
          <w:i/>
          <w:sz w:val="24"/>
          <w:szCs w:val="24"/>
        </w:rPr>
      </w:pPr>
    </w:p>
    <w:p w14:paraId="49718748" w14:textId="760DAE5D" w:rsidR="00870BA7" w:rsidRPr="00B51D6F" w:rsidRDefault="00870BA7" w:rsidP="000E0F69">
      <w:pPr>
        <w:widowControl w:val="0"/>
        <w:jc w:val="both"/>
        <w:rPr>
          <w:rFonts w:ascii="Times New Roman" w:hAnsi="Times New Roman"/>
          <w:i/>
          <w:sz w:val="24"/>
          <w:szCs w:val="24"/>
        </w:rPr>
      </w:pPr>
      <w:r w:rsidRPr="00B51D6F">
        <w:rPr>
          <w:rFonts w:ascii="Times New Roman" w:hAnsi="Times New Roman"/>
          <w:i/>
          <w:sz w:val="24"/>
          <w:szCs w:val="24"/>
        </w:rPr>
        <w:t xml:space="preserve">V nadaljevanju so opredeljeni razlogi, zaradi katerih </w:t>
      </w:r>
      <w:r w:rsidR="00DD1504" w:rsidRPr="00B51D6F">
        <w:rPr>
          <w:rFonts w:ascii="Times New Roman" w:hAnsi="Times New Roman"/>
          <w:i/>
          <w:sz w:val="24"/>
          <w:szCs w:val="24"/>
        </w:rPr>
        <w:t>mora biti</w:t>
      </w:r>
      <w:r w:rsidRPr="00B51D6F">
        <w:rPr>
          <w:rFonts w:ascii="Times New Roman" w:hAnsi="Times New Roman"/>
          <w:i/>
          <w:sz w:val="24"/>
          <w:szCs w:val="24"/>
        </w:rPr>
        <w:t xml:space="preserve"> ponudnik izključen iz postopka javnega naročanja. Naročnik</w:t>
      </w:r>
      <w:r w:rsidR="00447D4F" w:rsidRPr="00B51D6F">
        <w:rPr>
          <w:rFonts w:ascii="Times New Roman" w:hAnsi="Times New Roman"/>
          <w:i/>
          <w:sz w:val="24"/>
          <w:szCs w:val="24"/>
        </w:rPr>
        <w:t xml:space="preserve"> mora</w:t>
      </w:r>
      <w:r w:rsidRPr="00B51D6F">
        <w:rPr>
          <w:rFonts w:ascii="Times New Roman" w:hAnsi="Times New Roman"/>
          <w:i/>
          <w:sz w:val="24"/>
          <w:szCs w:val="24"/>
        </w:rPr>
        <w:t xml:space="preserve"> ponudnika iz sodelovanja izključi</w:t>
      </w:r>
      <w:r w:rsidR="00125EDC">
        <w:rPr>
          <w:rFonts w:ascii="Times New Roman" w:hAnsi="Times New Roman"/>
          <w:i/>
          <w:sz w:val="24"/>
          <w:szCs w:val="24"/>
        </w:rPr>
        <w:t>ti</w:t>
      </w:r>
      <w:r w:rsidRPr="00B51D6F">
        <w:rPr>
          <w:rFonts w:ascii="Times New Roman" w:hAnsi="Times New Roman"/>
          <w:i/>
          <w:sz w:val="24"/>
          <w:szCs w:val="24"/>
        </w:rPr>
        <w:t xml:space="preserve"> tudi v ostalih primerih za katere tako določa zakon (</w:t>
      </w:r>
      <w:r w:rsidR="008B3EC0" w:rsidRPr="00B51D6F">
        <w:rPr>
          <w:rFonts w:ascii="Times New Roman" w:hAnsi="Times New Roman"/>
          <w:i/>
          <w:sz w:val="24"/>
          <w:szCs w:val="24"/>
        </w:rPr>
        <w:t>6.</w:t>
      </w:r>
      <w:r w:rsidRPr="00B51D6F">
        <w:rPr>
          <w:rFonts w:ascii="Times New Roman" w:hAnsi="Times New Roman"/>
          <w:i/>
          <w:sz w:val="24"/>
          <w:szCs w:val="24"/>
        </w:rPr>
        <w:t>odstavek 75. člena ZJN-3).</w:t>
      </w:r>
    </w:p>
    <w:p w14:paraId="235FC194" w14:textId="77777777" w:rsidR="001446B4" w:rsidRPr="00B51D6F" w:rsidRDefault="001446B4" w:rsidP="000E0F69">
      <w:pPr>
        <w:widowControl w:val="0"/>
        <w:jc w:val="both"/>
        <w:rPr>
          <w:rFonts w:ascii="Times New Roman" w:hAnsi="Times New Roman"/>
          <w:i/>
          <w:sz w:val="24"/>
          <w:szCs w:val="24"/>
        </w:rPr>
      </w:pPr>
    </w:p>
    <w:p w14:paraId="2B921E3D" w14:textId="77777777" w:rsidR="001446B4" w:rsidRPr="00B51D6F" w:rsidRDefault="001446B4" w:rsidP="001446B4">
      <w:pPr>
        <w:widowControl w:val="0"/>
        <w:jc w:val="both"/>
        <w:rPr>
          <w:rFonts w:ascii="Times New Roman" w:hAnsi="Times New Roman"/>
          <w:b/>
          <w:i/>
          <w:sz w:val="24"/>
          <w:szCs w:val="24"/>
        </w:rPr>
      </w:pPr>
      <w:r w:rsidRPr="00B51D6F">
        <w:rPr>
          <w:rFonts w:ascii="Times New Roman" w:hAnsi="Times New Roman"/>
          <w:b/>
          <w:i/>
          <w:sz w:val="24"/>
          <w:szCs w:val="24"/>
        </w:rPr>
        <w:t>DEFINICIJA DOPUSTNE PONUDBE</w:t>
      </w:r>
    </w:p>
    <w:p w14:paraId="1F9ECAFA" w14:textId="77777777" w:rsidR="001446B4" w:rsidRPr="00B51D6F" w:rsidRDefault="001446B4" w:rsidP="001446B4">
      <w:pPr>
        <w:widowControl w:val="0"/>
        <w:jc w:val="both"/>
        <w:rPr>
          <w:rFonts w:ascii="Times New Roman" w:hAnsi="Times New Roman"/>
          <w:i/>
          <w:sz w:val="24"/>
          <w:szCs w:val="24"/>
        </w:rPr>
      </w:pPr>
      <w:r w:rsidRPr="00B51D6F">
        <w:rPr>
          <w:rFonts w:ascii="Times New Roman" w:hAnsi="Times New Roman"/>
          <w:i/>
          <w:sz w:val="24"/>
          <w:szCs w:val="24"/>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w:t>
      </w:r>
      <w:r w:rsidRPr="00B51D6F">
        <w:rPr>
          <w:rFonts w:ascii="Times New Roman" w:hAnsi="Times New Roman"/>
          <w:i/>
          <w:sz w:val="24"/>
          <w:szCs w:val="24"/>
        </w:rPr>
        <w:lastRenderedPageBreak/>
        <w:t>javnega naročila, je prispela pravočasno, pri njej ni dokazano nedovoljeno dogovarjanje ali korupcija, naročnik je ni ocenil za neobičajno nizko in cena ne presega zagotovljenih sredstev naročnika.</w:t>
      </w:r>
    </w:p>
    <w:p w14:paraId="29DD90DE" w14:textId="77777777" w:rsidR="001446B4" w:rsidRPr="00B51D6F" w:rsidRDefault="001446B4" w:rsidP="001446B4">
      <w:pPr>
        <w:widowControl w:val="0"/>
        <w:jc w:val="both"/>
        <w:rPr>
          <w:rFonts w:ascii="Times New Roman" w:hAnsi="Times New Roman"/>
          <w:i/>
          <w:sz w:val="24"/>
          <w:szCs w:val="24"/>
        </w:rPr>
      </w:pPr>
      <w:r w:rsidRPr="00B51D6F">
        <w:rPr>
          <w:rFonts w:ascii="Times New Roman" w:hAnsi="Times New Roman"/>
          <w:i/>
          <w:sz w:val="24"/>
          <w:szCs w:val="24"/>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340B6965" w14:textId="77777777" w:rsidR="001446B4" w:rsidRPr="00B51D6F" w:rsidRDefault="001446B4" w:rsidP="001446B4">
      <w:pPr>
        <w:pStyle w:val="Telo"/>
        <w:spacing w:before="0"/>
        <w:rPr>
          <w:i w:val="0"/>
          <w:color w:val="000000"/>
        </w:rPr>
      </w:pPr>
    </w:p>
    <w:p w14:paraId="34D70BE1" w14:textId="77777777" w:rsidR="00870BA7" w:rsidRPr="00B51D6F" w:rsidRDefault="00870BA7" w:rsidP="000E0F69">
      <w:pPr>
        <w:widowControl w:val="0"/>
        <w:jc w:val="both"/>
        <w:rPr>
          <w:rFonts w:ascii="Times New Roman" w:hAnsi="Times New Roman"/>
          <w:b/>
          <w:i/>
          <w:sz w:val="24"/>
          <w:szCs w:val="24"/>
        </w:rPr>
      </w:pPr>
      <w:r w:rsidRPr="00B51D6F">
        <w:rPr>
          <w:rFonts w:ascii="Times New Roman" w:hAnsi="Times New Roman"/>
          <w:b/>
          <w:i/>
          <w:sz w:val="24"/>
          <w:szCs w:val="24"/>
        </w:rPr>
        <w:t>Nekaznovanost:</w:t>
      </w:r>
    </w:p>
    <w:p w14:paraId="38EF7574" w14:textId="77777777" w:rsidR="00870BA7" w:rsidRPr="00B51D6F" w:rsidRDefault="00870BA7" w:rsidP="000E0F69">
      <w:pPr>
        <w:widowControl w:val="0"/>
        <w:ind w:left="360"/>
        <w:jc w:val="both"/>
        <w:rPr>
          <w:rFonts w:ascii="Times New Roman" w:hAnsi="Times New Roman"/>
          <w:i/>
          <w:sz w:val="24"/>
          <w:szCs w:val="24"/>
        </w:rPr>
      </w:pPr>
    </w:p>
    <w:p w14:paraId="5579BE41" w14:textId="77777777" w:rsidR="00870BA7" w:rsidRPr="00B51D6F" w:rsidRDefault="00870BA7" w:rsidP="000E0F69">
      <w:pPr>
        <w:widowControl w:val="0"/>
        <w:jc w:val="both"/>
        <w:rPr>
          <w:rFonts w:ascii="Times New Roman" w:hAnsi="Times New Roman"/>
          <w:i/>
          <w:sz w:val="24"/>
          <w:szCs w:val="24"/>
        </w:rPr>
      </w:pPr>
      <w:r w:rsidRPr="00B51D6F">
        <w:rPr>
          <w:rFonts w:ascii="Times New Roman" w:hAnsi="Times New Roman"/>
          <w:i/>
          <w:sz w:val="24"/>
          <w:szCs w:val="24"/>
        </w:rPr>
        <w:t>Naročnik</w:t>
      </w:r>
      <w:r w:rsidR="00DD1504" w:rsidRPr="00B51D6F">
        <w:rPr>
          <w:rFonts w:ascii="Times New Roman" w:hAnsi="Times New Roman"/>
          <w:i/>
          <w:sz w:val="24"/>
          <w:szCs w:val="24"/>
        </w:rPr>
        <w:t xml:space="preserve"> </w:t>
      </w:r>
      <w:r w:rsidR="001446B4" w:rsidRPr="00B51D6F">
        <w:rPr>
          <w:rFonts w:ascii="Times New Roman" w:hAnsi="Times New Roman"/>
          <w:i/>
          <w:sz w:val="24"/>
          <w:szCs w:val="24"/>
        </w:rPr>
        <w:t>mora</w:t>
      </w:r>
      <w:r w:rsidRPr="00B51D6F">
        <w:rPr>
          <w:rFonts w:ascii="Times New Roman" w:hAnsi="Times New Roman"/>
          <w:i/>
          <w:sz w:val="24"/>
          <w:szCs w:val="24"/>
        </w:rPr>
        <w:t xml:space="preserve"> iz sodelovanja v postopku javnega naročanja izključi</w:t>
      </w:r>
      <w:r w:rsidR="001446B4" w:rsidRPr="00B51D6F">
        <w:rPr>
          <w:rFonts w:ascii="Times New Roman" w:hAnsi="Times New Roman"/>
          <w:i/>
          <w:sz w:val="24"/>
          <w:szCs w:val="24"/>
        </w:rPr>
        <w:t>ti</w:t>
      </w:r>
      <w:r w:rsidRPr="00B51D6F">
        <w:rPr>
          <w:rFonts w:ascii="Times New Roman" w:hAnsi="Times New Roman"/>
          <w:i/>
          <w:sz w:val="24"/>
          <w:szCs w:val="24"/>
        </w:rPr>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A8498A8"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terorizem (108. člen KZ-1),</w:t>
      </w:r>
    </w:p>
    <w:p w14:paraId="0BE14518"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financiranje terorizma (109. člen KZ-1),</w:t>
      </w:r>
    </w:p>
    <w:p w14:paraId="5C2457F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ščuvanje in javno poveličevanje terorističnih dejanj (110. člen KZ-1),</w:t>
      </w:r>
    </w:p>
    <w:p w14:paraId="794EE1E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novačenje in usposabljanje za terorizem (111. člen KZ-1),</w:t>
      </w:r>
    </w:p>
    <w:p w14:paraId="623CAEC9"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spravljanje v suženjsko razmerje (112. člen KZ-1),</w:t>
      </w:r>
    </w:p>
    <w:p w14:paraId="4D0A2F7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trgovina z ljudmi (113. člen KZ-1),</w:t>
      </w:r>
    </w:p>
    <w:p w14:paraId="1ACB7E90"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sprejemanje podkupnine pri volitvah (157. člen KZ-1),</w:t>
      </w:r>
    </w:p>
    <w:p w14:paraId="0BC312BD"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kršitev temeljnih pravic delavcev (196. člen KZ-1),</w:t>
      </w:r>
    </w:p>
    <w:p w14:paraId="55B2878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goljufija (211. člen KZ-1),</w:t>
      </w:r>
    </w:p>
    <w:p w14:paraId="3D05CF4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protipravno omejevanje konkurence (225. člen KZ-1),</w:t>
      </w:r>
    </w:p>
    <w:p w14:paraId="22ECFDEE"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povzročitev stečaja z goljufijo ali nevestnim poslovanjem (226. člen KZ-1),</w:t>
      </w:r>
    </w:p>
    <w:p w14:paraId="78D65CF6" w14:textId="77777777" w:rsidR="00870BA7" w:rsidRPr="00B51D6F" w:rsidRDefault="00870BA7" w:rsidP="00E4335C">
      <w:pPr>
        <w:pStyle w:val="Odstavekseznama"/>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oškodovanje upnikov (227. člen KZ-1),</w:t>
      </w:r>
    </w:p>
    <w:p w14:paraId="52B950D6"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poslovna goljufija (228. člen KZ-1),</w:t>
      </w:r>
    </w:p>
    <w:p w14:paraId="2A5F0B2B"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goljufija na škodo Evropske unije (229. člen KZ-1),</w:t>
      </w:r>
    </w:p>
    <w:p w14:paraId="1B3C39E7"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pri pridobitvi in uporabi posojila ali ugodnosti (230. člen KZ-1),</w:t>
      </w:r>
    </w:p>
    <w:p w14:paraId="70861F1E"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pri poslovanju z vrednostnimi papirji (231. člen KZ-1),</w:t>
      </w:r>
    </w:p>
    <w:p w14:paraId="6464B7AF"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kupcev (232. člen KZ-1),</w:t>
      </w:r>
    </w:p>
    <w:p w14:paraId="06E7A319"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neupravičena uporaba tuje oznake ali modela (233. člen KZ-1),</w:t>
      </w:r>
    </w:p>
    <w:p w14:paraId="7F68A67B"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neupravičena uporaba tujega izuma ali topografije (234. člen KZ-1),</w:t>
      </w:r>
    </w:p>
    <w:p w14:paraId="6CC7C9E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ponareditev ali uničenje poslovnih listin (235. člen KZ-1),</w:t>
      </w:r>
    </w:p>
    <w:p w14:paraId="479A4BB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izdaja in neupravičena pridobitev poslovne skrivnosti (236. člen KZ-1),</w:t>
      </w:r>
    </w:p>
    <w:p w14:paraId="05574B07"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informacijskega sistema (237. člen KZ-1),</w:t>
      </w:r>
    </w:p>
    <w:p w14:paraId="00E6111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notranje informacije (238. člen KZ-1),</w:t>
      </w:r>
    </w:p>
    <w:p w14:paraId="1529F55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trga finančnih instrumentov (239. člen KZ-1),</w:t>
      </w:r>
    </w:p>
    <w:p w14:paraId="05B52874"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položaja ali zaupanja pri gospodarski dejavnosti (240. člen KZ-1),</w:t>
      </w:r>
    </w:p>
    <w:p w14:paraId="11DDAB1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nedovoljeno sprejemanje daril (241. člen KZ-1),</w:t>
      </w:r>
    </w:p>
    <w:p w14:paraId="7FF880DA"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nedovoljeno dajanje daril (242. člen KZ-1),</w:t>
      </w:r>
    </w:p>
    <w:p w14:paraId="7B74334D"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ponarejanje denarja (243. člen KZ-1),</w:t>
      </w:r>
    </w:p>
    <w:p w14:paraId="33E0FC3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ponarejanje in uporaba ponarejenih vrednotnic ali vrednostnih papirjev(244. člen KZ-1),</w:t>
      </w:r>
    </w:p>
    <w:p w14:paraId="5937E14E"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pranje denarja (245. člen KZ-1),</w:t>
      </w:r>
    </w:p>
    <w:p w14:paraId="4FCB50B1"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lastRenderedPageBreak/>
        <w:t>zloraba negotovinskega plačilnega sredstva (246. člen KZ-1),</w:t>
      </w:r>
    </w:p>
    <w:p w14:paraId="45E36A98"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uporaba ponarejenega negotovinskega plačilnega sredstva (247. člen KZ-1),</w:t>
      </w:r>
    </w:p>
    <w:p w14:paraId="407D305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izdelava, pridobitev in odtujitev pripomočkov za ponarejanje (248. člen KZ-1),</w:t>
      </w:r>
    </w:p>
    <w:p w14:paraId="1DB3913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davčna zatajitev (249. člen KZ-1),</w:t>
      </w:r>
    </w:p>
    <w:p w14:paraId="0CD75D4D"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tihotapstvo (250. člen KZ-1),</w:t>
      </w:r>
    </w:p>
    <w:p w14:paraId="3D2316C9"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uradnega položaja ali uradnih pravic (257. člen KZ-1),</w:t>
      </w:r>
    </w:p>
    <w:p w14:paraId="062DDF4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oškodovanje javnih sredstev (257.a člen KZ-1),</w:t>
      </w:r>
    </w:p>
    <w:p w14:paraId="28DAB05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izdaja tajnih podatkov (260. člen KZ-1),</w:t>
      </w:r>
    </w:p>
    <w:p w14:paraId="68AB800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jemanje podkupnine (261. člen KZ-1),</w:t>
      </w:r>
    </w:p>
    <w:p w14:paraId="165C3E07"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dajanje podkupnine (262. člen KZ-1),</w:t>
      </w:r>
    </w:p>
    <w:p w14:paraId="6BC45B1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sprejemanje koristi za nezakonito posredovanje (263. člen KZ-1),</w:t>
      </w:r>
    </w:p>
    <w:p w14:paraId="66E6BB2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dajanje daril za nezakonito posredovanje (264. člen KZ-1),</w:t>
      </w:r>
    </w:p>
    <w:p w14:paraId="3CA67327"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hudodelsko združevanje (294. člen KZ-1).</w:t>
      </w:r>
    </w:p>
    <w:p w14:paraId="589C6A8B" w14:textId="77777777" w:rsidR="00861E72" w:rsidRPr="00B51D6F" w:rsidRDefault="00861E72" w:rsidP="000E0F69">
      <w:pPr>
        <w:widowControl w:val="0"/>
        <w:jc w:val="both"/>
        <w:rPr>
          <w:rFonts w:ascii="Times New Roman" w:hAnsi="Times New Roman"/>
          <w:i/>
          <w:sz w:val="24"/>
          <w:szCs w:val="24"/>
        </w:rPr>
      </w:pPr>
    </w:p>
    <w:p w14:paraId="03B04C5D" w14:textId="77777777" w:rsidR="00870BA7" w:rsidRPr="00B51D6F" w:rsidRDefault="00861E72" w:rsidP="000E0F69">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le-ta glede na storjena ali neizvedena dejanja v enem od zgoraj navedenih položajev.</w:t>
      </w:r>
      <w:r w:rsidR="00245920" w:rsidRPr="00B51D6F">
        <w:rPr>
          <w:rFonts w:ascii="Times New Roman" w:hAnsi="Times New Roman"/>
          <w:i/>
          <w:sz w:val="24"/>
          <w:szCs w:val="24"/>
        </w:rPr>
        <w:t xml:space="preserve"> </w:t>
      </w:r>
      <w:r w:rsidR="00DD1504" w:rsidRPr="00B51D6F">
        <w:rPr>
          <w:rFonts w:ascii="Times New Roman" w:hAnsi="Times New Roman"/>
          <w:i/>
          <w:sz w:val="24"/>
          <w:szCs w:val="24"/>
        </w:rPr>
        <w:t xml:space="preserve">Pogoj velja za ponudnika, vse partnerje v skupnem nastopu in vse podizvajalce. </w:t>
      </w:r>
    </w:p>
    <w:p w14:paraId="1D6E348C" w14:textId="77777777" w:rsidR="00861E72" w:rsidRPr="00B51D6F" w:rsidRDefault="00861E72" w:rsidP="00870BA7">
      <w:pPr>
        <w:widowControl w:val="0"/>
        <w:rPr>
          <w:rFonts w:ascii="Times New Roman" w:hAnsi="Times New Roman"/>
          <w:i/>
          <w:sz w:val="24"/>
          <w:szCs w:val="24"/>
        </w:rPr>
      </w:pPr>
    </w:p>
    <w:p w14:paraId="27E2B182" w14:textId="77777777" w:rsidR="00861E72" w:rsidRPr="00B51D6F" w:rsidRDefault="00861E72" w:rsidP="00861E72">
      <w:pPr>
        <w:widowControl w:val="0"/>
        <w:ind w:left="360"/>
        <w:rPr>
          <w:rFonts w:ascii="Times New Roman" w:hAnsi="Times New Roman"/>
          <w:b/>
          <w:i/>
          <w:sz w:val="24"/>
          <w:szCs w:val="24"/>
        </w:rPr>
      </w:pPr>
      <w:r w:rsidRPr="00B51D6F">
        <w:rPr>
          <w:rFonts w:ascii="Times New Roman" w:hAnsi="Times New Roman"/>
          <w:b/>
          <w:i/>
          <w:sz w:val="24"/>
          <w:szCs w:val="24"/>
        </w:rPr>
        <w:t>Dokazil</w:t>
      </w:r>
      <w:r w:rsidR="000E0F69" w:rsidRPr="00B51D6F">
        <w:rPr>
          <w:rFonts w:ascii="Times New Roman" w:hAnsi="Times New Roman"/>
          <w:b/>
          <w:i/>
          <w:sz w:val="24"/>
          <w:szCs w:val="24"/>
        </w:rPr>
        <w:t>a</w:t>
      </w:r>
      <w:r w:rsidRPr="00B51D6F">
        <w:rPr>
          <w:rFonts w:ascii="Times New Roman" w:hAnsi="Times New Roman"/>
          <w:b/>
          <w:i/>
          <w:sz w:val="24"/>
          <w:szCs w:val="24"/>
        </w:rPr>
        <w:t>:</w:t>
      </w:r>
    </w:p>
    <w:p w14:paraId="3EC0891D" w14:textId="77777777" w:rsidR="00054806" w:rsidRPr="00D64118" w:rsidRDefault="00054806" w:rsidP="00054806">
      <w:pPr>
        <w:widowControl w:val="0"/>
        <w:numPr>
          <w:ilvl w:val="0"/>
          <w:numId w:val="37"/>
        </w:numPr>
        <w:rPr>
          <w:rFonts w:ascii="Times New Roman" w:hAnsi="Times New Roman"/>
          <w:i/>
          <w:sz w:val="24"/>
          <w:szCs w:val="24"/>
        </w:rPr>
      </w:pPr>
      <w:r w:rsidRPr="00D64118">
        <w:rPr>
          <w:rFonts w:ascii="Times New Roman" w:hAnsi="Times New Roman"/>
          <w:i/>
          <w:sz w:val="24"/>
          <w:szCs w:val="24"/>
        </w:rPr>
        <w:t xml:space="preserve">izpolnjen, podpisan in priložen ESPD obrazec </w:t>
      </w:r>
    </w:p>
    <w:p w14:paraId="7B5902E9" w14:textId="77777777" w:rsidR="00861E72" w:rsidRPr="00D64118" w:rsidRDefault="00861E72" w:rsidP="003E20C1">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w:t>
      </w:r>
      <w:r w:rsidR="001723C2" w:rsidRPr="00D64118">
        <w:rPr>
          <w:rFonts w:ascii="Times New Roman" w:hAnsi="Times New Roman"/>
          <w:i/>
          <w:sz w:val="24"/>
          <w:szCs w:val="24"/>
        </w:rPr>
        <w:t>o</w:t>
      </w:r>
      <w:r w:rsidRPr="00D64118">
        <w:rPr>
          <w:rFonts w:ascii="Times New Roman" w:hAnsi="Times New Roman"/>
          <w:i/>
          <w:sz w:val="24"/>
          <w:szCs w:val="24"/>
        </w:rPr>
        <w:t>, podpisan</w:t>
      </w:r>
      <w:r w:rsidR="001723C2" w:rsidRPr="00D64118">
        <w:rPr>
          <w:rFonts w:ascii="Times New Roman" w:hAnsi="Times New Roman"/>
          <w:i/>
          <w:sz w:val="24"/>
          <w:szCs w:val="24"/>
        </w:rPr>
        <w:t>o</w:t>
      </w:r>
      <w:r w:rsidRPr="00D64118">
        <w:rPr>
          <w:rFonts w:ascii="Times New Roman" w:hAnsi="Times New Roman"/>
          <w:i/>
          <w:sz w:val="24"/>
          <w:szCs w:val="24"/>
        </w:rPr>
        <w:t xml:space="preserve"> in žigosan</w:t>
      </w:r>
      <w:r w:rsidR="001723C2" w:rsidRPr="00D64118">
        <w:rPr>
          <w:rFonts w:ascii="Times New Roman" w:hAnsi="Times New Roman"/>
          <w:i/>
          <w:sz w:val="24"/>
          <w:szCs w:val="24"/>
        </w:rPr>
        <w:t xml:space="preserve">o </w:t>
      </w:r>
      <w:r w:rsidR="003E20C1" w:rsidRPr="00D64118">
        <w:rPr>
          <w:rFonts w:ascii="Times New Roman" w:hAnsi="Times New Roman"/>
          <w:i/>
          <w:sz w:val="24"/>
          <w:szCs w:val="24"/>
        </w:rPr>
        <w:t>Pooblastilo</w:t>
      </w:r>
      <w:r w:rsidR="001723C2" w:rsidRPr="00D64118">
        <w:rPr>
          <w:rFonts w:ascii="Times New Roman" w:hAnsi="Times New Roman"/>
          <w:i/>
          <w:sz w:val="24"/>
          <w:szCs w:val="24"/>
        </w:rPr>
        <w:t xml:space="preserve"> za </w:t>
      </w:r>
      <w:r w:rsidR="003E20C1" w:rsidRPr="00D64118">
        <w:rPr>
          <w:rFonts w:ascii="Times New Roman" w:hAnsi="Times New Roman"/>
          <w:i/>
          <w:sz w:val="24"/>
          <w:szCs w:val="24"/>
        </w:rPr>
        <w:t xml:space="preserve">pridobitev podatkov iz kazenske evidence </w:t>
      </w:r>
      <w:r w:rsidR="001723C2" w:rsidRPr="00D64118">
        <w:rPr>
          <w:rFonts w:ascii="Times New Roman" w:hAnsi="Times New Roman"/>
          <w:i/>
          <w:sz w:val="24"/>
          <w:szCs w:val="24"/>
        </w:rPr>
        <w:t xml:space="preserve"> pravnih oseb </w:t>
      </w:r>
      <w:r w:rsidRPr="00D64118">
        <w:rPr>
          <w:rFonts w:ascii="Times New Roman" w:hAnsi="Times New Roman"/>
          <w:i/>
          <w:sz w:val="24"/>
          <w:szCs w:val="24"/>
        </w:rPr>
        <w:t xml:space="preserve"> </w:t>
      </w:r>
      <w:r w:rsidR="001723C2" w:rsidRPr="00D64118">
        <w:rPr>
          <w:rFonts w:ascii="Times New Roman" w:hAnsi="Times New Roman"/>
          <w:i/>
          <w:sz w:val="24"/>
          <w:szCs w:val="24"/>
        </w:rPr>
        <w:t xml:space="preserve">- </w:t>
      </w:r>
      <w:r w:rsidRPr="00D64118">
        <w:rPr>
          <w:rFonts w:ascii="Times New Roman" w:hAnsi="Times New Roman"/>
          <w:i/>
          <w:sz w:val="24"/>
          <w:szCs w:val="24"/>
        </w:rPr>
        <w:t xml:space="preserve">Razpisni obrazec </w:t>
      </w:r>
      <w:r w:rsidR="009F7AF9" w:rsidRPr="00D64118">
        <w:rPr>
          <w:rFonts w:ascii="Times New Roman" w:hAnsi="Times New Roman"/>
          <w:i/>
          <w:sz w:val="24"/>
          <w:szCs w:val="24"/>
        </w:rPr>
        <w:t xml:space="preserve">3 </w:t>
      </w:r>
      <w:r w:rsidRPr="00D64118">
        <w:rPr>
          <w:rFonts w:ascii="Times New Roman" w:hAnsi="Times New Roman"/>
          <w:i/>
          <w:sz w:val="24"/>
          <w:szCs w:val="24"/>
        </w:rPr>
        <w:t>(če ima sedež v Republiki Sloveniji),</w:t>
      </w:r>
    </w:p>
    <w:p w14:paraId="20D19BA2" w14:textId="77777777" w:rsidR="00861E72" w:rsidRPr="00D64118" w:rsidRDefault="00861E72" w:rsidP="003E20C1">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w:t>
      </w:r>
      <w:r w:rsidR="001723C2" w:rsidRPr="00D64118">
        <w:rPr>
          <w:rFonts w:ascii="Times New Roman" w:hAnsi="Times New Roman"/>
          <w:i/>
          <w:sz w:val="24"/>
          <w:szCs w:val="24"/>
        </w:rPr>
        <w:t>o</w:t>
      </w:r>
      <w:r w:rsidRPr="00D64118">
        <w:rPr>
          <w:rFonts w:ascii="Times New Roman" w:hAnsi="Times New Roman"/>
          <w:i/>
          <w:sz w:val="24"/>
          <w:szCs w:val="24"/>
        </w:rPr>
        <w:t>, podpisan</w:t>
      </w:r>
      <w:r w:rsidR="001723C2" w:rsidRPr="00D64118">
        <w:rPr>
          <w:rFonts w:ascii="Times New Roman" w:hAnsi="Times New Roman"/>
          <w:i/>
          <w:sz w:val="24"/>
          <w:szCs w:val="24"/>
        </w:rPr>
        <w:t>o</w:t>
      </w:r>
      <w:r w:rsidRPr="00D64118">
        <w:rPr>
          <w:rFonts w:ascii="Times New Roman" w:hAnsi="Times New Roman"/>
          <w:i/>
          <w:sz w:val="24"/>
          <w:szCs w:val="24"/>
        </w:rPr>
        <w:t xml:space="preserve"> in žigosan</w:t>
      </w:r>
      <w:r w:rsidR="001723C2" w:rsidRPr="00D64118">
        <w:rPr>
          <w:rFonts w:ascii="Times New Roman" w:hAnsi="Times New Roman"/>
          <w:i/>
          <w:sz w:val="24"/>
          <w:szCs w:val="24"/>
        </w:rPr>
        <w:t xml:space="preserve">o </w:t>
      </w:r>
      <w:r w:rsidR="003E20C1" w:rsidRPr="00D64118">
        <w:rPr>
          <w:rFonts w:ascii="Times New Roman" w:hAnsi="Times New Roman"/>
          <w:i/>
          <w:sz w:val="24"/>
          <w:szCs w:val="24"/>
        </w:rPr>
        <w:t>Pooblastilo za pridobitev podatkov iz kazenske evidence</w:t>
      </w:r>
      <w:r w:rsidR="001723C2" w:rsidRPr="00D64118">
        <w:rPr>
          <w:rFonts w:ascii="Times New Roman" w:hAnsi="Times New Roman"/>
          <w:i/>
          <w:sz w:val="24"/>
          <w:szCs w:val="24"/>
        </w:rPr>
        <w:t xml:space="preserve"> fizičnih oseb -</w:t>
      </w:r>
      <w:r w:rsidRPr="00D64118">
        <w:rPr>
          <w:rFonts w:ascii="Times New Roman" w:hAnsi="Times New Roman"/>
          <w:i/>
          <w:sz w:val="24"/>
          <w:szCs w:val="24"/>
        </w:rPr>
        <w:t xml:space="preserve"> Razpisni obrazec </w:t>
      </w:r>
      <w:r w:rsidR="009F7AF9" w:rsidRPr="00D64118">
        <w:rPr>
          <w:rFonts w:ascii="Times New Roman" w:hAnsi="Times New Roman"/>
          <w:i/>
          <w:sz w:val="24"/>
          <w:szCs w:val="24"/>
        </w:rPr>
        <w:t xml:space="preserve">4 </w:t>
      </w:r>
      <w:r w:rsidRPr="00D64118">
        <w:rPr>
          <w:rFonts w:ascii="Times New Roman" w:hAnsi="Times New Roman"/>
          <w:i/>
          <w:sz w:val="24"/>
          <w:szCs w:val="24"/>
        </w:rPr>
        <w:t>(če ima sedež v Republiki Sloveniji),</w:t>
      </w:r>
    </w:p>
    <w:p w14:paraId="244C5A6A" w14:textId="77777777" w:rsidR="00861E72" w:rsidRPr="003803E4" w:rsidRDefault="00861E72" w:rsidP="00E4335C">
      <w:pPr>
        <w:widowControl w:val="0"/>
        <w:numPr>
          <w:ilvl w:val="0"/>
          <w:numId w:val="37"/>
        </w:numPr>
        <w:rPr>
          <w:rFonts w:ascii="Times New Roman" w:hAnsi="Times New Roman"/>
          <w:b/>
          <w:bCs/>
          <w:i/>
          <w:sz w:val="24"/>
          <w:szCs w:val="24"/>
        </w:rPr>
      </w:pPr>
      <w:r w:rsidRPr="003803E4">
        <w:rPr>
          <w:rFonts w:ascii="Times New Roman" w:hAnsi="Times New Roman"/>
          <w:b/>
          <w:bCs/>
          <w:i/>
          <w:sz w:val="24"/>
          <w:szCs w:val="24"/>
        </w:rPr>
        <w:t>ustrezna dokazila za ponudnika, ki nima sedež</w:t>
      </w:r>
      <w:r w:rsidR="00B342AC" w:rsidRPr="003803E4">
        <w:rPr>
          <w:rFonts w:ascii="Times New Roman" w:hAnsi="Times New Roman"/>
          <w:b/>
          <w:bCs/>
          <w:i/>
          <w:sz w:val="24"/>
          <w:szCs w:val="24"/>
        </w:rPr>
        <w:t>a</w:t>
      </w:r>
      <w:r w:rsidRPr="003803E4">
        <w:rPr>
          <w:rFonts w:ascii="Times New Roman" w:hAnsi="Times New Roman"/>
          <w:b/>
          <w:bCs/>
          <w:i/>
          <w:sz w:val="24"/>
          <w:szCs w:val="24"/>
        </w:rPr>
        <w:t xml:space="preserve"> v Republiki Sloveniji.</w:t>
      </w:r>
    </w:p>
    <w:p w14:paraId="20354FB4" w14:textId="77777777" w:rsidR="00861E72" w:rsidRPr="00B51D6F" w:rsidRDefault="00861E72" w:rsidP="00861E72">
      <w:pPr>
        <w:widowControl w:val="0"/>
        <w:ind w:left="360"/>
        <w:rPr>
          <w:rFonts w:ascii="Times New Roman" w:hAnsi="Times New Roman"/>
          <w:i/>
          <w:sz w:val="24"/>
          <w:szCs w:val="24"/>
        </w:rPr>
      </w:pPr>
    </w:p>
    <w:p w14:paraId="383F72E6" w14:textId="77777777" w:rsidR="00861E72" w:rsidRPr="00B51D6F" w:rsidRDefault="00861E72" w:rsidP="00861E72">
      <w:pPr>
        <w:widowControl w:val="0"/>
        <w:ind w:left="360"/>
        <w:rPr>
          <w:rFonts w:ascii="Times New Roman" w:hAnsi="Times New Roman"/>
          <w:i/>
          <w:sz w:val="24"/>
          <w:szCs w:val="24"/>
        </w:rPr>
      </w:pPr>
      <w:r w:rsidRPr="00B51D6F">
        <w:rPr>
          <w:rFonts w:ascii="Times New Roman" w:hAnsi="Times New Roman"/>
          <w:i/>
          <w:sz w:val="24"/>
          <w:szCs w:val="24"/>
        </w:rPr>
        <w:t>Dokazila morajo priložiti:</w:t>
      </w:r>
    </w:p>
    <w:p w14:paraId="7527B878" w14:textId="77777777" w:rsidR="00861E72" w:rsidRPr="00B51D6F" w:rsidRDefault="00861E72" w:rsidP="00E4335C">
      <w:pPr>
        <w:pStyle w:val="Odstavekseznama"/>
        <w:widowControl w:val="0"/>
        <w:numPr>
          <w:ilvl w:val="0"/>
          <w:numId w:val="40"/>
        </w:numPr>
        <w:rPr>
          <w:rFonts w:ascii="Times New Roman" w:hAnsi="Times New Roman"/>
          <w:i/>
          <w:sz w:val="24"/>
          <w:szCs w:val="24"/>
        </w:rPr>
      </w:pPr>
      <w:r w:rsidRPr="00B51D6F">
        <w:rPr>
          <w:rFonts w:ascii="Times New Roman" w:hAnsi="Times New Roman"/>
          <w:i/>
          <w:sz w:val="24"/>
          <w:szCs w:val="24"/>
        </w:rPr>
        <w:t>ponudnik, vsi partnerji v skupnem nastopu in vsi podizvajalci,</w:t>
      </w:r>
    </w:p>
    <w:p w14:paraId="0FDCC869" w14:textId="77777777" w:rsidR="00861E72" w:rsidRPr="00B51D6F" w:rsidRDefault="00861E72" w:rsidP="00E4335C">
      <w:pPr>
        <w:pStyle w:val="Odstavekseznama"/>
        <w:widowControl w:val="0"/>
        <w:numPr>
          <w:ilvl w:val="0"/>
          <w:numId w:val="40"/>
        </w:numPr>
        <w:rPr>
          <w:rFonts w:ascii="Times New Roman" w:hAnsi="Times New Roman"/>
          <w:i/>
          <w:sz w:val="24"/>
          <w:szCs w:val="24"/>
        </w:rPr>
      </w:pPr>
      <w:r w:rsidRPr="00B51D6F">
        <w:rPr>
          <w:rFonts w:ascii="Times New Roman" w:hAnsi="Times New Roman"/>
          <w:i/>
          <w:sz w:val="24"/>
          <w:szCs w:val="24"/>
        </w:rPr>
        <w:t>vse osebe, ki so članice upravnega, vodstvenega ali nadzornega organa ali osebe, ki imajo pooblastilo za njegovo zastopanje ali odločanje ali nadzor v njem.</w:t>
      </w:r>
    </w:p>
    <w:p w14:paraId="24011E84" w14:textId="77777777" w:rsidR="00861E72" w:rsidRPr="00B51D6F" w:rsidRDefault="00861E72" w:rsidP="00861E72">
      <w:pPr>
        <w:widowControl w:val="0"/>
        <w:ind w:left="360"/>
        <w:rPr>
          <w:rFonts w:ascii="Times New Roman" w:hAnsi="Times New Roman"/>
          <w:i/>
          <w:sz w:val="24"/>
          <w:szCs w:val="24"/>
        </w:rPr>
      </w:pPr>
    </w:p>
    <w:p w14:paraId="59FC7489"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w:t>
      </w:r>
      <w:r w:rsidR="008B3EC0" w:rsidRPr="00B51D6F">
        <w:rPr>
          <w:rFonts w:ascii="Times New Roman" w:hAnsi="Times New Roman"/>
          <w:i/>
          <w:sz w:val="24"/>
          <w:szCs w:val="24"/>
        </w:rPr>
        <w:t xml:space="preserve"> iz </w:t>
      </w:r>
      <w:r w:rsidRPr="00B51D6F">
        <w:rPr>
          <w:rFonts w:ascii="Times New Roman" w:hAnsi="Times New Roman"/>
          <w:i/>
          <w:sz w:val="24"/>
          <w:szCs w:val="24"/>
        </w:rPr>
        <w:t xml:space="preserve"> prvega odstavka 75. člena ZJN-3.</w:t>
      </w:r>
    </w:p>
    <w:p w14:paraId="450F89A8" w14:textId="77777777" w:rsidR="00861E72" w:rsidRPr="00B51D6F" w:rsidRDefault="00861E72" w:rsidP="000E0F69">
      <w:pPr>
        <w:widowControl w:val="0"/>
        <w:ind w:left="360"/>
        <w:jc w:val="both"/>
        <w:rPr>
          <w:rFonts w:ascii="Calibri" w:hAnsi="Calibri"/>
        </w:rPr>
      </w:pPr>
    </w:p>
    <w:p w14:paraId="0020BC5D"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02E6F675" w14:textId="77777777" w:rsidR="00861E72" w:rsidRPr="00B51D6F" w:rsidRDefault="00861E72" w:rsidP="000E0F69">
      <w:pPr>
        <w:widowControl w:val="0"/>
        <w:ind w:left="360"/>
        <w:jc w:val="both"/>
        <w:rPr>
          <w:rFonts w:ascii="Times New Roman" w:hAnsi="Times New Roman"/>
          <w:i/>
          <w:sz w:val="24"/>
          <w:szCs w:val="24"/>
        </w:rPr>
      </w:pPr>
    </w:p>
    <w:p w14:paraId="7189A298"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V kolikor bo ponudnik predložil zgolj lastno izjavo in izjavo članov organa in zastopnikov, bo naročnik izpis iz ustreznega registra pridobil sam.</w:t>
      </w:r>
    </w:p>
    <w:p w14:paraId="482FA35B" w14:textId="77777777" w:rsidR="00861E72" w:rsidRPr="00B51D6F" w:rsidRDefault="00861E72" w:rsidP="000E0F69">
      <w:pPr>
        <w:widowControl w:val="0"/>
        <w:ind w:left="360"/>
        <w:jc w:val="both"/>
        <w:rPr>
          <w:rFonts w:ascii="Times New Roman" w:hAnsi="Times New Roman"/>
          <w:i/>
          <w:sz w:val="24"/>
          <w:szCs w:val="24"/>
        </w:rPr>
      </w:pPr>
    </w:p>
    <w:p w14:paraId="669AC7AD" w14:textId="77777777" w:rsidR="00861E72" w:rsidRPr="00B51D6F" w:rsidRDefault="00861E72" w:rsidP="000E0F69">
      <w:pPr>
        <w:widowControl w:val="0"/>
        <w:ind w:left="36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5AEB2E15" w14:textId="77777777" w:rsidR="00861E72" w:rsidRPr="00B51D6F" w:rsidRDefault="00861E72" w:rsidP="000E0F69">
      <w:pPr>
        <w:widowControl w:val="0"/>
        <w:ind w:left="360"/>
        <w:jc w:val="both"/>
        <w:rPr>
          <w:rFonts w:ascii="Times New Roman" w:hAnsi="Times New Roman"/>
          <w:i/>
          <w:sz w:val="24"/>
          <w:szCs w:val="24"/>
        </w:rPr>
      </w:pPr>
    </w:p>
    <w:p w14:paraId="0B53CD99" w14:textId="77777777" w:rsidR="00861E72" w:rsidRPr="00211648" w:rsidRDefault="00861E72" w:rsidP="000E0F69">
      <w:pPr>
        <w:widowControl w:val="0"/>
        <w:ind w:left="360"/>
        <w:jc w:val="both"/>
        <w:rPr>
          <w:rFonts w:ascii="Times New Roman" w:hAnsi="Times New Roman"/>
          <w:b/>
          <w:bCs/>
          <w:i/>
          <w:sz w:val="24"/>
          <w:szCs w:val="24"/>
        </w:rPr>
      </w:pPr>
      <w:r w:rsidRPr="00B51D6F">
        <w:rPr>
          <w:rFonts w:ascii="Times New Roman" w:hAnsi="Times New Roman"/>
          <w:i/>
          <w:sz w:val="24"/>
          <w:szCs w:val="24"/>
        </w:rPr>
        <w:t xml:space="preserve">Če država članica ali tretja država dokumentov in potrdil ne izdaja ali če ti ne zajemajo vseh primerov iz prvega odstavka 75. člena ZJN-3, </w:t>
      </w:r>
      <w:r w:rsidRPr="00211648">
        <w:rPr>
          <w:rFonts w:ascii="Times New Roman" w:hAnsi="Times New Roman"/>
          <w:b/>
          <w:bCs/>
          <w:i/>
          <w:sz w:val="24"/>
          <w:szCs w:val="24"/>
        </w:rPr>
        <w:t xml:space="preserve">jih je mogoče nadomestiti z zapriseženo izjavo, </w:t>
      </w:r>
      <w:r w:rsidRPr="00B51D6F">
        <w:rPr>
          <w:rFonts w:ascii="Times New Roman" w:hAnsi="Times New Roman"/>
          <w:i/>
          <w:sz w:val="24"/>
          <w:szCs w:val="24"/>
        </w:rPr>
        <w:t xml:space="preserve">če ta v državi članici ali tretji državi ni predvidena, </w:t>
      </w:r>
      <w:r w:rsidRPr="00211648">
        <w:rPr>
          <w:rFonts w:ascii="Times New Roman" w:hAnsi="Times New Roman"/>
          <w:b/>
          <w:bCs/>
          <w:i/>
          <w:sz w:val="24"/>
          <w:szCs w:val="24"/>
        </w:rPr>
        <w:t>pa z izjavo določene osebe, dano pred pristojnim sodnim ali upravnim organom, notarjem ali pred pristojno organizacijo v matični državi te osebe ali v državi, v kateri ima sedež ponudnik.</w:t>
      </w:r>
    </w:p>
    <w:p w14:paraId="290324A0" w14:textId="77777777" w:rsidR="001446B4" w:rsidRPr="00B51D6F" w:rsidRDefault="001446B4" w:rsidP="001446B4">
      <w:pPr>
        <w:widowControl w:val="0"/>
        <w:rPr>
          <w:b/>
          <w:i/>
          <w:sz w:val="22"/>
          <w:szCs w:val="22"/>
        </w:rPr>
      </w:pPr>
    </w:p>
    <w:p w14:paraId="78A0D0E2" w14:textId="77777777" w:rsidR="001446B4" w:rsidRPr="00B51D6F" w:rsidRDefault="001446B4" w:rsidP="001446B4">
      <w:pPr>
        <w:widowControl w:val="0"/>
        <w:ind w:left="360"/>
        <w:jc w:val="both"/>
        <w:rPr>
          <w:rFonts w:ascii="Times New Roman" w:hAnsi="Times New Roman"/>
          <w:b/>
          <w:i/>
          <w:sz w:val="24"/>
          <w:szCs w:val="24"/>
        </w:rPr>
      </w:pPr>
      <w:r w:rsidRPr="00B51D6F">
        <w:rPr>
          <w:rFonts w:ascii="Times New Roman" w:hAnsi="Times New Roman"/>
          <w:b/>
          <w:i/>
          <w:sz w:val="24"/>
          <w:szCs w:val="24"/>
        </w:rPr>
        <w:t>Partnerji v skupni ponudbi</w:t>
      </w:r>
      <w:r w:rsidRPr="00B51D6F">
        <w:rPr>
          <w:rFonts w:ascii="Times New Roman" w:hAnsi="Times New Roman"/>
          <w:b/>
          <w:i/>
          <w:sz w:val="24"/>
          <w:szCs w:val="24"/>
        </w:rPr>
        <w:tab/>
      </w:r>
    </w:p>
    <w:p w14:paraId="4C7A683C" w14:textId="228F1423"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Izjava zakonitega zastopnika ponudnika (razpisni obrazec 4) v zvezi s kaznivimi dejanji iz prvega odstavka 75. člena ZJN-3 in izjave ter pooblastila za pridobitev podatkov iz kazenske evidence za člane organov in zastopnike ponudnika</w:t>
      </w:r>
      <w:r w:rsidR="00125EDC">
        <w:rPr>
          <w:rFonts w:ascii="Times New Roman" w:hAnsi="Times New Roman"/>
          <w:i/>
          <w:sz w:val="24"/>
          <w:szCs w:val="24"/>
        </w:rPr>
        <w:t xml:space="preserve"> </w:t>
      </w:r>
      <w:r w:rsidRPr="00B51D6F">
        <w:rPr>
          <w:rFonts w:ascii="Times New Roman" w:hAnsi="Times New Roman"/>
          <w:i/>
          <w:sz w:val="24"/>
          <w:szCs w:val="24"/>
        </w:rPr>
        <w:t>(obrazec Izjava gospodarskega subjekta in pooblastilo za pridobitev podatkov iz kazenske evidence in Izjava članov organov in zastopnikov ponudnika in pooblastilo za pridobitev podatkov iz kazenske evidence).</w:t>
      </w:r>
    </w:p>
    <w:p w14:paraId="0EFDA2A3" w14:textId="77777777" w:rsidR="001446B4" w:rsidRPr="00B51D6F" w:rsidRDefault="001446B4" w:rsidP="001446B4">
      <w:pPr>
        <w:widowControl w:val="0"/>
        <w:ind w:left="360"/>
        <w:jc w:val="both"/>
        <w:rPr>
          <w:rFonts w:ascii="Times New Roman" w:hAnsi="Times New Roman"/>
          <w:i/>
          <w:sz w:val="24"/>
          <w:szCs w:val="24"/>
        </w:rPr>
      </w:pPr>
    </w:p>
    <w:p w14:paraId="3354FCB7" w14:textId="77777777" w:rsidR="001446B4" w:rsidRPr="00B51D6F" w:rsidRDefault="001446B4" w:rsidP="001446B4">
      <w:pPr>
        <w:widowControl w:val="0"/>
        <w:ind w:left="360"/>
        <w:jc w:val="both"/>
        <w:rPr>
          <w:rFonts w:ascii="Times New Roman" w:hAnsi="Times New Roman"/>
          <w:b/>
          <w:i/>
          <w:sz w:val="24"/>
          <w:szCs w:val="24"/>
        </w:rPr>
      </w:pPr>
      <w:r w:rsidRPr="00B51D6F">
        <w:rPr>
          <w:rFonts w:ascii="Times New Roman" w:hAnsi="Times New Roman"/>
          <w:b/>
          <w:i/>
          <w:sz w:val="24"/>
          <w:szCs w:val="24"/>
        </w:rPr>
        <w:t>Podizvajalci</w:t>
      </w:r>
      <w:r w:rsidRPr="00B51D6F">
        <w:rPr>
          <w:rFonts w:ascii="Times New Roman" w:hAnsi="Times New Roman"/>
          <w:b/>
          <w:i/>
          <w:sz w:val="24"/>
          <w:szCs w:val="24"/>
        </w:rPr>
        <w:tab/>
      </w:r>
    </w:p>
    <w:p w14:paraId="5E6FC67B" w14:textId="4FBB16D0"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Izjave ter pooblastila za pridobitev podatkov iz kazenske evidence za člane organov in zastopnike ponudnika</w:t>
      </w:r>
      <w:r w:rsidR="00125EDC">
        <w:rPr>
          <w:rFonts w:ascii="Times New Roman" w:hAnsi="Times New Roman"/>
          <w:i/>
          <w:sz w:val="24"/>
          <w:szCs w:val="24"/>
        </w:rPr>
        <w:t xml:space="preserve"> </w:t>
      </w:r>
      <w:r w:rsidRPr="00B51D6F">
        <w:rPr>
          <w:rFonts w:ascii="Times New Roman" w:hAnsi="Times New Roman"/>
          <w:i/>
          <w:sz w:val="24"/>
          <w:szCs w:val="24"/>
        </w:rPr>
        <w:t>(obrazec Izjava ponudnika in pooblastilo za pridobitev podatkov iz kazenske evidence in Izjava članov organov in zastopnikov ponudnika in pooblastilo za pridobitev podatkov iz kazenske evidence).</w:t>
      </w:r>
    </w:p>
    <w:p w14:paraId="011E39E6" w14:textId="77777777"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prvega odstavka 75. člena ZJN-3.</w:t>
      </w:r>
    </w:p>
    <w:p w14:paraId="7F9FDE87" w14:textId="77777777" w:rsidR="00861E72" w:rsidRPr="00B51D6F" w:rsidRDefault="00861E72" w:rsidP="001446B4">
      <w:pPr>
        <w:widowControl w:val="0"/>
        <w:ind w:left="360"/>
        <w:jc w:val="both"/>
        <w:rPr>
          <w:rFonts w:ascii="Times New Roman" w:hAnsi="Times New Roman"/>
          <w:i/>
          <w:sz w:val="24"/>
          <w:szCs w:val="24"/>
        </w:rPr>
      </w:pPr>
    </w:p>
    <w:p w14:paraId="3328E72B" w14:textId="77777777" w:rsidR="00861E72" w:rsidRPr="007F65C7" w:rsidRDefault="00861E72" w:rsidP="000E0F69">
      <w:pPr>
        <w:widowControl w:val="0"/>
        <w:ind w:left="360"/>
        <w:jc w:val="both"/>
        <w:rPr>
          <w:rFonts w:ascii="Times New Roman" w:hAnsi="Times New Roman"/>
          <w:b/>
          <w:i/>
          <w:sz w:val="24"/>
          <w:szCs w:val="24"/>
        </w:rPr>
      </w:pPr>
      <w:r w:rsidRPr="007F65C7">
        <w:rPr>
          <w:rFonts w:ascii="Times New Roman" w:hAnsi="Times New Roman"/>
          <w:b/>
          <w:i/>
          <w:sz w:val="24"/>
          <w:szCs w:val="24"/>
        </w:rPr>
        <w:t>Plačani davki in prispevki:</w:t>
      </w:r>
    </w:p>
    <w:p w14:paraId="433920E2" w14:textId="77777777" w:rsidR="00861E72" w:rsidRPr="007F65C7" w:rsidRDefault="00861E72" w:rsidP="000E0F69">
      <w:pPr>
        <w:widowControl w:val="0"/>
        <w:ind w:left="360"/>
        <w:jc w:val="both"/>
        <w:rPr>
          <w:rFonts w:ascii="Times New Roman" w:hAnsi="Times New Roman"/>
          <w:i/>
          <w:sz w:val="24"/>
          <w:szCs w:val="24"/>
        </w:rPr>
      </w:pPr>
    </w:p>
    <w:p w14:paraId="01AF43CA" w14:textId="77777777" w:rsidR="00861E72" w:rsidRPr="007F65C7" w:rsidRDefault="00861E72" w:rsidP="000E0F69">
      <w:pPr>
        <w:widowControl w:val="0"/>
        <w:ind w:left="360"/>
        <w:jc w:val="both"/>
        <w:rPr>
          <w:rFonts w:ascii="Times New Roman" w:hAnsi="Times New Roman"/>
          <w:i/>
          <w:sz w:val="24"/>
          <w:szCs w:val="24"/>
        </w:rPr>
      </w:pPr>
      <w:r w:rsidRPr="007F65C7">
        <w:rPr>
          <w:rFonts w:ascii="Times New Roman" w:hAnsi="Times New Roman"/>
          <w:i/>
          <w:sz w:val="24"/>
          <w:szCs w:val="24"/>
        </w:rPr>
        <w:t>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3BC84D03" w14:textId="77777777" w:rsidR="00861E72" w:rsidRPr="007F65C7" w:rsidRDefault="00861E72" w:rsidP="000E0F69">
      <w:pPr>
        <w:widowControl w:val="0"/>
        <w:ind w:left="360"/>
        <w:jc w:val="both"/>
        <w:rPr>
          <w:rFonts w:ascii="Times New Roman" w:hAnsi="Times New Roman"/>
          <w:i/>
          <w:sz w:val="24"/>
          <w:szCs w:val="24"/>
        </w:rPr>
      </w:pPr>
    </w:p>
    <w:p w14:paraId="0E3F4184" w14:textId="77777777" w:rsidR="00861E72" w:rsidRPr="00B51D6F" w:rsidRDefault="00861E72" w:rsidP="000E0F69">
      <w:pPr>
        <w:widowControl w:val="0"/>
        <w:ind w:left="360"/>
        <w:jc w:val="both"/>
        <w:rPr>
          <w:rFonts w:ascii="Times New Roman" w:hAnsi="Times New Roman"/>
          <w:i/>
          <w:sz w:val="24"/>
          <w:szCs w:val="24"/>
        </w:rPr>
      </w:pPr>
      <w:r w:rsidRPr="007F65C7">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2BC10BC4" w14:textId="77777777" w:rsidR="00861E72" w:rsidRPr="00B51D6F" w:rsidRDefault="00861E72" w:rsidP="000E0F69">
      <w:pPr>
        <w:widowControl w:val="0"/>
        <w:ind w:left="360"/>
        <w:jc w:val="both"/>
        <w:rPr>
          <w:rFonts w:ascii="Times New Roman" w:hAnsi="Times New Roman"/>
          <w:i/>
          <w:sz w:val="24"/>
          <w:szCs w:val="24"/>
        </w:rPr>
      </w:pPr>
    </w:p>
    <w:p w14:paraId="27ED3B7E" w14:textId="77777777" w:rsidR="00861E72" w:rsidRPr="00B51D6F" w:rsidRDefault="00861E72" w:rsidP="000E0F69">
      <w:pPr>
        <w:widowControl w:val="0"/>
        <w:ind w:left="360"/>
        <w:jc w:val="both"/>
        <w:rPr>
          <w:rFonts w:ascii="Times New Roman" w:hAnsi="Times New Roman"/>
          <w:b/>
          <w:i/>
          <w:sz w:val="24"/>
          <w:szCs w:val="24"/>
        </w:rPr>
      </w:pPr>
      <w:r w:rsidRPr="00B51D6F">
        <w:rPr>
          <w:rFonts w:ascii="Times New Roman" w:hAnsi="Times New Roman"/>
          <w:b/>
          <w:i/>
          <w:sz w:val="24"/>
          <w:szCs w:val="24"/>
        </w:rPr>
        <w:t>Dokazilo:</w:t>
      </w:r>
    </w:p>
    <w:p w14:paraId="531009B8" w14:textId="7777777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 xml:space="preserve">izpolnjen, podpisan in priložen ESPD obrazec </w:t>
      </w:r>
    </w:p>
    <w:p w14:paraId="2951B37C" w14:textId="550FA4B9" w:rsidR="00861E72" w:rsidRPr="00211648" w:rsidRDefault="00861E72" w:rsidP="00D64118">
      <w:pPr>
        <w:widowControl w:val="0"/>
        <w:numPr>
          <w:ilvl w:val="0"/>
          <w:numId w:val="37"/>
        </w:numPr>
        <w:jc w:val="both"/>
        <w:rPr>
          <w:rFonts w:ascii="Times New Roman" w:hAnsi="Times New Roman"/>
          <w:b/>
          <w:bCs/>
          <w:i/>
          <w:strike/>
          <w:sz w:val="24"/>
          <w:szCs w:val="24"/>
        </w:rPr>
      </w:pPr>
      <w:r w:rsidRPr="00211648">
        <w:rPr>
          <w:rFonts w:ascii="Times New Roman" w:hAnsi="Times New Roman"/>
          <w:b/>
          <w:bCs/>
          <w:i/>
          <w:sz w:val="24"/>
          <w:szCs w:val="24"/>
        </w:rPr>
        <w:t>ustrezna dokazila za ponudnika, ki nima sedež</w:t>
      </w:r>
      <w:r w:rsidR="00E60A60" w:rsidRPr="00211648">
        <w:rPr>
          <w:rFonts w:ascii="Times New Roman" w:hAnsi="Times New Roman"/>
          <w:b/>
          <w:bCs/>
          <w:i/>
          <w:sz w:val="24"/>
          <w:szCs w:val="24"/>
        </w:rPr>
        <w:t>a</w:t>
      </w:r>
      <w:r w:rsidRPr="00211648">
        <w:rPr>
          <w:rFonts w:ascii="Times New Roman" w:hAnsi="Times New Roman"/>
          <w:b/>
          <w:bCs/>
          <w:i/>
          <w:sz w:val="24"/>
          <w:szCs w:val="24"/>
        </w:rPr>
        <w:t xml:space="preserve"> v Republiki Sloveniji</w:t>
      </w:r>
      <w:r w:rsidR="00D64118" w:rsidRPr="00211648">
        <w:rPr>
          <w:rFonts w:ascii="Times New Roman" w:hAnsi="Times New Roman"/>
          <w:b/>
          <w:bCs/>
          <w:i/>
          <w:sz w:val="24"/>
          <w:szCs w:val="24"/>
        </w:rPr>
        <w:t>.</w:t>
      </w:r>
    </w:p>
    <w:p w14:paraId="3E5F5525" w14:textId="77777777" w:rsidR="00861E72" w:rsidRPr="00B51D6F" w:rsidRDefault="00861E72" w:rsidP="000E0F69">
      <w:pPr>
        <w:widowControl w:val="0"/>
        <w:ind w:left="360"/>
        <w:jc w:val="both"/>
        <w:rPr>
          <w:rFonts w:ascii="Times New Roman" w:hAnsi="Times New Roman"/>
          <w:i/>
          <w:sz w:val="24"/>
          <w:szCs w:val="24"/>
        </w:rPr>
      </w:pPr>
    </w:p>
    <w:p w14:paraId="6A522FA6"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6DFAF0E2" w14:textId="77777777" w:rsidR="00861E72" w:rsidRPr="00B51D6F" w:rsidRDefault="00861E72" w:rsidP="000E0F69">
      <w:pPr>
        <w:widowControl w:val="0"/>
        <w:ind w:left="360"/>
        <w:jc w:val="both"/>
        <w:rPr>
          <w:rFonts w:ascii="Times New Roman" w:hAnsi="Times New Roman"/>
          <w:i/>
          <w:sz w:val="24"/>
          <w:szCs w:val="24"/>
        </w:rPr>
      </w:pPr>
    </w:p>
    <w:p w14:paraId="4EF7F86D"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iz drugega odstavka 75. člena ZJN-3.</w:t>
      </w:r>
    </w:p>
    <w:p w14:paraId="1A023DD9" w14:textId="77777777" w:rsidR="00861E72" w:rsidRPr="00B51D6F" w:rsidRDefault="00861E72" w:rsidP="000E0F69">
      <w:pPr>
        <w:widowControl w:val="0"/>
        <w:ind w:left="360"/>
        <w:jc w:val="both"/>
        <w:rPr>
          <w:rFonts w:ascii="Times New Roman" w:hAnsi="Times New Roman"/>
          <w:i/>
          <w:sz w:val="24"/>
          <w:szCs w:val="24"/>
        </w:rPr>
      </w:pPr>
    </w:p>
    <w:p w14:paraId="630B75E9"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Ponudnik lahko predloži potrdilo Finančne uprave RS, iz katerega bo razvidno, da ne obstajajo razlogi za izključitev.</w:t>
      </w:r>
    </w:p>
    <w:p w14:paraId="49B761CE" w14:textId="77777777" w:rsidR="00861E72" w:rsidRPr="00B51D6F" w:rsidRDefault="00861E72" w:rsidP="000E0F69">
      <w:pPr>
        <w:widowControl w:val="0"/>
        <w:ind w:left="360"/>
        <w:jc w:val="both"/>
        <w:rPr>
          <w:rFonts w:ascii="Times New Roman" w:hAnsi="Times New Roman"/>
          <w:i/>
          <w:sz w:val="24"/>
          <w:szCs w:val="24"/>
        </w:rPr>
      </w:pPr>
    </w:p>
    <w:p w14:paraId="1B3006D6" w14:textId="77777777" w:rsidR="00861E72" w:rsidRPr="00B51D6F" w:rsidRDefault="00861E72" w:rsidP="000E0F69">
      <w:pPr>
        <w:widowControl w:val="0"/>
        <w:ind w:left="360" w:hanging="76"/>
        <w:jc w:val="both"/>
        <w:rPr>
          <w:rFonts w:ascii="Times New Roman" w:hAnsi="Times New Roman"/>
          <w:i/>
          <w:sz w:val="24"/>
          <w:szCs w:val="24"/>
        </w:rPr>
      </w:pPr>
      <w:r w:rsidRPr="00B51D6F">
        <w:rPr>
          <w:rFonts w:ascii="Times New Roman" w:hAnsi="Times New Roman"/>
          <w:i/>
          <w:sz w:val="24"/>
          <w:szCs w:val="24"/>
        </w:rPr>
        <w:t xml:space="preserve">V kolikor bo ponudnik predložil zgolj Razpisni Obrazec </w:t>
      </w:r>
      <w:r w:rsidR="009F7AF9" w:rsidRPr="00B51D6F">
        <w:rPr>
          <w:rFonts w:ascii="Times New Roman" w:hAnsi="Times New Roman"/>
          <w:i/>
          <w:sz w:val="24"/>
          <w:szCs w:val="24"/>
        </w:rPr>
        <w:t>5</w:t>
      </w:r>
      <w:r w:rsidRPr="00B51D6F">
        <w:rPr>
          <w:rFonts w:ascii="Times New Roman" w:hAnsi="Times New Roman"/>
          <w:i/>
          <w:sz w:val="24"/>
          <w:szCs w:val="24"/>
        </w:rPr>
        <w:t>, bo naročnik potrdilo Finančne</w:t>
      </w:r>
      <w:r w:rsidR="000E0F69" w:rsidRPr="00B51D6F">
        <w:rPr>
          <w:rFonts w:ascii="Times New Roman" w:hAnsi="Times New Roman"/>
          <w:i/>
          <w:color w:val="FF0000"/>
          <w:sz w:val="24"/>
          <w:szCs w:val="24"/>
        </w:rPr>
        <w:t xml:space="preserve"> </w:t>
      </w:r>
      <w:r w:rsidRPr="00B51D6F">
        <w:rPr>
          <w:rFonts w:ascii="Times New Roman" w:hAnsi="Times New Roman"/>
          <w:i/>
          <w:sz w:val="24"/>
          <w:szCs w:val="24"/>
        </w:rPr>
        <w:t>uprave RS pridobil sam.</w:t>
      </w:r>
    </w:p>
    <w:p w14:paraId="1C8301E8" w14:textId="77777777" w:rsidR="00575A42" w:rsidRDefault="00575A42" w:rsidP="000E0F69">
      <w:pPr>
        <w:widowControl w:val="0"/>
        <w:rPr>
          <w:rFonts w:ascii="Times New Roman" w:hAnsi="Times New Roman"/>
          <w:i/>
          <w:sz w:val="24"/>
          <w:szCs w:val="24"/>
          <w:u w:val="single"/>
        </w:rPr>
      </w:pPr>
    </w:p>
    <w:p w14:paraId="68ECE3AA" w14:textId="77777777" w:rsidR="00861E72" w:rsidRPr="00B342AC" w:rsidRDefault="00861E72" w:rsidP="000E0F69">
      <w:pPr>
        <w:widowControl w:val="0"/>
        <w:rPr>
          <w:rFonts w:ascii="Times New Roman" w:hAnsi="Times New Roman"/>
          <w:i/>
          <w:sz w:val="24"/>
          <w:szCs w:val="24"/>
          <w:u w:val="single"/>
        </w:rPr>
      </w:pPr>
      <w:r w:rsidRPr="00B342AC">
        <w:rPr>
          <w:rFonts w:ascii="Times New Roman" w:hAnsi="Times New Roman"/>
          <w:i/>
          <w:sz w:val="24"/>
          <w:szCs w:val="24"/>
          <w:u w:val="single"/>
        </w:rPr>
        <w:t>Ponudniki, ki nimajo sedeža v Republiki Sloveniji:</w:t>
      </w:r>
    </w:p>
    <w:p w14:paraId="62E6EE69" w14:textId="77777777" w:rsidR="00861E72" w:rsidRPr="00B51D6F" w:rsidRDefault="00861E72" w:rsidP="00861E72">
      <w:pPr>
        <w:widowControl w:val="0"/>
        <w:ind w:left="360"/>
        <w:rPr>
          <w:rFonts w:ascii="Times New Roman" w:hAnsi="Times New Roman"/>
          <w:i/>
          <w:sz w:val="24"/>
          <w:szCs w:val="24"/>
        </w:rPr>
      </w:pPr>
    </w:p>
    <w:p w14:paraId="5055236F" w14:textId="77777777" w:rsidR="00861E72" w:rsidRPr="00211648" w:rsidRDefault="00861E72" w:rsidP="00730F07">
      <w:pPr>
        <w:jc w:val="both"/>
        <w:rPr>
          <w:rFonts w:ascii="Times New Roman" w:hAnsi="Times New Roman"/>
          <w:b/>
          <w:bCs/>
          <w:i/>
          <w:sz w:val="24"/>
          <w:szCs w:val="24"/>
          <w:u w:val="single"/>
        </w:rPr>
      </w:pPr>
      <w:r w:rsidRPr="00B51D6F">
        <w:rPr>
          <w:rFonts w:ascii="Times New Roman" w:hAnsi="Times New Roman"/>
          <w:i/>
          <w:sz w:val="24"/>
          <w:szCs w:val="24"/>
        </w:rPr>
        <w:lastRenderedPageBreak/>
        <w:t xml:space="preserve">Če država članica ali tretja država dokumentov in potrdil ne izdaja ali če ti ne zajemajo vseh primerov iz drugega odstavka 75. člena ZJN-3, jih je mogoče nadomestiti </w:t>
      </w:r>
      <w:r w:rsidRPr="00211648">
        <w:rPr>
          <w:rFonts w:ascii="Times New Roman" w:hAnsi="Times New Roman"/>
          <w:b/>
          <w:bCs/>
          <w:i/>
          <w:sz w:val="24"/>
          <w:szCs w:val="24"/>
          <w:u w:val="single"/>
        </w:rPr>
        <w:t>z zapriseženo izjavo</w:t>
      </w:r>
      <w:r w:rsidRPr="00B51D6F">
        <w:rPr>
          <w:rFonts w:ascii="Times New Roman" w:hAnsi="Times New Roman"/>
          <w:i/>
          <w:sz w:val="24"/>
          <w:szCs w:val="24"/>
        </w:rPr>
        <w:t xml:space="preserve">, če ta v državi članici ali tretji državi ni predvidena, pa </w:t>
      </w:r>
      <w:r w:rsidRPr="00211648">
        <w:rPr>
          <w:rFonts w:ascii="Times New Roman" w:hAnsi="Times New Roman"/>
          <w:b/>
          <w:bCs/>
          <w:i/>
          <w:sz w:val="24"/>
          <w:szCs w:val="24"/>
          <w:u w:val="single"/>
        </w:rPr>
        <w:t>z izjavo določene osebe, dano pred pristojnim sodnim ali upravnim organom, notarjem ali pred</w:t>
      </w:r>
      <w:r w:rsidRPr="00211648">
        <w:rPr>
          <w:rFonts w:ascii="Calibri" w:hAnsi="Calibri"/>
          <w:b/>
          <w:bCs/>
          <w:u w:val="single"/>
        </w:rPr>
        <w:t xml:space="preserve"> </w:t>
      </w:r>
      <w:r w:rsidRPr="00211648">
        <w:rPr>
          <w:rFonts w:ascii="Times New Roman" w:hAnsi="Times New Roman"/>
          <w:b/>
          <w:bCs/>
          <w:i/>
          <w:sz w:val="24"/>
          <w:szCs w:val="24"/>
          <w:u w:val="single"/>
        </w:rPr>
        <w:t>pristojno poklicno ali trgovinsko organizacijo v matični državi te osebe ali v državi, v kateri ima sedež ponudnik.</w:t>
      </w:r>
    </w:p>
    <w:p w14:paraId="6D3D4BBD" w14:textId="77777777" w:rsidR="00861E72" w:rsidRPr="00B51D6F" w:rsidRDefault="00861E72" w:rsidP="00730F07">
      <w:pPr>
        <w:jc w:val="both"/>
        <w:rPr>
          <w:rFonts w:ascii="Times New Roman" w:hAnsi="Times New Roman"/>
          <w:i/>
          <w:sz w:val="24"/>
          <w:szCs w:val="24"/>
        </w:rPr>
      </w:pPr>
    </w:p>
    <w:p w14:paraId="638F7982"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Izločitev iz postopkov oddaje javnih naročil zaradi uvrstitve v evidenco subjektov z negativnimi referencami:</w:t>
      </w:r>
    </w:p>
    <w:p w14:paraId="12356724" w14:textId="77777777" w:rsidR="00861E72" w:rsidRPr="00B51D6F" w:rsidRDefault="00861E72" w:rsidP="00730F07">
      <w:pPr>
        <w:widowControl w:val="0"/>
        <w:ind w:left="360"/>
        <w:jc w:val="both"/>
        <w:rPr>
          <w:rFonts w:ascii="Times New Roman" w:hAnsi="Times New Roman"/>
          <w:i/>
          <w:sz w:val="24"/>
          <w:szCs w:val="24"/>
        </w:rPr>
      </w:pPr>
    </w:p>
    <w:p w14:paraId="25C28DAC"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izključil ponudnika, če je ta na dan, ko poteče rok za oddajo ponudb ali prijav, izločen iz postopkov oddaje javnih naročil zaradi uvrstitve v evidenco gospodarskih subjektov z negativnimi referencami.</w:t>
      </w:r>
    </w:p>
    <w:p w14:paraId="33C1BECD" w14:textId="77777777" w:rsidR="00861E72" w:rsidRPr="00B51D6F" w:rsidRDefault="00861E72" w:rsidP="00730F07">
      <w:pPr>
        <w:widowControl w:val="0"/>
        <w:jc w:val="both"/>
        <w:rPr>
          <w:rFonts w:ascii="Times New Roman" w:hAnsi="Times New Roman"/>
          <w:i/>
          <w:sz w:val="24"/>
          <w:szCs w:val="24"/>
        </w:rPr>
      </w:pPr>
    </w:p>
    <w:p w14:paraId="2AC1849B"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5D0908BF" w14:textId="77777777" w:rsidR="00861E72" w:rsidRPr="00B51D6F" w:rsidRDefault="00861E72" w:rsidP="00730F07">
      <w:pPr>
        <w:widowControl w:val="0"/>
        <w:jc w:val="both"/>
        <w:rPr>
          <w:rFonts w:ascii="Times New Roman" w:hAnsi="Times New Roman"/>
          <w:i/>
          <w:sz w:val="24"/>
          <w:szCs w:val="24"/>
        </w:rPr>
      </w:pPr>
    </w:p>
    <w:p w14:paraId="3EA16A71"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izpolnjevanje pogoja preveril v evidenci ponudnikov z negativnimi referencami, ki jo vodi ministrstvo, pristojno za javna naročila.</w:t>
      </w:r>
    </w:p>
    <w:p w14:paraId="517D4FD6" w14:textId="77777777" w:rsidR="00861E72" w:rsidRPr="00B51D6F" w:rsidRDefault="00861E72" w:rsidP="00730F07">
      <w:pPr>
        <w:widowControl w:val="0"/>
        <w:jc w:val="both"/>
        <w:rPr>
          <w:rFonts w:ascii="Times New Roman" w:hAnsi="Times New Roman"/>
          <w:i/>
          <w:sz w:val="24"/>
          <w:szCs w:val="24"/>
        </w:rPr>
      </w:pPr>
    </w:p>
    <w:p w14:paraId="4F6C95F7"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Dokazilo:</w:t>
      </w:r>
    </w:p>
    <w:p w14:paraId="13C1FAAD" w14:textId="7777777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 podpisan in priložen ESPD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13BA7F70" w14:textId="31E2730C" w:rsidR="00861E72" w:rsidRPr="00B51D6F" w:rsidRDefault="00861E72" w:rsidP="00E4335C">
      <w:pPr>
        <w:widowControl w:val="0"/>
        <w:numPr>
          <w:ilvl w:val="0"/>
          <w:numId w:val="37"/>
        </w:numPr>
        <w:jc w:val="both"/>
        <w:rPr>
          <w:rFonts w:ascii="Times New Roman" w:hAnsi="Times New Roman"/>
          <w:i/>
          <w:sz w:val="24"/>
          <w:szCs w:val="24"/>
        </w:rPr>
      </w:pPr>
      <w:r w:rsidRPr="00211648">
        <w:rPr>
          <w:rFonts w:ascii="Times New Roman" w:hAnsi="Times New Roman"/>
          <w:b/>
          <w:bCs/>
          <w:i/>
          <w:sz w:val="24"/>
          <w:szCs w:val="24"/>
        </w:rPr>
        <w:t xml:space="preserve">ustrezna dokazila za ponudnika, ki nima </w:t>
      </w:r>
      <w:r w:rsidR="00A97F0F" w:rsidRPr="00211648">
        <w:rPr>
          <w:rFonts w:ascii="Times New Roman" w:hAnsi="Times New Roman"/>
          <w:b/>
          <w:bCs/>
          <w:i/>
          <w:sz w:val="24"/>
          <w:szCs w:val="24"/>
        </w:rPr>
        <w:t>sedež</w:t>
      </w:r>
      <w:r w:rsidR="00A97F0F">
        <w:rPr>
          <w:rFonts w:ascii="Times New Roman" w:hAnsi="Times New Roman"/>
          <w:b/>
          <w:bCs/>
          <w:i/>
          <w:sz w:val="24"/>
          <w:szCs w:val="24"/>
        </w:rPr>
        <w:t>a</w:t>
      </w:r>
      <w:r w:rsidR="00A97F0F" w:rsidRPr="00211648">
        <w:rPr>
          <w:rFonts w:ascii="Times New Roman" w:hAnsi="Times New Roman"/>
          <w:b/>
          <w:bCs/>
          <w:i/>
          <w:sz w:val="24"/>
          <w:szCs w:val="24"/>
        </w:rPr>
        <w:t xml:space="preserve"> </w:t>
      </w:r>
      <w:r w:rsidRPr="00211648">
        <w:rPr>
          <w:rFonts w:ascii="Times New Roman" w:hAnsi="Times New Roman"/>
          <w:b/>
          <w:bCs/>
          <w:i/>
          <w:sz w:val="24"/>
          <w:szCs w:val="24"/>
        </w:rPr>
        <w:t>v Republiki Sloveniji</w:t>
      </w:r>
      <w:r w:rsidRPr="00B51D6F">
        <w:rPr>
          <w:rFonts w:ascii="Times New Roman" w:hAnsi="Times New Roman"/>
          <w:i/>
          <w:sz w:val="24"/>
          <w:szCs w:val="24"/>
        </w:rPr>
        <w:t>.</w:t>
      </w:r>
    </w:p>
    <w:p w14:paraId="74B7B530" w14:textId="77777777" w:rsidR="00861E72" w:rsidRPr="00B51D6F" w:rsidRDefault="00861E72" w:rsidP="00730F07">
      <w:pPr>
        <w:widowControl w:val="0"/>
        <w:jc w:val="both"/>
        <w:rPr>
          <w:rFonts w:ascii="Times New Roman" w:hAnsi="Times New Roman"/>
          <w:i/>
          <w:sz w:val="24"/>
          <w:szCs w:val="24"/>
        </w:rPr>
      </w:pPr>
    </w:p>
    <w:p w14:paraId="46AEF9E8"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41B622B5" w14:textId="77777777" w:rsidR="00861E72" w:rsidRPr="00B51D6F" w:rsidRDefault="00861E72" w:rsidP="00730F07">
      <w:pPr>
        <w:widowControl w:val="0"/>
        <w:jc w:val="both"/>
        <w:rPr>
          <w:rFonts w:ascii="Times New Roman" w:hAnsi="Times New Roman"/>
          <w:i/>
          <w:sz w:val="24"/>
          <w:szCs w:val="24"/>
        </w:rPr>
      </w:pPr>
    </w:p>
    <w:p w14:paraId="035E430A"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četrtega odstavka 75. člena ZJN-3.</w:t>
      </w:r>
    </w:p>
    <w:p w14:paraId="523E7C79" w14:textId="77777777" w:rsidR="00861E72" w:rsidRPr="00B51D6F" w:rsidRDefault="00861E72" w:rsidP="00730F07">
      <w:pPr>
        <w:widowControl w:val="0"/>
        <w:jc w:val="both"/>
        <w:rPr>
          <w:rFonts w:ascii="Times New Roman" w:hAnsi="Times New Roman"/>
          <w:i/>
          <w:sz w:val="24"/>
          <w:szCs w:val="24"/>
        </w:rPr>
      </w:pPr>
    </w:p>
    <w:p w14:paraId="4239FD62" w14:textId="77777777" w:rsidR="00861E72" w:rsidRPr="00B51D6F" w:rsidRDefault="00861E72" w:rsidP="00730F07">
      <w:pPr>
        <w:widowControl w:val="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45BA60C2" w14:textId="77777777" w:rsidR="00861E72" w:rsidRPr="00B51D6F" w:rsidRDefault="00861E72" w:rsidP="00730F07">
      <w:pPr>
        <w:widowControl w:val="0"/>
        <w:jc w:val="both"/>
        <w:rPr>
          <w:rFonts w:ascii="Times New Roman" w:hAnsi="Times New Roman"/>
          <w:i/>
          <w:sz w:val="24"/>
          <w:szCs w:val="24"/>
        </w:rPr>
      </w:pPr>
    </w:p>
    <w:p w14:paraId="1A1EC93F"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 xml:space="preserve">Če država članica ali tretja država dokumentov in potrdil ne izdaja ali če ti ne zajemajo vseh primerov iz točke a) četrtega odstavka 75. člena ZJN-3, jih je mogoče nadomestiti </w:t>
      </w:r>
      <w:r w:rsidRPr="00211648">
        <w:rPr>
          <w:rFonts w:ascii="Times New Roman" w:hAnsi="Times New Roman"/>
          <w:b/>
          <w:bCs/>
          <w:i/>
          <w:sz w:val="24"/>
          <w:szCs w:val="24"/>
          <w:u w:val="single"/>
        </w:rPr>
        <w:t>z zapriseženo izjavo</w:t>
      </w:r>
      <w:r w:rsidRPr="00B51D6F">
        <w:rPr>
          <w:rFonts w:ascii="Times New Roman" w:hAnsi="Times New Roman"/>
          <w:i/>
          <w:sz w:val="24"/>
          <w:szCs w:val="24"/>
        </w:rPr>
        <w:t xml:space="preserve">, če ta v državi članici ali tretji državi ni predvidena, pa </w:t>
      </w:r>
      <w:r w:rsidRPr="00211648">
        <w:rPr>
          <w:rFonts w:ascii="Times New Roman" w:hAnsi="Times New Roman"/>
          <w:b/>
          <w:bCs/>
          <w:i/>
          <w:sz w:val="24"/>
          <w:szCs w:val="24"/>
          <w:u w:val="single"/>
        </w:rPr>
        <w:t>z izjavo določene osebe, dano pred pristojnim sodnim ali upravnim organom, notarjem ali pred pristojno poklicno ali trgovinsko organizacijo v matični državi te osebe ali v državi, v kateri ima sedež ponudnik</w:t>
      </w:r>
      <w:r w:rsidRPr="00B51D6F">
        <w:rPr>
          <w:rFonts w:ascii="Times New Roman" w:hAnsi="Times New Roman"/>
          <w:i/>
          <w:sz w:val="24"/>
          <w:szCs w:val="24"/>
        </w:rPr>
        <w:t>.</w:t>
      </w:r>
    </w:p>
    <w:p w14:paraId="2A1B3667" w14:textId="77777777" w:rsidR="00861E72" w:rsidRPr="00B51D6F" w:rsidRDefault="00861E72" w:rsidP="00730F07">
      <w:pPr>
        <w:widowControl w:val="0"/>
        <w:jc w:val="both"/>
        <w:rPr>
          <w:rFonts w:ascii="Times New Roman" w:hAnsi="Times New Roman"/>
          <w:i/>
          <w:sz w:val="24"/>
          <w:szCs w:val="24"/>
        </w:rPr>
      </w:pPr>
    </w:p>
    <w:p w14:paraId="7102CFF4"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Prekršek v zvezi s plačilom za delo:</w:t>
      </w:r>
    </w:p>
    <w:p w14:paraId="13F0A8DF" w14:textId="77777777" w:rsidR="00861E72" w:rsidRPr="00B51D6F" w:rsidRDefault="00861E72" w:rsidP="00730F07">
      <w:pPr>
        <w:widowControl w:val="0"/>
        <w:jc w:val="both"/>
        <w:rPr>
          <w:rFonts w:ascii="Times New Roman" w:hAnsi="Times New Roman"/>
          <w:i/>
          <w:sz w:val="24"/>
          <w:szCs w:val="24"/>
        </w:rPr>
      </w:pPr>
    </w:p>
    <w:p w14:paraId="128B35C7"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019AC0B4" w14:textId="77777777" w:rsidR="00861E72" w:rsidRPr="00B51D6F" w:rsidRDefault="00861E72" w:rsidP="00730F07">
      <w:pPr>
        <w:widowControl w:val="0"/>
        <w:jc w:val="both"/>
        <w:rPr>
          <w:rFonts w:ascii="Times New Roman" w:hAnsi="Times New Roman"/>
          <w:i/>
          <w:sz w:val="24"/>
          <w:szCs w:val="24"/>
        </w:rPr>
      </w:pPr>
    </w:p>
    <w:p w14:paraId="28DF6FB7"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1ECD8D69" w14:textId="77777777" w:rsidR="00861E72" w:rsidRPr="00B51D6F" w:rsidRDefault="00861E72" w:rsidP="00730F07">
      <w:pPr>
        <w:widowControl w:val="0"/>
        <w:jc w:val="both"/>
        <w:rPr>
          <w:rFonts w:ascii="Times New Roman" w:hAnsi="Times New Roman"/>
          <w:i/>
          <w:sz w:val="24"/>
          <w:szCs w:val="24"/>
        </w:rPr>
      </w:pPr>
    </w:p>
    <w:p w14:paraId="4EB6B086"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Dokazil</w:t>
      </w:r>
      <w:r w:rsidR="00730F07" w:rsidRPr="00B51D6F">
        <w:rPr>
          <w:rFonts w:ascii="Times New Roman" w:hAnsi="Times New Roman"/>
          <w:b/>
          <w:i/>
          <w:sz w:val="24"/>
          <w:szCs w:val="24"/>
        </w:rPr>
        <w:t>a</w:t>
      </w:r>
      <w:r w:rsidRPr="00B51D6F">
        <w:rPr>
          <w:rFonts w:ascii="Times New Roman" w:hAnsi="Times New Roman"/>
          <w:b/>
          <w:i/>
          <w:sz w:val="24"/>
          <w:szCs w:val="24"/>
        </w:rPr>
        <w:t>:</w:t>
      </w:r>
    </w:p>
    <w:p w14:paraId="519EEFCA" w14:textId="7777777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 podpisan in priložen ESPD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5961F824" w14:textId="412BA14E" w:rsidR="00861E72" w:rsidRDefault="00861E72" w:rsidP="00181448">
      <w:pPr>
        <w:widowControl w:val="0"/>
        <w:numPr>
          <w:ilvl w:val="0"/>
          <w:numId w:val="37"/>
        </w:numPr>
        <w:jc w:val="both"/>
        <w:rPr>
          <w:rFonts w:ascii="Times New Roman" w:hAnsi="Times New Roman"/>
          <w:i/>
          <w:sz w:val="24"/>
          <w:szCs w:val="24"/>
        </w:rPr>
      </w:pPr>
      <w:r w:rsidRPr="00211648">
        <w:rPr>
          <w:rFonts w:ascii="Times New Roman" w:hAnsi="Times New Roman"/>
          <w:b/>
          <w:bCs/>
          <w:i/>
          <w:sz w:val="24"/>
          <w:szCs w:val="24"/>
          <w:u w:val="single"/>
        </w:rPr>
        <w:lastRenderedPageBreak/>
        <w:t xml:space="preserve">ustrezna dokazila za ponudnika, ki nima </w:t>
      </w:r>
      <w:r w:rsidR="00A97F0F" w:rsidRPr="00211648">
        <w:rPr>
          <w:rFonts w:ascii="Times New Roman" w:hAnsi="Times New Roman"/>
          <w:b/>
          <w:bCs/>
          <w:i/>
          <w:sz w:val="24"/>
          <w:szCs w:val="24"/>
          <w:u w:val="single"/>
        </w:rPr>
        <w:t>sedež</w:t>
      </w:r>
      <w:r w:rsidR="00A97F0F">
        <w:rPr>
          <w:rFonts w:ascii="Times New Roman" w:hAnsi="Times New Roman"/>
          <w:b/>
          <w:bCs/>
          <w:i/>
          <w:sz w:val="24"/>
          <w:szCs w:val="24"/>
          <w:u w:val="single"/>
        </w:rPr>
        <w:t>a</w:t>
      </w:r>
      <w:r w:rsidR="00A97F0F" w:rsidRPr="00211648">
        <w:rPr>
          <w:rFonts w:ascii="Times New Roman" w:hAnsi="Times New Roman"/>
          <w:b/>
          <w:bCs/>
          <w:i/>
          <w:sz w:val="24"/>
          <w:szCs w:val="24"/>
          <w:u w:val="single"/>
        </w:rPr>
        <w:t xml:space="preserve"> </w:t>
      </w:r>
      <w:r w:rsidRPr="00211648">
        <w:rPr>
          <w:rFonts w:ascii="Times New Roman" w:hAnsi="Times New Roman"/>
          <w:b/>
          <w:bCs/>
          <w:i/>
          <w:sz w:val="24"/>
          <w:szCs w:val="24"/>
          <w:u w:val="single"/>
        </w:rPr>
        <w:t>v Republiki Sloveniji</w:t>
      </w:r>
      <w:r w:rsidR="00D64118">
        <w:rPr>
          <w:rFonts w:ascii="Times New Roman" w:hAnsi="Times New Roman"/>
          <w:i/>
          <w:sz w:val="24"/>
          <w:szCs w:val="24"/>
        </w:rPr>
        <w:t>.</w:t>
      </w:r>
    </w:p>
    <w:p w14:paraId="1E795C2A" w14:textId="77777777" w:rsidR="00D64118" w:rsidRPr="00D64118" w:rsidRDefault="00D64118" w:rsidP="00D64118">
      <w:pPr>
        <w:widowControl w:val="0"/>
        <w:ind w:left="1069"/>
        <w:jc w:val="both"/>
        <w:rPr>
          <w:rFonts w:ascii="Times New Roman" w:hAnsi="Times New Roman"/>
          <w:i/>
          <w:sz w:val="24"/>
          <w:szCs w:val="24"/>
        </w:rPr>
      </w:pPr>
    </w:p>
    <w:p w14:paraId="30D17DFE"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6FDB3EBB" w14:textId="77777777" w:rsidR="00861E72" w:rsidRPr="00B51D6F" w:rsidRDefault="00861E72" w:rsidP="00730F07">
      <w:pPr>
        <w:widowControl w:val="0"/>
        <w:jc w:val="both"/>
        <w:rPr>
          <w:rFonts w:ascii="Times New Roman" w:hAnsi="Times New Roman"/>
          <w:i/>
          <w:sz w:val="24"/>
          <w:szCs w:val="24"/>
        </w:rPr>
      </w:pPr>
    </w:p>
    <w:p w14:paraId="49027462"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 xml:space="preserve">Naročnik bo zavrnil vsakega podizvajalca, če zanj obstajajo razlogi za izključitev </w:t>
      </w:r>
      <w:r w:rsidR="00730F07" w:rsidRPr="00B51D6F">
        <w:rPr>
          <w:rFonts w:ascii="Times New Roman" w:hAnsi="Times New Roman"/>
          <w:i/>
          <w:sz w:val="24"/>
          <w:szCs w:val="24"/>
        </w:rPr>
        <w:t xml:space="preserve">iz </w:t>
      </w:r>
      <w:r w:rsidRPr="00B51D6F">
        <w:rPr>
          <w:rFonts w:ascii="Times New Roman" w:hAnsi="Times New Roman"/>
          <w:i/>
          <w:sz w:val="24"/>
          <w:szCs w:val="24"/>
        </w:rPr>
        <w:t>četrtega odstavka 75. člena ZJN-3.</w:t>
      </w:r>
    </w:p>
    <w:p w14:paraId="7E37B588"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Ponudnik lahko v ponudbi predloži potrdilo Inšpektorata RS za delo iz katerega bo razvidno, da ne obstajajo razlogi za izključitev.</w:t>
      </w:r>
    </w:p>
    <w:p w14:paraId="3A3C0BC2" w14:textId="77777777" w:rsidR="00861E72" w:rsidRPr="00B51D6F" w:rsidRDefault="00861E72" w:rsidP="00730F07">
      <w:pPr>
        <w:widowControl w:val="0"/>
        <w:jc w:val="both"/>
        <w:rPr>
          <w:rFonts w:ascii="Times New Roman" w:hAnsi="Times New Roman"/>
          <w:i/>
          <w:sz w:val="24"/>
          <w:szCs w:val="24"/>
        </w:rPr>
      </w:pPr>
    </w:p>
    <w:p w14:paraId="2C9BD3F1" w14:textId="77777777" w:rsidR="002707C6" w:rsidRPr="00B51D6F" w:rsidRDefault="002707C6" w:rsidP="00730F07">
      <w:pPr>
        <w:widowControl w:val="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711E7C72" w14:textId="77777777" w:rsidR="002707C6" w:rsidRPr="00B51D6F" w:rsidRDefault="002707C6" w:rsidP="00730F07">
      <w:pPr>
        <w:widowControl w:val="0"/>
        <w:jc w:val="both"/>
        <w:rPr>
          <w:rFonts w:ascii="Times New Roman" w:hAnsi="Times New Roman"/>
          <w:i/>
          <w:sz w:val="24"/>
          <w:szCs w:val="24"/>
        </w:rPr>
      </w:pPr>
    </w:p>
    <w:p w14:paraId="39990E96" w14:textId="77777777" w:rsidR="002707C6" w:rsidRPr="00B51D6F" w:rsidRDefault="002707C6" w:rsidP="00730F07">
      <w:pPr>
        <w:widowControl w:val="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FD15CFF" w14:textId="77777777" w:rsidR="002707C6" w:rsidRPr="00B51D6F" w:rsidRDefault="001446B4" w:rsidP="00521556">
      <w:pPr>
        <w:spacing w:before="240" w:after="240" w:line="23" w:lineRule="atLeast"/>
        <w:jc w:val="both"/>
        <w:rPr>
          <w:rFonts w:ascii="Times New Roman" w:hAnsi="Times New Roman"/>
          <w:b/>
          <w:i/>
          <w:sz w:val="24"/>
          <w:szCs w:val="24"/>
        </w:rPr>
      </w:pPr>
      <w:r w:rsidRPr="00B51D6F">
        <w:rPr>
          <w:rFonts w:ascii="Times New Roman" w:hAnsi="Times New Roman"/>
          <w:b/>
          <w:i/>
          <w:sz w:val="24"/>
          <w:szCs w:val="24"/>
        </w:rPr>
        <w:t xml:space="preserve">OSTALI </w:t>
      </w:r>
      <w:r w:rsidR="00521556" w:rsidRPr="00B51D6F">
        <w:rPr>
          <w:rFonts w:ascii="Times New Roman" w:hAnsi="Times New Roman"/>
          <w:b/>
          <w:i/>
          <w:sz w:val="24"/>
          <w:szCs w:val="24"/>
        </w:rPr>
        <w:t>POGOJI ZA SODELOVANJE</w:t>
      </w:r>
    </w:p>
    <w:p w14:paraId="5DE96792"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V nadaljevanju so opredeljen</w:t>
      </w:r>
      <w:r w:rsidR="00730F07" w:rsidRPr="00B51D6F">
        <w:rPr>
          <w:rFonts w:ascii="Times New Roman" w:hAnsi="Times New Roman"/>
          <w:i/>
          <w:sz w:val="24"/>
          <w:szCs w:val="24"/>
        </w:rPr>
        <w:t>i</w:t>
      </w:r>
      <w:r w:rsidRPr="00B51D6F">
        <w:rPr>
          <w:rFonts w:ascii="Times New Roman" w:hAnsi="Times New Roman"/>
          <w:i/>
          <w:sz w:val="24"/>
          <w:szCs w:val="24"/>
        </w:rPr>
        <w:t xml:space="preserve"> </w:t>
      </w:r>
      <w:r w:rsidR="00CB1FC7" w:rsidRPr="00B51D6F">
        <w:rPr>
          <w:rFonts w:ascii="Times New Roman" w:hAnsi="Times New Roman"/>
          <w:i/>
          <w:sz w:val="24"/>
          <w:szCs w:val="24"/>
        </w:rPr>
        <w:t>pogoji</w:t>
      </w:r>
      <w:r w:rsidRPr="00B51D6F">
        <w:rPr>
          <w:rFonts w:ascii="Times New Roman" w:hAnsi="Times New Roman"/>
          <w:i/>
          <w:sz w:val="24"/>
          <w:szCs w:val="24"/>
        </w:rPr>
        <w:t>, ki</w:t>
      </w:r>
      <w:r w:rsidR="00CB1FC7" w:rsidRPr="00B51D6F">
        <w:rPr>
          <w:rFonts w:ascii="Times New Roman" w:hAnsi="Times New Roman"/>
          <w:i/>
          <w:sz w:val="24"/>
          <w:szCs w:val="24"/>
        </w:rPr>
        <w:t xml:space="preserve"> jih mora izpolnjevati ponudnik za sodelovanje v postopku oddaje javnega naročila.</w:t>
      </w:r>
      <w:r w:rsidRPr="00B51D6F">
        <w:rPr>
          <w:rFonts w:ascii="Times New Roman" w:hAnsi="Times New Roman"/>
          <w:i/>
          <w:sz w:val="24"/>
          <w:szCs w:val="24"/>
        </w:rPr>
        <w:t xml:space="preserve"> </w:t>
      </w:r>
    </w:p>
    <w:p w14:paraId="5E372A13" w14:textId="77777777" w:rsidR="00B85DFE" w:rsidRPr="00B51D6F" w:rsidRDefault="00B85DFE" w:rsidP="00521556">
      <w:pPr>
        <w:widowControl w:val="0"/>
        <w:jc w:val="both"/>
        <w:rPr>
          <w:rFonts w:ascii="Times New Roman" w:hAnsi="Times New Roman"/>
          <w:i/>
          <w:sz w:val="24"/>
          <w:szCs w:val="24"/>
        </w:rPr>
      </w:pPr>
    </w:p>
    <w:p w14:paraId="0555F32C" w14:textId="77777777" w:rsidR="00660AFC" w:rsidRPr="00B51D6F" w:rsidRDefault="00B85DFE" w:rsidP="00521556">
      <w:pPr>
        <w:widowControl w:val="0"/>
        <w:jc w:val="both"/>
        <w:rPr>
          <w:rFonts w:ascii="Times New Roman" w:hAnsi="Times New Roman"/>
          <w:i/>
          <w:sz w:val="24"/>
          <w:szCs w:val="24"/>
        </w:rPr>
      </w:pPr>
      <w:r w:rsidRPr="00B51D6F">
        <w:rPr>
          <w:rFonts w:ascii="Times New Roman" w:hAnsi="Times New Roman"/>
          <w:i/>
          <w:sz w:val="24"/>
          <w:szCs w:val="24"/>
        </w:rPr>
        <w:t xml:space="preserve">Ponudba, ki ne izpolnjuje pogojev ni dopustna in bo izločena iz postopka oddaje javnega naročila. </w:t>
      </w:r>
    </w:p>
    <w:p w14:paraId="4D5E9169" w14:textId="77777777" w:rsidR="002707C6" w:rsidRPr="00B51D6F" w:rsidRDefault="002707C6"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Ustreznost za opravljanje poklicne dejavnosti:</w:t>
      </w:r>
    </w:p>
    <w:p w14:paraId="3FFD4C5A"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Ponudnik mora izpolnjevati vse pogoje za opravljanje poklicne dejavnosti.</w:t>
      </w:r>
    </w:p>
    <w:p w14:paraId="7366DF0D" w14:textId="77777777" w:rsidR="002707C6" w:rsidRPr="00B51D6F" w:rsidRDefault="002707C6" w:rsidP="00521556">
      <w:pPr>
        <w:widowControl w:val="0"/>
        <w:ind w:left="360"/>
        <w:jc w:val="both"/>
        <w:rPr>
          <w:rFonts w:ascii="Times New Roman" w:hAnsi="Times New Roman"/>
          <w:i/>
          <w:sz w:val="24"/>
          <w:szCs w:val="24"/>
        </w:rPr>
      </w:pPr>
    </w:p>
    <w:p w14:paraId="4C87E511"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Ponudnik je vpisan v enega od poklicnih ali poslovnih registrov, ki se vodijo v državi članici, v kateri ima gospodarski subjekt sedež. Seznam poklicnih ali poslovnih registrov v državah članicah Evropske unije določa Priloga XI Direktive 2014/24/EU.</w:t>
      </w:r>
    </w:p>
    <w:p w14:paraId="146B9405" w14:textId="77777777" w:rsidR="002707C6" w:rsidRPr="00B51D6F" w:rsidRDefault="002707C6" w:rsidP="00521556">
      <w:pPr>
        <w:widowControl w:val="0"/>
        <w:ind w:left="360"/>
        <w:jc w:val="both"/>
        <w:rPr>
          <w:rFonts w:ascii="Times New Roman" w:hAnsi="Times New Roman"/>
          <w:i/>
          <w:sz w:val="24"/>
          <w:szCs w:val="24"/>
        </w:rPr>
      </w:pPr>
    </w:p>
    <w:p w14:paraId="7E1A4B4B" w14:textId="77777777" w:rsidR="002707C6" w:rsidRPr="00B51D6F" w:rsidRDefault="002707C6" w:rsidP="00521556">
      <w:pPr>
        <w:widowControl w:val="0"/>
        <w:jc w:val="both"/>
        <w:rPr>
          <w:rFonts w:ascii="Times New Roman" w:hAnsi="Times New Roman"/>
          <w:b/>
          <w:i/>
          <w:sz w:val="24"/>
          <w:szCs w:val="24"/>
        </w:rPr>
      </w:pPr>
      <w:r w:rsidRPr="00B51D6F">
        <w:rPr>
          <w:rFonts w:ascii="Times New Roman" w:hAnsi="Times New Roman"/>
          <w:b/>
          <w:i/>
          <w:sz w:val="24"/>
          <w:szCs w:val="24"/>
        </w:rPr>
        <w:t>Dokazilo:</w:t>
      </w:r>
    </w:p>
    <w:p w14:paraId="51C78763" w14:textId="7777777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 podpisan in priložen ESPD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6EA1C6A4" w14:textId="17C05936" w:rsidR="002707C6" w:rsidRPr="00FD654D" w:rsidRDefault="002707C6" w:rsidP="00E4335C">
      <w:pPr>
        <w:widowControl w:val="0"/>
        <w:numPr>
          <w:ilvl w:val="0"/>
          <w:numId w:val="37"/>
        </w:numPr>
        <w:jc w:val="both"/>
        <w:rPr>
          <w:rFonts w:ascii="Times New Roman" w:hAnsi="Times New Roman"/>
          <w:b/>
          <w:bCs/>
          <w:i/>
          <w:sz w:val="24"/>
          <w:szCs w:val="24"/>
          <w:u w:val="single"/>
        </w:rPr>
      </w:pPr>
      <w:r w:rsidRPr="00FD654D">
        <w:rPr>
          <w:rFonts w:ascii="Times New Roman" w:hAnsi="Times New Roman"/>
          <w:b/>
          <w:bCs/>
          <w:i/>
          <w:sz w:val="24"/>
          <w:szCs w:val="24"/>
          <w:u w:val="single"/>
        </w:rPr>
        <w:t>ustrezna dokazila za ponudnika, ki nima sedež</w:t>
      </w:r>
      <w:r w:rsidR="002B6F45">
        <w:rPr>
          <w:rFonts w:ascii="Times New Roman" w:hAnsi="Times New Roman"/>
          <w:b/>
          <w:bCs/>
          <w:i/>
          <w:sz w:val="24"/>
          <w:szCs w:val="24"/>
          <w:u w:val="single"/>
        </w:rPr>
        <w:t>a</w:t>
      </w:r>
      <w:r w:rsidRPr="00FD654D">
        <w:rPr>
          <w:rFonts w:ascii="Times New Roman" w:hAnsi="Times New Roman"/>
          <w:b/>
          <w:bCs/>
          <w:i/>
          <w:sz w:val="24"/>
          <w:szCs w:val="24"/>
          <w:u w:val="single"/>
        </w:rPr>
        <w:t xml:space="preserve"> v Republiki Sloveniji.</w:t>
      </w:r>
    </w:p>
    <w:p w14:paraId="4F4E6E13" w14:textId="77777777" w:rsidR="002707C6" w:rsidRPr="00B51D6F" w:rsidRDefault="002707C6" w:rsidP="00521556">
      <w:pPr>
        <w:widowControl w:val="0"/>
        <w:ind w:left="360"/>
        <w:jc w:val="both"/>
        <w:rPr>
          <w:rFonts w:ascii="Times New Roman" w:hAnsi="Times New Roman"/>
          <w:i/>
          <w:sz w:val="24"/>
          <w:szCs w:val="24"/>
        </w:rPr>
      </w:pPr>
    </w:p>
    <w:p w14:paraId="0EE1A958"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022A51AA" w14:textId="77777777" w:rsidR="002707C6" w:rsidRPr="00B51D6F" w:rsidRDefault="002707C6" w:rsidP="00521556">
      <w:pPr>
        <w:widowControl w:val="0"/>
        <w:ind w:left="360"/>
        <w:jc w:val="both"/>
        <w:rPr>
          <w:rFonts w:ascii="Times New Roman" w:hAnsi="Times New Roman"/>
          <w:i/>
          <w:sz w:val="24"/>
          <w:szCs w:val="24"/>
        </w:rPr>
      </w:pPr>
    </w:p>
    <w:p w14:paraId="2C8B9F2E"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Naročnik bo izpolnjevanje navedenega pogoja preveril v uradnih registrih in evidencah.</w:t>
      </w:r>
    </w:p>
    <w:p w14:paraId="036678F1" w14:textId="77777777" w:rsidR="000477CB" w:rsidRDefault="000477CB" w:rsidP="00521556">
      <w:pPr>
        <w:widowControl w:val="0"/>
        <w:jc w:val="both"/>
        <w:rPr>
          <w:rFonts w:ascii="Times New Roman" w:hAnsi="Times New Roman"/>
          <w:i/>
          <w:sz w:val="24"/>
          <w:szCs w:val="24"/>
          <w:u w:val="single"/>
        </w:rPr>
      </w:pPr>
    </w:p>
    <w:p w14:paraId="0D3A55C6" w14:textId="77777777" w:rsidR="002707C6" w:rsidRPr="00B342AC" w:rsidRDefault="002707C6" w:rsidP="00521556">
      <w:pPr>
        <w:widowControl w:val="0"/>
        <w:jc w:val="both"/>
        <w:rPr>
          <w:rFonts w:ascii="Times New Roman" w:hAnsi="Times New Roman"/>
          <w:i/>
          <w:sz w:val="24"/>
          <w:szCs w:val="24"/>
          <w:u w:val="single"/>
        </w:rPr>
      </w:pPr>
      <w:r w:rsidRPr="00B342AC">
        <w:rPr>
          <w:rFonts w:ascii="Times New Roman" w:hAnsi="Times New Roman"/>
          <w:i/>
          <w:sz w:val="24"/>
          <w:szCs w:val="24"/>
          <w:u w:val="single"/>
        </w:rPr>
        <w:t>Ponudniki, ki nimajo sedeža v Republiki Sloveniji:</w:t>
      </w:r>
    </w:p>
    <w:p w14:paraId="11F94474" w14:textId="77777777" w:rsidR="002707C6" w:rsidRPr="00B51D6F" w:rsidRDefault="002707C6" w:rsidP="00521556">
      <w:pPr>
        <w:widowControl w:val="0"/>
        <w:ind w:left="360"/>
        <w:jc w:val="both"/>
        <w:rPr>
          <w:rFonts w:ascii="Times New Roman" w:hAnsi="Times New Roman"/>
          <w:i/>
          <w:sz w:val="24"/>
          <w:szCs w:val="24"/>
        </w:rPr>
      </w:pPr>
    </w:p>
    <w:p w14:paraId="22C3E079"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FD654D">
        <w:rPr>
          <w:rFonts w:ascii="Times New Roman" w:hAnsi="Times New Roman"/>
          <w:b/>
          <w:bCs/>
          <w:i/>
          <w:sz w:val="24"/>
          <w:szCs w:val="24"/>
          <w:u w:val="single"/>
        </w:rPr>
        <w:t>naročnik namesto pisnega dokazila sprejel zapriseženo izjavo prič ali zapriseženo izjavo kandidata oziroma ponudnika</w:t>
      </w:r>
      <w:r w:rsidRPr="00B51D6F">
        <w:rPr>
          <w:rFonts w:ascii="Times New Roman" w:hAnsi="Times New Roman"/>
          <w:i/>
          <w:sz w:val="24"/>
          <w:szCs w:val="24"/>
        </w:rPr>
        <w:t>.</w:t>
      </w:r>
    </w:p>
    <w:p w14:paraId="4F873CA0" w14:textId="77777777" w:rsidR="002707C6" w:rsidRPr="00B51D6F" w:rsidRDefault="002707C6" w:rsidP="00521556">
      <w:pPr>
        <w:widowControl w:val="0"/>
        <w:jc w:val="both"/>
        <w:rPr>
          <w:rFonts w:ascii="Times New Roman" w:hAnsi="Times New Roman"/>
          <w:i/>
          <w:sz w:val="24"/>
          <w:szCs w:val="24"/>
        </w:rPr>
      </w:pPr>
    </w:p>
    <w:p w14:paraId="122DA895"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Partnerji v skupni ponudbi:</w:t>
      </w:r>
    </w:p>
    <w:p w14:paraId="7CA92987" w14:textId="77777777" w:rsidR="002707C6" w:rsidRPr="00B51D6F" w:rsidRDefault="002707C6" w:rsidP="002707C6">
      <w:pPr>
        <w:widowControl w:val="0"/>
        <w:ind w:left="360"/>
        <w:rPr>
          <w:rFonts w:ascii="Times New Roman" w:hAnsi="Times New Roman"/>
          <w:i/>
          <w:sz w:val="24"/>
          <w:szCs w:val="24"/>
        </w:rPr>
      </w:pPr>
    </w:p>
    <w:p w14:paraId="00AB123D"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Partnerji morajo pogoj izpolnjevati v obsegu, v katerem prevzemajo izvedbo del.</w:t>
      </w:r>
    </w:p>
    <w:p w14:paraId="3DE75ABE" w14:textId="77777777" w:rsidR="002707C6" w:rsidRPr="00B51D6F" w:rsidRDefault="002707C6" w:rsidP="002707C6">
      <w:pPr>
        <w:widowControl w:val="0"/>
        <w:ind w:left="360"/>
        <w:rPr>
          <w:rFonts w:ascii="Times New Roman" w:hAnsi="Times New Roman"/>
          <w:i/>
          <w:sz w:val="24"/>
          <w:szCs w:val="24"/>
        </w:rPr>
      </w:pPr>
    </w:p>
    <w:p w14:paraId="6F9107C9"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Podizvajalci:</w:t>
      </w:r>
    </w:p>
    <w:p w14:paraId="29E48A61" w14:textId="77777777" w:rsidR="002707C6" w:rsidRPr="00B51D6F" w:rsidRDefault="002707C6" w:rsidP="002707C6">
      <w:pPr>
        <w:widowControl w:val="0"/>
        <w:ind w:left="360"/>
        <w:rPr>
          <w:rFonts w:ascii="Times New Roman" w:hAnsi="Times New Roman"/>
          <w:i/>
          <w:sz w:val="24"/>
          <w:szCs w:val="24"/>
        </w:rPr>
      </w:pPr>
    </w:p>
    <w:p w14:paraId="3F9D757E"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Podizvajalci morajo pogoj izpolnjevati v obsegu, v katerem prevzemajo izvedbo del.</w:t>
      </w:r>
    </w:p>
    <w:p w14:paraId="16B13CD7" w14:textId="77777777" w:rsidR="002707C6" w:rsidRPr="00B51D6F" w:rsidRDefault="002707C6" w:rsidP="002707C6">
      <w:pPr>
        <w:widowControl w:val="0"/>
        <w:ind w:left="360"/>
        <w:rPr>
          <w:rFonts w:ascii="Times New Roman" w:hAnsi="Times New Roman"/>
          <w:i/>
          <w:sz w:val="24"/>
          <w:szCs w:val="24"/>
        </w:rPr>
      </w:pPr>
    </w:p>
    <w:p w14:paraId="7F0BFC29" w14:textId="77777777" w:rsidR="00D64118" w:rsidRPr="00B51D6F" w:rsidRDefault="00D64118" w:rsidP="00D64118">
      <w:pPr>
        <w:pStyle w:val="Odstavekseznama"/>
        <w:ind w:left="1069"/>
        <w:contextualSpacing w:val="0"/>
        <w:rPr>
          <w:rFonts w:ascii="Times New Roman" w:hAnsi="Times New Roman"/>
          <w:i/>
          <w:iCs/>
          <w:sz w:val="24"/>
          <w:szCs w:val="24"/>
        </w:rPr>
      </w:pPr>
    </w:p>
    <w:p w14:paraId="09D5B4B2" w14:textId="77777777" w:rsidR="00E54A0B" w:rsidRPr="001A7E08" w:rsidRDefault="00232B71"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1A7E08">
        <w:rPr>
          <w:rFonts w:ascii="Times New Roman" w:hAnsi="Times New Roman"/>
          <w:b/>
          <w:i/>
          <w:sz w:val="24"/>
          <w:szCs w:val="24"/>
          <w:u w:val="single"/>
        </w:rPr>
        <w:t>T</w:t>
      </w:r>
      <w:r w:rsidR="00E54A0B" w:rsidRPr="001A7E08">
        <w:rPr>
          <w:rFonts w:ascii="Times New Roman" w:hAnsi="Times New Roman"/>
          <w:b/>
          <w:i/>
          <w:sz w:val="24"/>
          <w:szCs w:val="24"/>
          <w:u w:val="single"/>
        </w:rPr>
        <w:t>ehnična sposobnost ponudnika</w:t>
      </w:r>
    </w:p>
    <w:p w14:paraId="6681D79E" w14:textId="492B32AD" w:rsidR="00067D80" w:rsidRPr="00367350" w:rsidRDefault="00ED6764" w:rsidP="00FD654D">
      <w:pPr>
        <w:spacing w:before="120"/>
        <w:jc w:val="both"/>
        <w:rPr>
          <w:rFonts w:ascii="Times New Roman" w:hAnsi="Times New Roman"/>
          <w:i/>
          <w:sz w:val="24"/>
          <w:szCs w:val="24"/>
        </w:rPr>
      </w:pPr>
      <w:r w:rsidRPr="001A7E08">
        <w:rPr>
          <w:rFonts w:ascii="Times New Roman" w:hAnsi="Times New Roman"/>
          <w:i/>
          <w:sz w:val="24"/>
          <w:szCs w:val="24"/>
        </w:rPr>
        <w:t xml:space="preserve">Ponudnik </w:t>
      </w:r>
      <w:r w:rsidR="00FD654D">
        <w:rPr>
          <w:rFonts w:ascii="Times New Roman" w:hAnsi="Times New Roman"/>
          <w:i/>
          <w:sz w:val="24"/>
          <w:szCs w:val="24"/>
        </w:rPr>
        <w:t>kontejnerskega manipulatorja – prekladalca kontejnerjev</w:t>
      </w:r>
      <w:r w:rsidR="00156DA6">
        <w:rPr>
          <w:rFonts w:ascii="Times New Roman" w:hAnsi="Times New Roman"/>
          <w:i/>
          <w:sz w:val="24"/>
          <w:szCs w:val="24"/>
        </w:rPr>
        <w:t xml:space="preserve"> </w:t>
      </w:r>
      <w:r w:rsidRPr="001A7E08">
        <w:rPr>
          <w:rFonts w:ascii="Times New Roman" w:hAnsi="Times New Roman"/>
          <w:i/>
          <w:sz w:val="24"/>
          <w:szCs w:val="24"/>
        </w:rPr>
        <w:t xml:space="preserve"> mora p</w:t>
      </w:r>
      <w:r w:rsidR="00156DA6">
        <w:rPr>
          <w:rFonts w:ascii="Times New Roman" w:hAnsi="Times New Roman"/>
          <w:i/>
          <w:sz w:val="24"/>
          <w:szCs w:val="24"/>
        </w:rPr>
        <w:t xml:space="preserve">redložiti </w:t>
      </w:r>
      <w:r w:rsidR="00067D80" w:rsidRPr="00443ACF">
        <w:rPr>
          <w:rFonts w:ascii="Times New Roman" w:hAnsi="Times New Roman"/>
          <w:i/>
          <w:sz w:val="24"/>
          <w:szCs w:val="24"/>
        </w:rPr>
        <w:t>referenc</w:t>
      </w:r>
      <w:r w:rsidR="00443ACF" w:rsidRPr="00443ACF">
        <w:rPr>
          <w:rFonts w:ascii="Times New Roman" w:hAnsi="Times New Roman"/>
          <w:i/>
          <w:sz w:val="24"/>
          <w:szCs w:val="24"/>
        </w:rPr>
        <w:t>e</w:t>
      </w:r>
      <w:r w:rsidR="00067D80">
        <w:rPr>
          <w:rFonts w:ascii="Times New Roman" w:hAnsi="Times New Roman"/>
          <w:i/>
          <w:sz w:val="24"/>
          <w:szCs w:val="24"/>
        </w:rPr>
        <w:t xml:space="preserve"> </w:t>
      </w:r>
      <w:r w:rsidR="00067D80" w:rsidRPr="00067D80">
        <w:rPr>
          <w:rFonts w:ascii="Times New Roman" w:hAnsi="Times New Roman"/>
          <w:i/>
          <w:sz w:val="24"/>
          <w:szCs w:val="24"/>
          <w:lang w:eastAsia="en-US"/>
        </w:rPr>
        <w:t xml:space="preserve">s strani </w:t>
      </w:r>
      <w:r w:rsidR="00FD654D">
        <w:rPr>
          <w:rFonts w:ascii="Times New Roman" w:hAnsi="Times New Roman"/>
          <w:i/>
          <w:sz w:val="24"/>
          <w:szCs w:val="24"/>
          <w:lang w:eastAsia="en-US"/>
        </w:rPr>
        <w:t>kupcev</w:t>
      </w:r>
      <w:r w:rsidR="00067D80" w:rsidRPr="00067D80">
        <w:rPr>
          <w:rFonts w:ascii="Times New Roman" w:hAnsi="Times New Roman"/>
          <w:i/>
          <w:sz w:val="24"/>
          <w:szCs w:val="24"/>
          <w:lang w:eastAsia="en-US"/>
        </w:rPr>
        <w:t>, ki delujejo na območju EU, da jim</w:t>
      </w:r>
      <w:r w:rsidR="00067D80">
        <w:rPr>
          <w:rFonts w:ascii="Times New Roman" w:hAnsi="Times New Roman"/>
          <w:i/>
          <w:sz w:val="24"/>
          <w:szCs w:val="24"/>
          <w:lang w:eastAsia="en-US"/>
        </w:rPr>
        <w:t xml:space="preserve"> je</w:t>
      </w:r>
      <w:r w:rsidR="00067D80" w:rsidRPr="00067D80">
        <w:rPr>
          <w:rFonts w:ascii="Times New Roman" w:hAnsi="Times New Roman"/>
          <w:i/>
          <w:sz w:val="24"/>
          <w:szCs w:val="24"/>
          <w:lang w:eastAsia="en-US"/>
        </w:rPr>
        <w:t xml:space="preserve"> v zadnjih</w:t>
      </w:r>
      <w:r w:rsidR="00067D80" w:rsidRPr="003928C8">
        <w:rPr>
          <w:rFonts w:ascii="Times New Roman" w:hAnsi="Times New Roman"/>
          <w:i/>
          <w:color w:val="FF0000"/>
          <w:sz w:val="24"/>
          <w:szCs w:val="24"/>
          <w:lang w:eastAsia="en-US"/>
        </w:rPr>
        <w:t xml:space="preserve"> </w:t>
      </w:r>
      <w:r w:rsidR="003928C8" w:rsidRPr="008B62F0">
        <w:rPr>
          <w:rFonts w:ascii="Times New Roman" w:hAnsi="Times New Roman"/>
          <w:i/>
          <w:sz w:val="24"/>
          <w:szCs w:val="24"/>
          <w:lang w:eastAsia="en-US"/>
        </w:rPr>
        <w:t>5</w:t>
      </w:r>
      <w:r w:rsidR="00067D80" w:rsidRPr="003928C8">
        <w:rPr>
          <w:rFonts w:ascii="Times New Roman" w:hAnsi="Times New Roman"/>
          <w:i/>
          <w:color w:val="FF0000"/>
          <w:sz w:val="24"/>
          <w:szCs w:val="24"/>
          <w:lang w:eastAsia="en-US"/>
        </w:rPr>
        <w:t xml:space="preserve"> </w:t>
      </w:r>
      <w:r w:rsidR="00067D80" w:rsidRPr="00067D80">
        <w:rPr>
          <w:rFonts w:ascii="Times New Roman" w:hAnsi="Times New Roman"/>
          <w:i/>
          <w:sz w:val="24"/>
          <w:szCs w:val="24"/>
          <w:lang w:eastAsia="en-US"/>
        </w:rPr>
        <w:t xml:space="preserve">letih dobavil vsaj </w:t>
      </w:r>
      <w:r w:rsidR="003928C8" w:rsidRPr="00443ACF">
        <w:rPr>
          <w:rFonts w:ascii="Times New Roman" w:hAnsi="Times New Roman"/>
          <w:i/>
          <w:sz w:val="24"/>
          <w:szCs w:val="24"/>
          <w:lang w:eastAsia="en-US"/>
        </w:rPr>
        <w:t>deset</w:t>
      </w:r>
      <w:r w:rsidR="003928C8">
        <w:rPr>
          <w:rFonts w:ascii="Times New Roman" w:hAnsi="Times New Roman"/>
          <w:i/>
          <w:color w:val="FF0000"/>
          <w:sz w:val="24"/>
          <w:szCs w:val="24"/>
          <w:lang w:eastAsia="en-US"/>
        </w:rPr>
        <w:t xml:space="preserve"> </w:t>
      </w:r>
      <w:r w:rsidR="00FD654D" w:rsidRPr="00367350">
        <w:rPr>
          <w:rFonts w:ascii="Times New Roman" w:hAnsi="Times New Roman"/>
          <w:i/>
          <w:sz w:val="24"/>
          <w:szCs w:val="24"/>
          <w:lang w:eastAsia="en-US"/>
        </w:rPr>
        <w:t xml:space="preserve">kontejnerskih manipulatorjev – </w:t>
      </w:r>
      <w:proofErr w:type="spellStart"/>
      <w:r w:rsidR="00FD654D" w:rsidRPr="00367350">
        <w:rPr>
          <w:rFonts w:ascii="Times New Roman" w:hAnsi="Times New Roman"/>
          <w:i/>
          <w:sz w:val="24"/>
          <w:szCs w:val="24"/>
          <w:lang w:eastAsia="en-US"/>
        </w:rPr>
        <w:t>prekladalcev</w:t>
      </w:r>
      <w:proofErr w:type="spellEnd"/>
      <w:r w:rsidR="00FD654D" w:rsidRPr="00367350">
        <w:rPr>
          <w:rFonts w:ascii="Times New Roman" w:hAnsi="Times New Roman"/>
          <w:i/>
          <w:sz w:val="24"/>
          <w:szCs w:val="24"/>
          <w:lang w:eastAsia="en-US"/>
        </w:rPr>
        <w:t xml:space="preserve"> kontejnerjev</w:t>
      </w:r>
      <w:r w:rsidR="00C62F7C" w:rsidRPr="00367350">
        <w:rPr>
          <w:rFonts w:ascii="Times New Roman" w:hAnsi="Times New Roman"/>
          <w:i/>
          <w:sz w:val="24"/>
          <w:szCs w:val="24"/>
          <w:lang w:eastAsia="en-US"/>
        </w:rPr>
        <w:t>.</w:t>
      </w:r>
    </w:p>
    <w:p w14:paraId="1E39C921" w14:textId="77777777" w:rsidR="00067D80" w:rsidRDefault="00067D80" w:rsidP="00067D80">
      <w:pPr>
        <w:spacing w:before="120"/>
        <w:ind w:left="852" w:hanging="852"/>
        <w:jc w:val="both"/>
        <w:rPr>
          <w:rFonts w:ascii="Times New Roman" w:hAnsi="Times New Roman"/>
          <w:i/>
          <w:sz w:val="24"/>
          <w:szCs w:val="24"/>
        </w:rPr>
      </w:pPr>
      <w:r>
        <w:rPr>
          <w:rFonts w:ascii="Times New Roman" w:hAnsi="Times New Roman"/>
          <w:i/>
          <w:sz w:val="24"/>
          <w:szCs w:val="24"/>
        </w:rPr>
        <w:t>Referenčni posel mora biti potrjen s strani naročnika referenčnega posla.</w:t>
      </w:r>
    </w:p>
    <w:p w14:paraId="29E5ACB7" w14:textId="77777777" w:rsidR="007B7378" w:rsidRPr="00B51D6F" w:rsidRDefault="00ED6764" w:rsidP="007B7378">
      <w:pPr>
        <w:spacing w:before="120"/>
        <w:jc w:val="both"/>
        <w:rPr>
          <w:rFonts w:ascii="Times New Roman" w:hAnsi="Times New Roman"/>
          <w:i/>
          <w:sz w:val="24"/>
          <w:szCs w:val="24"/>
        </w:rPr>
      </w:pPr>
      <w:r w:rsidRPr="001A7E08">
        <w:rPr>
          <w:rFonts w:ascii="Times New Roman" w:hAnsi="Times New Roman"/>
          <w:i/>
          <w:sz w:val="24"/>
          <w:szCs w:val="24"/>
        </w:rPr>
        <w:t xml:space="preserve">Ponudnik lahko navede tudi več referenčnih </w:t>
      </w:r>
      <w:r w:rsidR="00DF64DA" w:rsidRPr="00FE3B00">
        <w:rPr>
          <w:rFonts w:ascii="Times New Roman" w:hAnsi="Times New Roman"/>
          <w:i/>
          <w:sz w:val="24"/>
          <w:szCs w:val="24"/>
        </w:rPr>
        <w:t>dobav</w:t>
      </w:r>
      <w:r w:rsidRPr="00FE3B00">
        <w:rPr>
          <w:rFonts w:ascii="Times New Roman" w:hAnsi="Times New Roman"/>
          <w:i/>
          <w:sz w:val="24"/>
          <w:szCs w:val="24"/>
        </w:rPr>
        <w:t xml:space="preserve">, </w:t>
      </w:r>
      <w:r w:rsidRPr="001A7E08">
        <w:rPr>
          <w:rFonts w:ascii="Times New Roman" w:hAnsi="Times New Roman"/>
          <w:i/>
          <w:sz w:val="24"/>
          <w:szCs w:val="24"/>
        </w:rPr>
        <w:t>ki ustrezajo gornjim pogojem.</w:t>
      </w:r>
      <w:r w:rsidRPr="00B51D6F">
        <w:rPr>
          <w:rFonts w:ascii="Times New Roman" w:hAnsi="Times New Roman"/>
          <w:i/>
          <w:sz w:val="24"/>
          <w:szCs w:val="24"/>
        </w:rPr>
        <w:t xml:space="preserve"> </w:t>
      </w:r>
    </w:p>
    <w:p w14:paraId="6B1FA505" w14:textId="77777777" w:rsidR="007906A8" w:rsidRPr="00B51D6F" w:rsidRDefault="007906A8">
      <w:pPr>
        <w:jc w:val="both"/>
        <w:rPr>
          <w:rFonts w:ascii="Times New Roman" w:hAnsi="Times New Roman"/>
          <w:i/>
          <w:sz w:val="24"/>
          <w:szCs w:val="24"/>
        </w:rPr>
      </w:pPr>
    </w:p>
    <w:p w14:paraId="380AA807" w14:textId="77777777" w:rsidR="00340669" w:rsidRPr="00B51D6F" w:rsidRDefault="00340669" w:rsidP="00087FE8">
      <w:pPr>
        <w:tabs>
          <w:tab w:val="left" w:pos="709"/>
          <w:tab w:val="left" w:pos="851"/>
        </w:tabs>
        <w:spacing w:before="120" w:line="23" w:lineRule="atLeast"/>
        <w:jc w:val="both"/>
        <w:rPr>
          <w:rFonts w:ascii="Times New Roman" w:hAnsi="Times New Roman"/>
          <w:b/>
          <w:i/>
          <w:sz w:val="24"/>
          <w:szCs w:val="24"/>
        </w:rPr>
      </w:pPr>
      <w:r w:rsidRPr="00B51D6F">
        <w:rPr>
          <w:rFonts w:ascii="Times New Roman" w:hAnsi="Times New Roman"/>
          <w:b/>
          <w:i/>
          <w:sz w:val="24"/>
          <w:szCs w:val="24"/>
        </w:rPr>
        <w:t>Dokazil</w:t>
      </w:r>
      <w:r w:rsidR="0010687D" w:rsidRPr="00B51D6F">
        <w:rPr>
          <w:rFonts w:ascii="Times New Roman" w:hAnsi="Times New Roman"/>
          <w:b/>
          <w:i/>
          <w:sz w:val="24"/>
          <w:szCs w:val="24"/>
        </w:rPr>
        <w:t>o</w:t>
      </w:r>
      <w:r w:rsidRPr="00B51D6F">
        <w:rPr>
          <w:rFonts w:ascii="Times New Roman" w:hAnsi="Times New Roman"/>
          <w:b/>
          <w:i/>
          <w:sz w:val="24"/>
          <w:szCs w:val="24"/>
        </w:rPr>
        <w:t>:</w:t>
      </w:r>
    </w:p>
    <w:p w14:paraId="0BDCEE16" w14:textId="52892B22" w:rsidR="0062483E" w:rsidRPr="00B51D6F" w:rsidRDefault="0062483E" w:rsidP="00EC3AC3">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xml:space="preserve">- izpolnjen razpisni obrazec št. </w:t>
      </w:r>
      <w:r w:rsidR="00EC3AC3">
        <w:rPr>
          <w:rFonts w:ascii="Times New Roman" w:hAnsi="Times New Roman"/>
          <w:i/>
          <w:sz w:val="24"/>
          <w:szCs w:val="24"/>
        </w:rPr>
        <w:t>6</w:t>
      </w:r>
      <w:r w:rsidRPr="00B51D6F">
        <w:rPr>
          <w:rFonts w:ascii="Times New Roman" w:hAnsi="Times New Roman"/>
          <w:i/>
          <w:sz w:val="24"/>
          <w:szCs w:val="24"/>
        </w:rPr>
        <w:t>, ki ga priloži ponudnik oziroma vsi partnerji v skupnem nastopu.</w:t>
      </w:r>
    </w:p>
    <w:p w14:paraId="35A677CB" w14:textId="438384A0" w:rsidR="00FF22D3" w:rsidRPr="00B51D6F" w:rsidRDefault="00CF5DEE" w:rsidP="00EC3AC3">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i/>
          <w:sz w:val="24"/>
          <w:szCs w:val="24"/>
        </w:rPr>
        <w:tab/>
        <w:t xml:space="preserve">referenčna potrdila </w:t>
      </w:r>
      <w:r w:rsidR="00D01694" w:rsidRPr="00B51D6F">
        <w:rPr>
          <w:rFonts w:ascii="Times New Roman" w:hAnsi="Times New Roman"/>
          <w:i/>
          <w:sz w:val="24"/>
          <w:szCs w:val="24"/>
        </w:rPr>
        <w:t xml:space="preserve">(obrazec št. </w:t>
      </w:r>
      <w:r w:rsidR="00EC3AC3">
        <w:rPr>
          <w:rFonts w:ascii="Times New Roman" w:hAnsi="Times New Roman"/>
          <w:i/>
          <w:sz w:val="24"/>
          <w:szCs w:val="24"/>
        </w:rPr>
        <w:t>7</w:t>
      </w:r>
      <w:r w:rsidR="00D01694" w:rsidRPr="00B51D6F">
        <w:rPr>
          <w:rFonts w:ascii="Times New Roman" w:hAnsi="Times New Roman"/>
          <w:i/>
          <w:sz w:val="24"/>
          <w:szCs w:val="24"/>
        </w:rPr>
        <w:t xml:space="preserve">) </w:t>
      </w:r>
      <w:r w:rsidRPr="00B51D6F">
        <w:rPr>
          <w:rFonts w:ascii="Times New Roman" w:hAnsi="Times New Roman"/>
          <w:i/>
          <w:sz w:val="24"/>
          <w:szCs w:val="24"/>
        </w:rPr>
        <w:t>za vsak</w:t>
      </w:r>
      <w:r w:rsidR="00367350">
        <w:rPr>
          <w:rFonts w:ascii="Times New Roman" w:hAnsi="Times New Roman"/>
          <w:i/>
          <w:sz w:val="24"/>
          <w:szCs w:val="24"/>
        </w:rPr>
        <w:t>o</w:t>
      </w:r>
      <w:r w:rsidRPr="00B51D6F">
        <w:rPr>
          <w:rFonts w:ascii="Times New Roman" w:hAnsi="Times New Roman"/>
          <w:i/>
          <w:sz w:val="24"/>
          <w:szCs w:val="24"/>
        </w:rPr>
        <w:t xml:space="preserve"> naveden</w:t>
      </w:r>
      <w:r w:rsidR="00367350">
        <w:rPr>
          <w:rFonts w:ascii="Times New Roman" w:hAnsi="Times New Roman"/>
          <w:i/>
          <w:sz w:val="24"/>
          <w:szCs w:val="24"/>
        </w:rPr>
        <w:t>o dobavo</w:t>
      </w:r>
      <w:r w:rsidR="00FF22D3" w:rsidRPr="00B51D6F">
        <w:rPr>
          <w:rFonts w:ascii="Times New Roman" w:hAnsi="Times New Roman"/>
          <w:i/>
          <w:sz w:val="24"/>
          <w:szCs w:val="24"/>
        </w:rPr>
        <w:t xml:space="preserve"> v razpisnem obrazcu št. </w:t>
      </w:r>
      <w:r w:rsidR="00EC3AC3">
        <w:rPr>
          <w:rFonts w:ascii="Times New Roman" w:hAnsi="Times New Roman"/>
          <w:i/>
          <w:sz w:val="24"/>
          <w:szCs w:val="24"/>
        </w:rPr>
        <w:t>6</w:t>
      </w:r>
      <w:r w:rsidRPr="00B51D6F">
        <w:rPr>
          <w:rFonts w:ascii="Times New Roman" w:hAnsi="Times New Roman"/>
          <w:i/>
          <w:sz w:val="24"/>
          <w:szCs w:val="24"/>
        </w:rPr>
        <w:t xml:space="preserve">, </w:t>
      </w:r>
      <w:r w:rsidR="00FF22D3" w:rsidRPr="00B51D6F">
        <w:rPr>
          <w:rFonts w:ascii="Times New Roman" w:hAnsi="Times New Roman"/>
          <w:i/>
          <w:sz w:val="24"/>
          <w:szCs w:val="24"/>
        </w:rPr>
        <w:t>ponudnik oziroma vsi partnerji v skupnem nastopu.</w:t>
      </w:r>
    </w:p>
    <w:p w14:paraId="4658FD3B" w14:textId="77777777" w:rsidR="00901561" w:rsidRPr="00B51D6F" w:rsidRDefault="00901561"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Izjava ponudnika o upoštevanju predpisov</w:t>
      </w:r>
    </w:p>
    <w:p w14:paraId="5EF7921B" w14:textId="77777777" w:rsidR="00901561" w:rsidRPr="00B51D6F" w:rsidRDefault="00901561"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Pon</w:t>
      </w:r>
      <w:r w:rsidR="00286295" w:rsidRPr="00B51D6F">
        <w:rPr>
          <w:rFonts w:ascii="Times New Roman" w:hAnsi="Times New Roman"/>
          <w:i/>
          <w:sz w:val="24"/>
          <w:szCs w:val="24"/>
        </w:rPr>
        <w:t>ud</w:t>
      </w:r>
      <w:r w:rsidR="005C6C83" w:rsidRPr="00B51D6F">
        <w:rPr>
          <w:rFonts w:ascii="Times New Roman" w:hAnsi="Times New Roman"/>
          <w:i/>
          <w:sz w:val="24"/>
          <w:szCs w:val="24"/>
        </w:rPr>
        <w:t>n</w:t>
      </w:r>
      <w:r w:rsidR="00286295" w:rsidRPr="00B51D6F">
        <w:rPr>
          <w:rFonts w:ascii="Times New Roman" w:hAnsi="Times New Roman"/>
          <w:i/>
          <w:sz w:val="24"/>
          <w:szCs w:val="24"/>
        </w:rPr>
        <w:t xml:space="preserve">ik </w:t>
      </w:r>
      <w:r w:rsidRPr="00B51D6F">
        <w:rPr>
          <w:rFonts w:ascii="Times New Roman" w:hAnsi="Times New Roman"/>
          <w:i/>
          <w:sz w:val="24"/>
          <w:szCs w:val="24"/>
        </w:rPr>
        <w:t xml:space="preserve">predloži pisno izjavo, s katero potrjuje, da je seznanjen </w:t>
      </w:r>
      <w:r w:rsidR="00286295" w:rsidRPr="00B51D6F">
        <w:rPr>
          <w:rFonts w:ascii="Times New Roman" w:hAnsi="Times New Roman"/>
          <w:i/>
          <w:sz w:val="24"/>
          <w:szCs w:val="24"/>
        </w:rPr>
        <w:t>s predpisi, veljavno zakonodajo in veljavnost</w:t>
      </w:r>
      <w:r w:rsidR="001556BE" w:rsidRPr="00B51D6F">
        <w:rPr>
          <w:rFonts w:ascii="Times New Roman" w:hAnsi="Times New Roman"/>
          <w:i/>
          <w:sz w:val="24"/>
          <w:szCs w:val="24"/>
        </w:rPr>
        <w:t>jo</w:t>
      </w:r>
      <w:r w:rsidR="00286295" w:rsidRPr="00B51D6F">
        <w:rPr>
          <w:rFonts w:ascii="Times New Roman" w:hAnsi="Times New Roman"/>
          <w:i/>
          <w:sz w:val="24"/>
          <w:szCs w:val="24"/>
        </w:rPr>
        <w:t xml:space="preserve"> pravnega sistema na področju Republike Slovenije.</w:t>
      </w:r>
    </w:p>
    <w:p w14:paraId="5AACEF32" w14:textId="77777777" w:rsidR="00901561" w:rsidRPr="00B51D6F" w:rsidRDefault="00901561"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376145C1" w14:textId="21F8CEBE" w:rsidR="00901561" w:rsidRPr="00B51D6F" w:rsidRDefault="00901561" w:rsidP="00162718">
      <w:pPr>
        <w:spacing w:line="23" w:lineRule="atLeast"/>
        <w:jc w:val="both"/>
        <w:rPr>
          <w:rFonts w:ascii="Times New Roman" w:hAnsi="Times New Roman"/>
          <w:i/>
          <w:sz w:val="24"/>
          <w:szCs w:val="24"/>
        </w:rPr>
      </w:pPr>
      <w:r w:rsidRPr="00B51D6F">
        <w:rPr>
          <w:rFonts w:ascii="Times New Roman" w:hAnsi="Times New Roman"/>
          <w:i/>
          <w:sz w:val="24"/>
          <w:szCs w:val="24"/>
        </w:rPr>
        <w:t>- izpolnjen</w:t>
      </w:r>
      <w:r w:rsidR="005233E2">
        <w:rPr>
          <w:rFonts w:ascii="Times New Roman" w:hAnsi="Times New Roman"/>
          <w:i/>
          <w:sz w:val="24"/>
          <w:szCs w:val="24"/>
        </w:rPr>
        <w:t xml:space="preserve"> </w:t>
      </w:r>
      <w:r w:rsidR="00FC162B" w:rsidRPr="00B51D6F">
        <w:rPr>
          <w:rFonts w:ascii="Times New Roman" w:hAnsi="Times New Roman"/>
          <w:i/>
          <w:sz w:val="24"/>
          <w:szCs w:val="24"/>
        </w:rPr>
        <w:t xml:space="preserve">razpisni obrazec št. </w:t>
      </w:r>
      <w:r w:rsidR="00162718">
        <w:rPr>
          <w:rFonts w:ascii="Times New Roman" w:hAnsi="Times New Roman"/>
          <w:i/>
          <w:sz w:val="24"/>
          <w:szCs w:val="24"/>
        </w:rPr>
        <w:t>8</w:t>
      </w:r>
      <w:r w:rsidR="00FC162B" w:rsidRPr="00B51D6F">
        <w:rPr>
          <w:rFonts w:ascii="Times New Roman" w:hAnsi="Times New Roman"/>
          <w:i/>
          <w:sz w:val="24"/>
          <w:szCs w:val="24"/>
        </w:rPr>
        <w:t>.</w:t>
      </w:r>
    </w:p>
    <w:p w14:paraId="29BDC8DE" w14:textId="77777777" w:rsidR="00F21103" w:rsidRPr="00B51D6F" w:rsidRDefault="00F21103"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Izjava ponudnika o tehnični </w:t>
      </w:r>
      <w:r w:rsidR="00E741C4" w:rsidRPr="00B51D6F">
        <w:rPr>
          <w:rFonts w:ascii="Times New Roman" w:hAnsi="Times New Roman"/>
          <w:b/>
          <w:i/>
          <w:sz w:val="24"/>
          <w:szCs w:val="24"/>
          <w:u w:val="single"/>
        </w:rPr>
        <w:t xml:space="preserve">in kadrovski </w:t>
      </w:r>
      <w:r w:rsidRPr="00B51D6F">
        <w:rPr>
          <w:rFonts w:ascii="Times New Roman" w:hAnsi="Times New Roman"/>
          <w:b/>
          <w:i/>
          <w:sz w:val="24"/>
          <w:szCs w:val="24"/>
          <w:u w:val="single"/>
        </w:rPr>
        <w:t>sposobnosti</w:t>
      </w:r>
    </w:p>
    <w:p w14:paraId="70CFB8A0" w14:textId="77777777" w:rsidR="00F21103" w:rsidRPr="00B51D6F" w:rsidRDefault="00F21103"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Ponud</w:t>
      </w:r>
      <w:r w:rsidR="005C6C83" w:rsidRPr="00B51D6F">
        <w:rPr>
          <w:rFonts w:ascii="Times New Roman" w:hAnsi="Times New Roman"/>
          <w:i/>
          <w:sz w:val="24"/>
          <w:szCs w:val="24"/>
        </w:rPr>
        <w:t>n</w:t>
      </w:r>
      <w:r w:rsidRPr="00B51D6F">
        <w:rPr>
          <w:rFonts w:ascii="Times New Roman" w:hAnsi="Times New Roman"/>
          <w:i/>
          <w:sz w:val="24"/>
          <w:szCs w:val="24"/>
        </w:rPr>
        <w:t xml:space="preserve">ik predloži pisno izjavo, s katero potrjuje, da </w:t>
      </w:r>
      <w:r w:rsidR="00D1705B" w:rsidRPr="00B51D6F">
        <w:rPr>
          <w:rFonts w:ascii="Times New Roman" w:hAnsi="Times New Roman"/>
          <w:i/>
          <w:sz w:val="24"/>
          <w:szCs w:val="24"/>
        </w:rPr>
        <w:t xml:space="preserve">razpolaga z zadostno tehnično in kadrovsko sposobnostjo za izvedbo razpisanega </w:t>
      </w:r>
      <w:r w:rsidR="00447D4F" w:rsidRPr="00B51D6F">
        <w:rPr>
          <w:rFonts w:ascii="Times New Roman" w:hAnsi="Times New Roman"/>
          <w:i/>
          <w:sz w:val="24"/>
          <w:szCs w:val="24"/>
        </w:rPr>
        <w:t>javnega naročila</w:t>
      </w:r>
      <w:r w:rsidRPr="00B51D6F">
        <w:rPr>
          <w:rFonts w:ascii="Times New Roman" w:hAnsi="Times New Roman"/>
          <w:i/>
          <w:sz w:val="24"/>
          <w:szCs w:val="24"/>
        </w:rPr>
        <w:t>.</w:t>
      </w:r>
    </w:p>
    <w:p w14:paraId="6BEAB301" w14:textId="77777777" w:rsidR="00F21103" w:rsidRPr="00B51D6F" w:rsidRDefault="00F21103"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25E22853" w14:textId="77777777" w:rsidR="00F21103" w:rsidRPr="00D64118" w:rsidRDefault="00F21103" w:rsidP="003E20C1">
      <w:pPr>
        <w:spacing w:line="23" w:lineRule="atLeast"/>
        <w:jc w:val="both"/>
        <w:rPr>
          <w:rFonts w:ascii="Times New Roman" w:hAnsi="Times New Roman"/>
          <w:i/>
          <w:sz w:val="24"/>
          <w:szCs w:val="24"/>
        </w:rPr>
      </w:pPr>
      <w:r w:rsidRPr="00D64118">
        <w:rPr>
          <w:rFonts w:ascii="Times New Roman" w:hAnsi="Times New Roman"/>
          <w:i/>
          <w:sz w:val="24"/>
          <w:szCs w:val="24"/>
        </w:rPr>
        <w:t xml:space="preserve">- </w:t>
      </w:r>
      <w:r w:rsidR="003E20C1" w:rsidRPr="00D64118">
        <w:rPr>
          <w:rFonts w:ascii="Times New Roman" w:hAnsi="Times New Roman"/>
          <w:i/>
          <w:sz w:val="24"/>
          <w:szCs w:val="24"/>
        </w:rPr>
        <w:t>izpolnjen, podpisan in priložen ESPD obrazec.</w:t>
      </w:r>
    </w:p>
    <w:p w14:paraId="7031AE79" w14:textId="77777777" w:rsidR="007A39FD" w:rsidRPr="00B51D6F" w:rsidRDefault="007A39FD" w:rsidP="00087FE8">
      <w:pPr>
        <w:spacing w:line="23" w:lineRule="atLeast"/>
        <w:jc w:val="both"/>
        <w:rPr>
          <w:rFonts w:ascii="Times New Roman" w:hAnsi="Times New Roman"/>
          <w:i/>
          <w:sz w:val="24"/>
          <w:szCs w:val="24"/>
        </w:rPr>
      </w:pPr>
    </w:p>
    <w:p w14:paraId="3CFF4C3F" w14:textId="77777777" w:rsidR="00737950" w:rsidRPr="00B51D6F" w:rsidRDefault="00737950"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Vzorec pogodb</w:t>
      </w:r>
      <w:r w:rsidR="00214298" w:rsidRPr="00B51D6F">
        <w:rPr>
          <w:rFonts w:ascii="Times New Roman" w:hAnsi="Times New Roman"/>
          <w:b/>
          <w:i/>
          <w:sz w:val="24"/>
          <w:szCs w:val="24"/>
          <w:u w:val="single"/>
        </w:rPr>
        <w:t xml:space="preserve">e </w:t>
      </w:r>
    </w:p>
    <w:p w14:paraId="291CE322" w14:textId="29813768" w:rsidR="00214298" w:rsidRPr="00B51D6F" w:rsidRDefault="00B11E4C" w:rsidP="00A129C5">
      <w:pPr>
        <w:spacing w:before="120" w:line="23" w:lineRule="atLeast"/>
        <w:jc w:val="both"/>
        <w:rPr>
          <w:rFonts w:ascii="Times New Roman" w:hAnsi="Times New Roman"/>
          <w:i/>
          <w:sz w:val="24"/>
          <w:szCs w:val="24"/>
        </w:rPr>
      </w:pPr>
      <w:r w:rsidRPr="00B51D6F">
        <w:rPr>
          <w:rFonts w:ascii="Times New Roman" w:hAnsi="Times New Roman"/>
          <w:i/>
          <w:sz w:val="24"/>
          <w:szCs w:val="24"/>
        </w:rPr>
        <w:t>Ponudnik priloži pravilno izpolnjen vzor</w:t>
      </w:r>
      <w:r w:rsidR="00214298" w:rsidRPr="00B51D6F">
        <w:rPr>
          <w:rFonts w:ascii="Times New Roman" w:hAnsi="Times New Roman"/>
          <w:i/>
          <w:sz w:val="24"/>
          <w:szCs w:val="24"/>
        </w:rPr>
        <w:t>e</w:t>
      </w:r>
      <w:r w:rsidRPr="00B51D6F">
        <w:rPr>
          <w:rFonts w:ascii="Times New Roman" w:hAnsi="Times New Roman"/>
          <w:i/>
          <w:sz w:val="24"/>
          <w:szCs w:val="24"/>
        </w:rPr>
        <w:t>c pogodbe</w:t>
      </w:r>
      <w:r w:rsidR="00857034" w:rsidRPr="00B51D6F">
        <w:rPr>
          <w:rFonts w:ascii="Times New Roman" w:hAnsi="Times New Roman"/>
          <w:i/>
          <w:sz w:val="24"/>
          <w:szCs w:val="24"/>
        </w:rPr>
        <w:t xml:space="preserve"> </w:t>
      </w:r>
      <w:r w:rsidR="00EC3AC3">
        <w:rPr>
          <w:rFonts w:ascii="Times New Roman" w:hAnsi="Times New Roman"/>
          <w:i/>
          <w:sz w:val="24"/>
          <w:szCs w:val="24"/>
        </w:rPr>
        <w:t xml:space="preserve">o dobavi </w:t>
      </w:r>
      <w:r w:rsidR="00857034" w:rsidRPr="00B51D6F">
        <w:rPr>
          <w:rFonts w:ascii="Times New Roman" w:hAnsi="Times New Roman"/>
          <w:i/>
          <w:sz w:val="24"/>
          <w:szCs w:val="24"/>
        </w:rPr>
        <w:t>(obraz</w:t>
      </w:r>
      <w:r w:rsidR="00EC3AC3">
        <w:rPr>
          <w:rFonts w:ascii="Times New Roman" w:hAnsi="Times New Roman"/>
          <w:i/>
          <w:sz w:val="24"/>
          <w:szCs w:val="24"/>
        </w:rPr>
        <w:t xml:space="preserve">ec </w:t>
      </w:r>
      <w:r w:rsidR="00A129C5">
        <w:rPr>
          <w:rFonts w:ascii="Times New Roman" w:hAnsi="Times New Roman"/>
          <w:i/>
          <w:sz w:val="24"/>
          <w:szCs w:val="24"/>
        </w:rPr>
        <w:t>13</w:t>
      </w:r>
      <w:r w:rsidRPr="00B51D6F">
        <w:rPr>
          <w:rFonts w:ascii="Times New Roman" w:hAnsi="Times New Roman"/>
          <w:i/>
          <w:sz w:val="24"/>
          <w:szCs w:val="24"/>
        </w:rPr>
        <w:t>).</w:t>
      </w:r>
      <w:r w:rsidR="000F7FD2" w:rsidRPr="00B51D6F">
        <w:rPr>
          <w:rFonts w:ascii="Times New Roman" w:hAnsi="Times New Roman"/>
          <w:i/>
          <w:sz w:val="24"/>
          <w:szCs w:val="24"/>
        </w:rPr>
        <w:t xml:space="preserve"> </w:t>
      </w:r>
    </w:p>
    <w:p w14:paraId="54424573" w14:textId="77777777" w:rsidR="005E04A0" w:rsidRDefault="005E04A0" w:rsidP="00087FE8">
      <w:pPr>
        <w:spacing w:before="120" w:line="23" w:lineRule="atLeast"/>
        <w:jc w:val="both"/>
        <w:rPr>
          <w:rFonts w:ascii="Times New Roman" w:hAnsi="Times New Roman"/>
          <w:b/>
          <w:i/>
          <w:sz w:val="24"/>
          <w:szCs w:val="24"/>
        </w:rPr>
      </w:pPr>
    </w:p>
    <w:p w14:paraId="0D6F2C2A" w14:textId="77777777" w:rsidR="00B11E4C" w:rsidRPr="00B51D6F" w:rsidRDefault="00B11E4C"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37D920D7" w14:textId="672A7842" w:rsidR="00214298" w:rsidRPr="00B51D6F" w:rsidRDefault="00B11E4C" w:rsidP="00A129C5">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xml:space="preserve">- izpolnjen vzorec pogodbe </w:t>
      </w:r>
      <w:r w:rsidR="00EC3AC3">
        <w:rPr>
          <w:rFonts w:ascii="Times New Roman" w:hAnsi="Times New Roman"/>
          <w:i/>
          <w:sz w:val="24"/>
          <w:szCs w:val="24"/>
        </w:rPr>
        <w:t xml:space="preserve">o dobavi </w:t>
      </w:r>
      <w:r w:rsidRPr="00B51D6F">
        <w:rPr>
          <w:rFonts w:ascii="Times New Roman" w:hAnsi="Times New Roman"/>
          <w:i/>
          <w:sz w:val="24"/>
          <w:szCs w:val="24"/>
        </w:rPr>
        <w:t>(</w:t>
      </w:r>
      <w:r w:rsidR="00857034" w:rsidRPr="00B51D6F">
        <w:rPr>
          <w:rFonts w:ascii="Times New Roman" w:hAnsi="Times New Roman"/>
          <w:i/>
          <w:sz w:val="24"/>
          <w:szCs w:val="24"/>
        </w:rPr>
        <w:t xml:space="preserve">obrazec </w:t>
      </w:r>
      <w:r w:rsidR="00EC3AC3">
        <w:rPr>
          <w:rFonts w:ascii="Times New Roman" w:hAnsi="Times New Roman"/>
          <w:i/>
          <w:sz w:val="24"/>
          <w:szCs w:val="24"/>
        </w:rPr>
        <w:t>1</w:t>
      </w:r>
      <w:r w:rsidR="00A129C5">
        <w:rPr>
          <w:rFonts w:ascii="Times New Roman" w:hAnsi="Times New Roman"/>
          <w:i/>
          <w:sz w:val="24"/>
          <w:szCs w:val="24"/>
        </w:rPr>
        <w:t>3</w:t>
      </w:r>
      <w:r w:rsidR="000F7FD2" w:rsidRPr="00B51D6F">
        <w:rPr>
          <w:rFonts w:ascii="Times New Roman" w:hAnsi="Times New Roman"/>
          <w:i/>
          <w:sz w:val="24"/>
          <w:szCs w:val="24"/>
        </w:rPr>
        <w:t>).</w:t>
      </w:r>
    </w:p>
    <w:p w14:paraId="1FCD9BC5" w14:textId="77777777" w:rsidR="004E402D" w:rsidRPr="00B51D6F" w:rsidRDefault="004E402D" w:rsidP="00737069">
      <w:pPr>
        <w:jc w:val="both"/>
        <w:rPr>
          <w:rFonts w:ascii="Times New Roman" w:hAnsi="Times New Roman"/>
          <w:i/>
          <w:sz w:val="24"/>
          <w:szCs w:val="24"/>
        </w:rPr>
      </w:pPr>
    </w:p>
    <w:p w14:paraId="2DDD88DE" w14:textId="77777777" w:rsidR="00C631FC" w:rsidRPr="00B51D6F" w:rsidRDefault="00C631FC"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Finančno zavarovanje</w:t>
      </w:r>
    </w:p>
    <w:p w14:paraId="1F52BC58" w14:textId="546E6406" w:rsidR="00C631FC" w:rsidRPr="00B51D6F" w:rsidRDefault="00FD654D" w:rsidP="00AE5C7F">
      <w:pPr>
        <w:tabs>
          <w:tab w:val="left" w:pos="284"/>
        </w:tabs>
        <w:spacing w:before="120" w:line="23" w:lineRule="atLeast"/>
        <w:rPr>
          <w:rFonts w:ascii="Times New Roman" w:hAnsi="Times New Roman"/>
          <w:b/>
          <w:i/>
          <w:sz w:val="24"/>
          <w:szCs w:val="24"/>
        </w:rPr>
      </w:pPr>
      <w:r>
        <w:rPr>
          <w:rFonts w:ascii="Times New Roman" w:hAnsi="Times New Roman"/>
          <w:b/>
          <w:i/>
          <w:sz w:val="24"/>
          <w:szCs w:val="24"/>
        </w:rPr>
        <w:t>k</w:t>
      </w:r>
      <w:r w:rsidR="00686D34" w:rsidRPr="00B51D6F">
        <w:rPr>
          <w:rFonts w:ascii="Times New Roman" w:hAnsi="Times New Roman"/>
          <w:b/>
          <w:i/>
          <w:sz w:val="24"/>
          <w:szCs w:val="24"/>
        </w:rPr>
        <w:t>.</w:t>
      </w:r>
      <w:r w:rsidR="00AE5C7F">
        <w:rPr>
          <w:rFonts w:ascii="Times New Roman" w:hAnsi="Times New Roman"/>
          <w:b/>
          <w:i/>
          <w:sz w:val="24"/>
          <w:szCs w:val="24"/>
        </w:rPr>
        <w:t>1</w:t>
      </w:r>
      <w:r w:rsidR="00686D34" w:rsidRPr="00B51D6F">
        <w:rPr>
          <w:rFonts w:ascii="Times New Roman" w:hAnsi="Times New Roman"/>
          <w:b/>
          <w:i/>
          <w:sz w:val="24"/>
          <w:szCs w:val="24"/>
        </w:rPr>
        <w:t xml:space="preserve">) </w:t>
      </w:r>
      <w:r w:rsidR="00C631FC" w:rsidRPr="00B51D6F">
        <w:rPr>
          <w:rFonts w:ascii="Times New Roman" w:hAnsi="Times New Roman"/>
          <w:b/>
          <w:i/>
          <w:sz w:val="24"/>
          <w:szCs w:val="24"/>
        </w:rPr>
        <w:t>Garancija za dobro izvedbo pogodbenih obveznosti</w:t>
      </w:r>
    </w:p>
    <w:p w14:paraId="56D14BBB" w14:textId="145929EE" w:rsidR="00842E33" w:rsidRDefault="00842E33" w:rsidP="001A7E8F">
      <w:pPr>
        <w:spacing w:before="120" w:line="23" w:lineRule="atLeast"/>
        <w:jc w:val="both"/>
        <w:rPr>
          <w:rFonts w:ascii="Times New Roman" w:hAnsi="Times New Roman"/>
          <w:i/>
          <w:sz w:val="24"/>
          <w:szCs w:val="24"/>
        </w:rPr>
      </w:pPr>
      <w:r>
        <w:rPr>
          <w:rFonts w:ascii="Times New Roman" w:hAnsi="Times New Roman"/>
          <w:i/>
          <w:sz w:val="24"/>
          <w:szCs w:val="24"/>
        </w:rPr>
        <w:lastRenderedPageBreak/>
        <w:t>Naročnik bo z izbranim ponudnikom sk</w:t>
      </w:r>
      <w:r w:rsidR="001A7E8F">
        <w:rPr>
          <w:rFonts w:ascii="Times New Roman" w:hAnsi="Times New Roman"/>
          <w:i/>
          <w:sz w:val="24"/>
          <w:szCs w:val="24"/>
        </w:rPr>
        <w:t>lenil dve pogodbi, in sicer: (1)</w:t>
      </w:r>
      <w:r>
        <w:rPr>
          <w:rFonts w:ascii="Times New Roman" w:hAnsi="Times New Roman"/>
          <w:i/>
          <w:sz w:val="24"/>
          <w:szCs w:val="24"/>
        </w:rPr>
        <w:t xml:space="preserve"> pogodbo o dobavi in </w:t>
      </w:r>
      <w:r w:rsidR="001A7E8F">
        <w:rPr>
          <w:rFonts w:ascii="Times New Roman" w:hAnsi="Times New Roman"/>
          <w:i/>
          <w:sz w:val="24"/>
          <w:szCs w:val="24"/>
        </w:rPr>
        <w:t xml:space="preserve">(2) </w:t>
      </w:r>
      <w:r>
        <w:rPr>
          <w:rFonts w:ascii="Times New Roman" w:hAnsi="Times New Roman"/>
          <w:i/>
          <w:sz w:val="24"/>
          <w:szCs w:val="24"/>
        </w:rPr>
        <w:t xml:space="preserve">vzdrževalno pogodbo za obdobje 3 let. Za vsako od pogodb mora pogodbena stranka (izbrani ponudnik) naročniku predložiti finančno zavarovanje za dobro izvedbo pogodbenih obveznosti. </w:t>
      </w:r>
    </w:p>
    <w:p w14:paraId="3F1E23B5" w14:textId="1D0D592B" w:rsidR="00F42DB1" w:rsidRDefault="00C631FC" w:rsidP="00F42DB1">
      <w:pPr>
        <w:spacing w:before="120" w:line="23" w:lineRule="atLeast"/>
        <w:jc w:val="both"/>
        <w:rPr>
          <w:rFonts w:ascii="Times New Roman" w:hAnsi="Times New Roman"/>
          <w:i/>
          <w:sz w:val="24"/>
          <w:szCs w:val="24"/>
        </w:rPr>
      </w:pPr>
      <w:r w:rsidRPr="00B51D6F">
        <w:rPr>
          <w:rFonts w:ascii="Times New Roman" w:hAnsi="Times New Roman"/>
          <w:i/>
          <w:sz w:val="24"/>
          <w:szCs w:val="24"/>
        </w:rPr>
        <w:t>V roku 10</w:t>
      </w:r>
      <w:r w:rsidR="002969EC">
        <w:rPr>
          <w:rFonts w:ascii="Times New Roman" w:hAnsi="Times New Roman"/>
          <w:i/>
          <w:sz w:val="24"/>
          <w:szCs w:val="24"/>
        </w:rPr>
        <w:t xml:space="preserve"> delovnih</w:t>
      </w:r>
      <w:r w:rsidRPr="00B51D6F">
        <w:rPr>
          <w:rFonts w:ascii="Times New Roman" w:hAnsi="Times New Roman"/>
          <w:i/>
          <w:sz w:val="24"/>
          <w:szCs w:val="24"/>
        </w:rPr>
        <w:t xml:space="preserve"> dni po sklenitvi pogodb</w:t>
      </w:r>
      <w:r w:rsidR="00F42DB1">
        <w:rPr>
          <w:rFonts w:ascii="Times New Roman" w:hAnsi="Times New Roman"/>
          <w:i/>
          <w:sz w:val="24"/>
          <w:szCs w:val="24"/>
        </w:rPr>
        <w:t>e</w:t>
      </w:r>
      <w:r w:rsidR="00AD6FFD" w:rsidRPr="00B51D6F">
        <w:rPr>
          <w:rFonts w:ascii="Times New Roman" w:hAnsi="Times New Roman"/>
          <w:i/>
          <w:sz w:val="24"/>
          <w:szCs w:val="24"/>
        </w:rPr>
        <w:t xml:space="preserve"> o dobavi </w:t>
      </w:r>
      <w:r w:rsidRPr="00B51D6F">
        <w:rPr>
          <w:rFonts w:ascii="Times New Roman" w:hAnsi="Times New Roman"/>
          <w:i/>
          <w:sz w:val="24"/>
          <w:szCs w:val="24"/>
        </w:rPr>
        <w:t xml:space="preserve">mora pogodbena stranka naročniku dostaviti </w:t>
      </w:r>
      <w:r w:rsidR="00815FE5" w:rsidRPr="00B51D6F">
        <w:rPr>
          <w:rFonts w:ascii="Times New Roman" w:hAnsi="Times New Roman"/>
          <w:i/>
          <w:sz w:val="24"/>
          <w:szCs w:val="24"/>
        </w:rPr>
        <w:t xml:space="preserve">zavarovanje </w:t>
      </w:r>
      <w:r w:rsidR="00815FE5" w:rsidRPr="007F65C7">
        <w:rPr>
          <w:rFonts w:ascii="Times New Roman" w:hAnsi="Times New Roman"/>
          <w:i/>
          <w:sz w:val="24"/>
          <w:szCs w:val="24"/>
        </w:rPr>
        <w:t xml:space="preserve">za dobro izvedbo pogodbenih obveznosti v višini 10 % pogodbene vrednosti (z DDV) </w:t>
      </w:r>
      <w:r w:rsidR="00A94BE7" w:rsidRPr="007F65C7">
        <w:rPr>
          <w:rFonts w:ascii="Times New Roman" w:hAnsi="Times New Roman"/>
          <w:i/>
          <w:sz w:val="24"/>
          <w:szCs w:val="24"/>
        </w:rPr>
        <w:t xml:space="preserve">v obliki </w:t>
      </w:r>
      <w:r w:rsidR="0005120A" w:rsidRPr="007F65C7">
        <w:rPr>
          <w:rFonts w:ascii="Times New Roman" w:hAnsi="Times New Roman"/>
          <w:i/>
          <w:sz w:val="24"/>
          <w:szCs w:val="24"/>
        </w:rPr>
        <w:t xml:space="preserve">nepreklicne, </w:t>
      </w:r>
      <w:r w:rsidR="00A94BE7" w:rsidRPr="007F65C7">
        <w:rPr>
          <w:rFonts w:ascii="Times New Roman" w:hAnsi="Times New Roman"/>
          <w:i/>
          <w:sz w:val="24"/>
          <w:szCs w:val="24"/>
        </w:rPr>
        <w:t>brezpogojne in na prvi poziv unovčljive bančne garancije, v zahtevani obliki</w:t>
      </w:r>
      <w:r w:rsidR="00842E33">
        <w:rPr>
          <w:rFonts w:ascii="Times New Roman" w:hAnsi="Times New Roman"/>
          <w:i/>
          <w:sz w:val="24"/>
          <w:szCs w:val="24"/>
        </w:rPr>
        <w:t xml:space="preserve"> in vsebini</w:t>
      </w:r>
      <w:r w:rsidR="00A94BE7" w:rsidRPr="007F65C7">
        <w:rPr>
          <w:rFonts w:ascii="Times New Roman" w:hAnsi="Times New Roman"/>
          <w:i/>
          <w:sz w:val="24"/>
          <w:szCs w:val="24"/>
        </w:rPr>
        <w:t xml:space="preserve"> glede na vzor</w:t>
      </w:r>
      <w:r w:rsidR="00F42DB1">
        <w:rPr>
          <w:rFonts w:ascii="Times New Roman" w:hAnsi="Times New Roman"/>
          <w:i/>
          <w:sz w:val="24"/>
          <w:szCs w:val="24"/>
        </w:rPr>
        <w:t>ec</w:t>
      </w:r>
      <w:r w:rsidR="00A94BE7" w:rsidRPr="007F65C7">
        <w:rPr>
          <w:rFonts w:ascii="Times New Roman" w:hAnsi="Times New Roman"/>
          <w:i/>
          <w:sz w:val="24"/>
          <w:szCs w:val="24"/>
        </w:rPr>
        <w:t xml:space="preserve">, ki </w:t>
      </w:r>
      <w:r w:rsidR="00F42DB1">
        <w:rPr>
          <w:rFonts w:ascii="Times New Roman" w:hAnsi="Times New Roman"/>
          <w:i/>
          <w:sz w:val="24"/>
          <w:szCs w:val="24"/>
        </w:rPr>
        <w:t xml:space="preserve">je </w:t>
      </w:r>
      <w:r w:rsidR="00A94BE7" w:rsidRPr="007F65C7">
        <w:rPr>
          <w:rFonts w:ascii="Times New Roman" w:hAnsi="Times New Roman"/>
          <w:i/>
          <w:sz w:val="24"/>
          <w:szCs w:val="24"/>
        </w:rPr>
        <w:t xml:space="preserve">del razpisne dokumentacije. </w:t>
      </w:r>
      <w:r w:rsidR="00F42DB1">
        <w:rPr>
          <w:rFonts w:ascii="Times New Roman" w:hAnsi="Times New Roman"/>
          <w:i/>
          <w:sz w:val="24"/>
          <w:szCs w:val="24"/>
        </w:rPr>
        <w:t>Bančna g</w:t>
      </w:r>
      <w:r w:rsidR="00A94BE7" w:rsidRPr="007F65C7">
        <w:rPr>
          <w:rFonts w:ascii="Times New Roman" w:hAnsi="Times New Roman"/>
          <w:i/>
          <w:sz w:val="24"/>
          <w:szCs w:val="24"/>
        </w:rPr>
        <w:t xml:space="preserve">arancija mora veljati še najmanj 30 dni po uspešno opravljenem tehničnem prevzemu dobavljenega </w:t>
      </w:r>
      <w:r w:rsidR="00FD654D">
        <w:rPr>
          <w:rFonts w:ascii="Times New Roman" w:hAnsi="Times New Roman"/>
          <w:i/>
          <w:sz w:val="24"/>
          <w:szCs w:val="24"/>
        </w:rPr>
        <w:t>kontejn</w:t>
      </w:r>
      <w:r w:rsidR="005C6973">
        <w:rPr>
          <w:rFonts w:ascii="Times New Roman" w:hAnsi="Times New Roman"/>
          <w:i/>
          <w:sz w:val="24"/>
          <w:szCs w:val="24"/>
        </w:rPr>
        <w:t>e</w:t>
      </w:r>
      <w:r w:rsidR="00FD654D">
        <w:rPr>
          <w:rFonts w:ascii="Times New Roman" w:hAnsi="Times New Roman"/>
          <w:i/>
          <w:sz w:val="24"/>
          <w:szCs w:val="24"/>
        </w:rPr>
        <w:t>rskega manipulatorja – prekladalca kontejnerjev</w:t>
      </w:r>
      <w:r w:rsidR="00F42DB1">
        <w:rPr>
          <w:rFonts w:ascii="Times New Roman" w:hAnsi="Times New Roman"/>
          <w:i/>
          <w:sz w:val="24"/>
          <w:szCs w:val="24"/>
        </w:rPr>
        <w:t>.</w:t>
      </w:r>
    </w:p>
    <w:p w14:paraId="52844FE0" w14:textId="639D0AAF" w:rsidR="00F42DB1" w:rsidRDefault="00F42DB1" w:rsidP="00F42DB1">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Pogodbena stranka je dolžna zagotoviti </w:t>
      </w:r>
      <w:r>
        <w:rPr>
          <w:rFonts w:ascii="Times New Roman" w:hAnsi="Times New Roman"/>
          <w:i/>
          <w:sz w:val="24"/>
          <w:szCs w:val="24"/>
        </w:rPr>
        <w:t>finančno zavarovanje</w:t>
      </w:r>
      <w:r w:rsidRPr="007F65C7">
        <w:rPr>
          <w:rFonts w:ascii="Times New Roman" w:hAnsi="Times New Roman"/>
          <w:i/>
          <w:sz w:val="24"/>
          <w:szCs w:val="24"/>
        </w:rPr>
        <w:t xml:space="preserve"> za celotno obdobje, do dokončne izpolnitve vseh pogodbenih obveznosti.</w:t>
      </w:r>
    </w:p>
    <w:p w14:paraId="36A17AEA" w14:textId="3894A65D" w:rsidR="00F42DB1" w:rsidRDefault="00F42DB1" w:rsidP="002969EC">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V roku 10 </w:t>
      </w:r>
      <w:r w:rsidR="002969EC">
        <w:rPr>
          <w:rFonts w:ascii="Times New Roman" w:hAnsi="Times New Roman"/>
          <w:i/>
          <w:sz w:val="24"/>
          <w:szCs w:val="24"/>
        </w:rPr>
        <w:t xml:space="preserve">delovnih </w:t>
      </w:r>
      <w:r w:rsidRPr="00B51D6F">
        <w:rPr>
          <w:rFonts w:ascii="Times New Roman" w:hAnsi="Times New Roman"/>
          <w:i/>
          <w:sz w:val="24"/>
          <w:szCs w:val="24"/>
        </w:rPr>
        <w:t>dni po sklenitvi</w:t>
      </w:r>
      <w:r>
        <w:rPr>
          <w:rFonts w:ascii="Times New Roman" w:hAnsi="Times New Roman"/>
          <w:i/>
          <w:sz w:val="24"/>
          <w:szCs w:val="24"/>
        </w:rPr>
        <w:t xml:space="preserve"> vzdrževalne</w:t>
      </w:r>
      <w:r w:rsidRPr="00B51D6F">
        <w:rPr>
          <w:rFonts w:ascii="Times New Roman" w:hAnsi="Times New Roman"/>
          <w:i/>
          <w:sz w:val="24"/>
          <w:szCs w:val="24"/>
        </w:rPr>
        <w:t xml:space="preserve"> pogodb</w:t>
      </w:r>
      <w:r>
        <w:rPr>
          <w:rFonts w:ascii="Times New Roman" w:hAnsi="Times New Roman"/>
          <w:i/>
          <w:sz w:val="24"/>
          <w:szCs w:val="24"/>
        </w:rPr>
        <w:t>e</w:t>
      </w:r>
      <w:r w:rsidRPr="00B51D6F">
        <w:rPr>
          <w:rFonts w:ascii="Times New Roman" w:hAnsi="Times New Roman"/>
          <w:i/>
          <w:sz w:val="24"/>
          <w:szCs w:val="24"/>
        </w:rPr>
        <w:t xml:space="preserve">  mora pogodbena stranka naročniku dostaviti zavarovanje </w:t>
      </w:r>
      <w:r w:rsidRPr="007F65C7">
        <w:rPr>
          <w:rFonts w:ascii="Times New Roman" w:hAnsi="Times New Roman"/>
          <w:i/>
          <w:sz w:val="24"/>
          <w:szCs w:val="24"/>
        </w:rPr>
        <w:t>za dobro izvedbo pogodbenih obveznosti v višini 10 % pogodbene vrednosti (z DDV) v</w:t>
      </w:r>
      <w:r w:rsidR="002969EC">
        <w:rPr>
          <w:rFonts w:ascii="Times New Roman" w:hAnsi="Times New Roman"/>
          <w:i/>
          <w:sz w:val="24"/>
          <w:szCs w:val="24"/>
        </w:rPr>
        <w:t xml:space="preserve">  </w:t>
      </w:r>
      <w:r w:rsidR="002969EC" w:rsidRPr="007F65C7">
        <w:rPr>
          <w:rFonts w:ascii="Times New Roman" w:hAnsi="Times New Roman"/>
          <w:i/>
          <w:sz w:val="24"/>
          <w:szCs w:val="24"/>
        </w:rPr>
        <w:t>obliki nepreklicne, brezpogojne in na prvi poziv unovčljive bančne garancije</w:t>
      </w:r>
      <w:r w:rsidR="002969EC">
        <w:rPr>
          <w:rFonts w:ascii="Times New Roman" w:hAnsi="Times New Roman"/>
          <w:i/>
          <w:sz w:val="24"/>
          <w:szCs w:val="24"/>
        </w:rPr>
        <w:t xml:space="preserve"> ali</w:t>
      </w:r>
      <w:r w:rsidRPr="007F65C7">
        <w:rPr>
          <w:rFonts w:ascii="Times New Roman" w:hAnsi="Times New Roman"/>
          <w:i/>
          <w:sz w:val="24"/>
          <w:szCs w:val="24"/>
        </w:rPr>
        <w:t xml:space="preserve"> </w:t>
      </w:r>
      <w:r>
        <w:rPr>
          <w:rFonts w:ascii="Times New Roman" w:hAnsi="Times New Roman"/>
          <w:i/>
          <w:sz w:val="24"/>
          <w:szCs w:val="24"/>
        </w:rPr>
        <w:t>menice z menično izjavo</w:t>
      </w:r>
      <w:r w:rsidRPr="007F65C7">
        <w:rPr>
          <w:rFonts w:ascii="Times New Roman" w:hAnsi="Times New Roman"/>
          <w:i/>
          <w:sz w:val="24"/>
          <w:szCs w:val="24"/>
        </w:rPr>
        <w:t>, v zahtevani obliki</w:t>
      </w:r>
      <w:r>
        <w:rPr>
          <w:rFonts w:ascii="Times New Roman" w:hAnsi="Times New Roman"/>
          <w:i/>
          <w:sz w:val="24"/>
          <w:szCs w:val="24"/>
        </w:rPr>
        <w:t xml:space="preserve"> in vsebini</w:t>
      </w:r>
      <w:r w:rsidRPr="007F65C7">
        <w:rPr>
          <w:rFonts w:ascii="Times New Roman" w:hAnsi="Times New Roman"/>
          <w:i/>
          <w:sz w:val="24"/>
          <w:szCs w:val="24"/>
        </w:rPr>
        <w:t xml:space="preserve"> glede na vzor</w:t>
      </w:r>
      <w:r>
        <w:rPr>
          <w:rFonts w:ascii="Times New Roman" w:hAnsi="Times New Roman"/>
          <w:i/>
          <w:sz w:val="24"/>
          <w:szCs w:val="24"/>
        </w:rPr>
        <w:t>ec</w:t>
      </w:r>
      <w:r w:rsidRPr="007F65C7">
        <w:rPr>
          <w:rFonts w:ascii="Times New Roman" w:hAnsi="Times New Roman"/>
          <w:i/>
          <w:sz w:val="24"/>
          <w:szCs w:val="24"/>
        </w:rPr>
        <w:t xml:space="preserve">, ki </w:t>
      </w:r>
      <w:r>
        <w:rPr>
          <w:rFonts w:ascii="Times New Roman" w:hAnsi="Times New Roman"/>
          <w:i/>
          <w:sz w:val="24"/>
          <w:szCs w:val="24"/>
        </w:rPr>
        <w:t xml:space="preserve">je </w:t>
      </w:r>
      <w:r w:rsidRPr="007F65C7">
        <w:rPr>
          <w:rFonts w:ascii="Times New Roman" w:hAnsi="Times New Roman"/>
          <w:i/>
          <w:sz w:val="24"/>
          <w:szCs w:val="24"/>
        </w:rPr>
        <w:t xml:space="preserve">del razpisne dokumentacije. </w:t>
      </w:r>
      <w:r w:rsidR="002969EC">
        <w:rPr>
          <w:rFonts w:ascii="Times New Roman" w:hAnsi="Times New Roman"/>
          <w:i/>
          <w:sz w:val="24"/>
          <w:szCs w:val="24"/>
        </w:rPr>
        <w:t>Izbrano finančno zavarovanje</w:t>
      </w:r>
      <w:r w:rsidRPr="007F65C7">
        <w:rPr>
          <w:rFonts w:ascii="Times New Roman" w:hAnsi="Times New Roman"/>
          <w:i/>
          <w:sz w:val="24"/>
          <w:szCs w:val="24"/>
        </w:rPr>
        <w:t xml:space="preserve"> mora veljati še najmanj 30 dni po </w:t>
      </w:r>
      <w:r>
        <w:rPr>
          <w:rFonts w:ascii="Times New Roman" w:hAnsi="Times New Roman"/>
          <w:i/>
          <w:sz w:val="24"/>
          <w:szCs w:val="24"/>
        </w:rPr>
        <w:t>koncu veljavnosti vzdrževalne pogodbe.</w:t>
      </w:r>
    </w:p>
    <w:p w14:paraId="6BF539B3" w14:textId="77777777" w:rsidR="00F42DB1" w:rsidRDefault="00F42DB1" w:rsidP="00F42DB1">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Pogodbena stranka je dolžna zagotoviti </w:t>
      </w:r>
      <w:r>
        <w:rPr>
          <w:rFonts w:ascii="Times New Roman" w:hAnsi="Times New Roman"/>
          <w:i/>
          <w:sz w:val="24"/>
          <w:szCs w:val="24"/>
        </w:rPr>
        <w:t>finančno zavarovanje</w:t>
      </w:r>
      <w:r w:rsidRPr="007F65C7">
        <w:rPr>
          <w:rFonts w:ascii="Times New Roman" w:hAnsi="Times New Roman"/>
          <w:i/>
          <w:sz w:val="24"/>
          <w:szCs w:val="24"/>
        </w:rPr>
        <w:t xml:space="preserve"> za celotno obdobje, do dokončne izpolnitve vseh pogodbenih obveznosti.</w:t>
      </w:r>
    </w:p>
    <w:p w14:paraId="0A0508BB" w14:textId="7D128FA7" w:rsidR="00484F44" w:rsidRDefault="004A3360" w:rsidP="001A7E8F">
      <w:pPr>
        <w:tabs>
          <w:tab w:val="left" w:pos="284"/>
        </w:tabs>
        <w:spacing w:before="120" w:after="120" w:line="23" w:lineRule="atLeast"/>
        <w:jc w:val="both"/>
        <w:rPr>
          <w:rFonts w:ascii="Times New Roman" w:hAnsi="Times New Roman"/>
          <w:i/>
          <w:noProof/>
          <w:sz w:val="24"/>
          <w:szCs w:val="24"/>
        </w:rPr>
      </w:pPr>
      <w:r w:rsidRPr="00B51D6F">
        <w:rPr>
          <w:rFonts w:ascii="Times New Roman" w:hAnsi="Times New Roman"/>
          <w:i/>
          <w:noProof/>
          <w:sz w:val="24"/>
          <w:szCs w:val="24"/>
        </w:rPr>
        <w:t>Pogodb</w:t>
      </w:r>
      <w:r w:rsidR="001A7E8F">
        <w:rPr>
          <w:rFonts w:ascii="Times New Roman" w:hAnsi="Times New Roman"/>
          <w:i/>
          <w:noProof/>
          <w:sz w:val="24"/>
          <w:szCs w:val="24"/>
        </w:rPr>
        <w:t>i</w:t>
      </w:r>
      <w:r w:rsidRPr="00B51D6F">
        <w:rPr>
          <w:rFonts w:ascii="Times New Roman" w:hAnsi="Times New Roman"/>
          <w:i/>
          <w:noProof/>
          <w:sz w:val="24"/>
          <w:szCs w:val="24"/>
        </w:rPr>
        <w:t xml:space="preserve"> bo</w:t>
      </w:r>
      <w:r w:rsidR="001A7E8F">
        <w:rPr>
          <w:rFonts w:ascii="Times New Roman" w:hAnsi="Times New Roman"/>
          <w:i/>
          <w:noProof/>
          <w:sz w:val="24"/>
          <w:szCs w:val="24"/>
        </w:rPr>
        <w:t>sta</w:t>
      </w:r>
      <w:r w:rsidRPr="00B51D6F">
        <w:rPr>
          <w:rFonts w:ascii="Times New Roman" w:hAnsi="Times New Roman"/>
          <w:i/>
          <w:noProof/>
          <w:sz w:val="24"/>
          <w:szCs w:val="24"/>
        </w:rPr>
        <w:t xml:space="preserve"> postal</w:t>
      </w:r>
      <w:r w:rsidR="001A7E8F">
        <w:rPr>
          <w:rFonts w:ascii="Times New Roman" w:hAnsi="Times New Roman"/>
          <w:i/>
          <w:noProof/>
          <w:sz w:val="24"/>
          <w:szCs w:val="24"/>
        </w:rPr>
        <w:t>i</w:t>
      </w:r>
      <w:r w:rsidRPr="00B51D6F">
        <w:rPr>
          <w:rFonts w:ascii="Times New Roman" w:hAnsi="Times New Roman"/>
          <w:i/>
          <w:noProof/>
          <w:sz w:val="24"/>
          <w:szCs w:val="24"/>
        </w:rPr>
        <w:t xml:space="preserve"> veljavn</w:t>
      </w:r>
      <w:r w:rsidR="001A7E8F">
        <w:rPr>
          <w:rFonts w:ascii="Times New Roman" w:hAnsi="Times New Roman"/>
          <w:i/>
          <w:noProof/>
          <w:sz w:val="24"/>
          <w:szCs w:val="24"/>
        </w:rPr>
        <w:t>i</w:t>
      </w:r>
      <w:r w:rsidRPr="00B51D6F">
        <w:rPr>
          <w:rFonts w:ascii="Times New Roman" w:hAnsi="Times New Roman"/>
          <w:i/>
          <w:noProof/>
          <w:sz w:val="24"/>
          <w:szCs w:val="24"/>
        </w:rPr>
        <w:t xml:space="preserve"> pod pogojem, da izbrani ponudnik predloži finančn</w:t>
      </w:r>
      <w:r w:rsidR="001A7E8F">
        <w:rPr>
          <w:rFonts w:ascii="Times New Roman" w:hAnsi="Times New Roman"/>
          <w:i/>
          <w:noProof/>
          <w:sz w:val="24"/>
          <w:szCs w:val="24"/>
        </w:rPr>
        <w:t>i</w:t>
      </w:r>
      <w:r w:rsidRPr="00B51D6F">
        <w:rPr>
          <w:rFonts w:ascii="Times New Roman" w:hAnsi="Times New Roman"/>
          <w:i/>
          <w:noProof/>
          <w:sz w:val="24"/>
          <w:szCs w:val="24"/>
        </w:rPr>
        <w:t xml:space="preserve"> zavarovanj</w:t>
      </w:r>
      <w:r w:rsidR="001A7E8F">
        <w:rPr>
          <w:rFonts w:ascii="Times New Roman" w:hAnsi="Times New Roman"/>
          <w:i/>
          <w:noProof/>
          <w:sz w:val="24"/>
          <w:szCs w:val="24"/>
        </w:rPr>
        <w:t>i</w:t>
      </w:r>
      <w:r w:rsidRPr="00B51D6F">
        <w:rPr>
          <w:rFonts w:ascii="Times New Roman" w:hAnsi="Times New Roman"/>
          <w:i/>
          <w:noProof/>
          <w:sz w:val="24"/>
          <w:szCs w:val="24"/>
        </w:rPr>
        <w:t xml:space="preserve"> za dobro izvedbo pogodbenih obveznosti</w:t>
      </w:r>
      <w:r w:rsidR="001A7E8F">
        <w:rPr>
          <w:rFonts w:ascii="Times New Roman" w:hAnsi="Times New Roman"/>
          <w:i/>
          <w:noProof/>
          <w:sz w:val="24"/>
          <w:szCs w:val="24"/>
        </w:rPr>
        <w:t xml:space="preserve"> za vsako od podpisanih pogodb.</w:t>
      </w:r>
      <w:r w:rsidRPr="00B51D6F">
        <w:rPr>
          <w:rFonts w:ascii="Times New Roman" w:hAnsi="Times New Roman"/>
          <w:i/>
          <w:noProof/>
          <w:sz w:val="24"/>
          <w:szCs w:val="24"/>
        </w:rPr>
        <w:t>.</w:t>
      </w:r>
    </w:p>
    <w:p w14:paraId="7E2CA30E" w14:textId="77777777" w:rsidR="00B71C00" w:rsidRPr="00B51D6F" w:rsidRDefault="00B71C00">
      <w:pPr>
        <w:tabs>
          <w:tab w:val="left" w:pos="284"/>
        </w:tabs>
        <w:spacing w:before="120" w:after="120" w:line="23" w:lineRule="atLeast"/>
        <w:jc w:val="both"/>
        <w:rPr>
          <w:rFonts w:ascii="Times New Roman" w:hAnsi="Times New Roman"/>
          <w:i/>
          <w:noProof/>
          <w:sz w:val="24"/>
          <w:szCs w:val="24"/>
        </w:rPr>
      </w:pPr>
    </w:p>
    <w:p w14:paraId="117847F9" w14:textId="68351E27" w:rsidR="00FB1965" w:rsidRDefault="00FD654D" w:rsidP="00AE5C7F">
      <w:pPr>
        <w:tabs>
          <w:tab w:val="left" w:pos="284"/>
        </w:tabs>
        <w:spacing w:before="120" w:line="23" w:lineRule="atLeast"/>
        <w:jc w:val="both"/>
        <w:rPr>
          <w:rFonts w:ascii="Times New Roman" w:hAnsi="Times New Roman"/>
          <w:b/>
          <w:i/>
          <w:sz w:val="24"/>
          <w:szCs w:val="24"/>
        </w:rPr>
      </w:pPr>
      <w:r>
        <w:rPr>
          <w:rFonts w:ascii="Times New Roman" w:hAnsi="Times New Roman"/>
          <w:b/>
          <w:i/>
          <w:sz w:val="24"/>
          <w:szCs w:val="24"/>
        </w:rPr>
        <w:t>k</w:t>
      </w:r>
      <w:r w:rsidR="00686D34" w:rsidRPr="00B51D6F">
        <w:rPr>
          <w:rFonts w:ascii="Times New Roman" w:hAnsi="Times New Roman"/>
          <w:b/>
          <w:i/>
          <w:sz w:val="24"/>
          <w:szCs w:val="24"/>
        </w:rPr>
        <w:t>.</w:t>
      </w:r>
      <w:r w:rsidR="00AE5C7F">
        <w:rPr>
          <w:rFonts w:ascii="Times New Roman" w:hAnsi="Times New Roman"/>
          <w:b/>
          <w:i/>
          <w:sz w:val="24"/>
          <w:szCs w:val="24"/>
        </w:rPr>
        <w:t>2</w:t>
      </w:r>
      <w:r w:rsidR="00686D34" w:rsidRPr="00B51D6F">
        <w:rPr>
          <w:rFonts w:ascii="Times New Roman" w:hAnsi="Times New Roman"/>
          <w:b/>
          <w:i/>
          <w:sz w:val="24"/>
          <w:szCs w:val="24"/>
        </w:rPr>
        <w:t xml:space="preserve">) </w:t>
      </w:r>
      <w:r w:rsidR="00C631FC" w:rsidRPr="00B51D6F">
        <w:rPr>
          <w:rFonts w:ascii="Times New Roman" w:hAnsi="Times New Roman"/>
          <w:b/>
          <w:i/>
          <w:sz w:val="24"/>
          <w:szCs w:val="24"/>
        </w:rPr>
        <w:t xml:space="preserve">Garancija za odpravo </w:t>
      </w:r>
      <w:r w:rsidR="003C2368" w:rsidRPr="00B51D6F">
        <w:rPr>
          <w:rFonts w:ascii="Times New Roman" w:hAnsi="Times New Roman"/>
          <w:b/>
          <w:i/>
          <w:sz w:val="24"/>
          <w:szCs w:val="24"/>
        </w:rPr>
        <w:t xml:space="preserve">napak </w:t>
      </w:r>
      <w:r w:rsidR="00C631FC" w:rsidRPr="00B51D6F">
        <w:rPr>
          <w:rFonts w:ascii="Times New Roman" w:hAnsi="Times New Roman"/>
          <w:b/>
          <w:i/>
          <w:sz w:val="24"/>
          <w:szCs w:val="24"/>
        </w:rPr>
        <w:t>v garancijskem roku</w:t>
      </w:r>
      <w:r w:rsidR="00910C30" w:rsidRPr="00B51D6F">
        <w:rPr>
          <w:rFonts w:ascii="Times New Roman" w:hAnsi="Times New Roman"/>
          <w:b/>
          <w:i/>
          <w:sz w:val="24"/>
          <w:szCs w:val="24"/>
        </w:rPr>
        <w:t xml:space="preserve"> </w:t>
      </w:r>
    </w:p>
    <w:p w14:paraId="4E6DE6E9" w14:textId="323ED1D5" w:rsidR="0062483E" w:rsidRPr="000477CB" w:rsidRDefault="0062483E" w:rsidP="002969EC">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Za odpravo </w:t>
      </w:r>
      <w:r w:rsidR="003C2368" w:rsidRPr="00B51D6F">
        <w:rPr>
          <w:rFonts w:ascii="Times New Roman" w:hAnsi="Times New Roman"/>
          <w:i/>
          <w:sz w:val="24"/>
          <w:szCs w:val="24"/>
        </w:rPr>
        <w:t>napak</w:t>
      </w:r>
      <w:r w:rsidRPr="00B51D6F">
        <w:rPr>
          <w:rFonts w:ascii="Times New Roman" w:hAnsi="Times New Roman"/>
          <w:i/>
          <w:sz w:val="24"/>
          <w:szCs w:val="24"/>
        </w:rPr>
        <w:t xml:space="preserve"> v garancijskem roku bo </w:t>
      </w:r>
      <w:r w:rsidR="00CB71EC">
        <w:rPr>
          <w:rFonts w:ascii="Times New Roman" w:hAnsi="Times New Roman"/>
          <w:i/>
          <w:sz w:val="24"/>
          <w:szCs w:val="24"/>
        </w:rPr>
        <w:t>izbrani ponudnik</w:t>
      </w:r>
      <w:r w:rsidR="00CB71EC" w:rsidRPr="00B51D6F">
        <w:rPr>
          <w:rFonts w:ascii="Times New Roman" w:hAnsi="Times New Roman"/>
          <w:i/>
          <w:sz w:val="24"/>
          <w:szCs w:val="24"/>
        </w:rPr>
        <w:t xml:space="preserve"> </w:t>
      </w:r>
      <w:r w:rsidR="004A3360" w:rsidRPr="00B51D6F">
        <w:rPr>
          <w:rFonts w:ascii="Times New Roman" w:hAnsi="Times New Roman"/>
          <w:i/>
          <w:sz w:val="24"/>
          <w:szCs w:val="24"/>
        </w:rPr>
        <w:t xml:space="preserve">v skladu </w:t>
      </w:r>
      <w:r w:rsidR="00E356E2" w:rsidRPr="00B51D6F">
        <w:rPr>
          <w:rFonts w:ascii="Times New Roman" w:hAnsi="Times New Roman"/>
          <w:i/>
          <w:sz w:val="24"/>
          <w:szCs w:val="24"/>
        </w:rPr>
        <w:t>s</w:t>
      </w:r>
      <w:r w:rsidR="004A3360" w:rsidRPr="00B51D6F">
        <w:rPr>
          <w:rFonts w:ascii="Times New Roman" w:hAnsi="Times New Roman"/>
          <w:i/>
          <w:sz w:val="24"/>
          <w:szCs w:val="24"/>
        </w:rPr>
        <w:t xml:space="preserve"> pogod</w:t>
      </w:r>
      <w:r w:rsidR="00E356E2" w:rsidRPr="00B51D6F">
        <w:rPr>
          <w:rFonts w:ascii="Times New Roman" w:hAnsi="Times New Roman"/>
          <w:i/>
          <w:sz w:val="24"/>
          <w:szCs w:val="24"/>
        </w:rPr>
        <w:t>b</w:t>
      </w:r>
      <w:r w:rsidR="004A3360" w:rsidRPr="00B51D6F">
        <w:rPr>
          <w:rFonts w:ascii="Times New Roman" w:hAnsi="Times New Roman"/>
          <w:i/>
          <w:sz w:val="24"/>
          <w:szCs w:val="24"/>
        </w:rPr>
        <w:t xml:space="preserve">o </w:t>
      </w:r>
      <w:r w:rsidRPr="00B51D6F">
        <w:rPr>
          <w:rFonts w:ascii="Times New Roman" w:hAnsi="Times New Roman"/>
          <w:i/>
          <w:sz w:val="24"/>
          <w:szCs w:val="24"/>
        </w:rPr>
        <w:t xml:space="preserve"> ob uspešn</w:t>
      </w:r>
      <w:r w:rsidR="008334C4" w:rsidRPr="00B51D6F">
        <w:rPr>
          <w:rFonts w:ascii="Times New Roman" w:hAnsi="Times New Roman"/>
          <w:i/>
          <w:sz w:val="24"/>
          <w:szCs w:val="24"/>
        </w:rPr>
        <w:t>o</w:t>
      </w:r>
      <w:r w:rsidRPr="00B51D6F">
        <w:rPr>
          <w:rFonts w:ascii="Times New Roman" w:hAnsi="Times New Roman"/>
          <w:i/>
          <w:sz w:val="24"/>
          <w:szCs w:val="24"/>
        </w:rPr>
        <w:t xml:space="preserve"> konč</w:t>
      </w:r>
      <w:r w:rsidR="008334C4" w:rsidRPr="00B51D6F">
        <w:rPr>
          <w:rFonts w:ascii="Times New Roman" w:hAnsi="Times New Roman"/>
          <w:i/>
          <w:sz w:val="24"/>
          <w:szCs w:val="24"/>
        </w:rPr>
        <w:t>a</w:t>
      </w:r>
      <w:r w:rsidRPr="00B51D6F">
        <w:rPr>
          <w:rFonts w:ascii="Times New Roman" w:hAnsi="Times New Roman"/>
          <w:i/>
          <w:sz w:val="24"/>
          <w:szCs w:val="24"/>
        </w:rPr>
        <w:t xml:space="preserve">nem tehničnem </w:t>
      </w:r>
      <w:r w:rsidR="00262676" w:rsidRPr="00B51D6F">
        <w:rPr>
          <w:rFonts w:ascii="Times New Roman" w:hAnsi="Times New Roman"/>
          <w:i/>
          <w:sz w:val="24"/>
          <w:szCs w:val="24"/>
        </w:rPr>
        <w:t xml:space="preserve">prevzemu </w:t>
      </w:r>
      <w:r w:rsidR="00FD654D">
        <w:rPr>
          <w:rFonts w:ascii="Times New Roman" w:hAnsi="Times New Roman"/>
          <w:i/>
          <w:sz w:val="24"/>
          <w:szCs w:val="24"/>
        </w:rPr>
        <w:t>kontejn</w:t>
      </w:r>
      <w:r w:rsidR="005C6973">
        <w:rPr>
          <w:rFonts w:ascii="Times New Roman" w:hAnsi="Times New Roman"/>
          <w:i/>
          <w:sz w:val="24"/>
          <w:szCs w:val="24"/>
        </w:rPr>
        <w:t>e</w:t>
      </w:r>
      <w:r w:rsidR="00FD654D">
        <w:rPr>
          <w:rFonts w:ascii="Times New Roman" w:hAnsi="Times New Roman"/>
          <w:i/>
          <w:sz w:val="24"/>
          <w:szCs w:val="24"/>
        </w:rPr>
        <w:t>rskega manipulatorja – prekladalca kontejnerjev</w:t>
      </w:r>
      <w:r w:rsidR="00FD654D" w:rsidRPr="000477CB">
        <w:rPr>
          <w:rFonts w:ascii="Times New Roman" w:hAnsi="Times New Roman"/>
          <w:i/>
          <w:sz w:val="24"/>
          <w:szCs w:val="24"/>
        </w:rPr>
        <w:t xml:space="preserve"> </w:t>
      </w:r>
      <w:r w:rsidRPr="000477CB">
        <w:rPr>
          <w:rFonts w:ascii="Times New Roman" w:hAnsi="Times New Roman"/>
          <w:i/>
          <w:sz w:val="24"/>
          <w:szCs w:val="24"/>
        </w:rPr>
        <w:t xml:space="preserve">izročil naročniku </w:t>
      </w:r>
      <w:r w:rsidR="00AE6B8A">
        <w:rPr>
          <w:rFonts w:ascii="Times New Roman" w:hAnsi="Times New Roman"/>
          <w:i/>
          <w:sz w:val="24"/>
          <w:szCs w:val="24"/>
        </w:rPr>
        <w:t xml:space="preserve">finančno zavarovanje za odpravo napak v garancijski dobi v obliki nepreklicne, brezpogojne in na prvi poziv unovčljive </w:t>
      </w:r>
      <w:r w:rsidR="00B71C00" w:rsidRPr="000477CB">
        <w:rPr>
          <w:rFonts w:ascii="Times New Roman" w:hAnsi="Times New Roman"/>
          <w:i/>
          <w:sz w:val="24"/>
          <w:szCs w:val="24"/>
        </w:rPr>
        <w:t>bančn</w:t>
      </w:r>
      <w:r w:rsidR="00AE6B8A">
        <w:rPr>
          <w:rFonts w:ascii="Times New Roman" w:hAnsi="Times New Roman"/>
          <w:i/>
          <w:sz w:val="24"/>
          <w:szCs w:val="24"/>
        </w:rPr>
        <w:t>e</w:t>
      </w:r>
      <w:r w:rsidR="00B71C00" w:rsidRPr="000477CB">
        <w:rPr>
          <w:rFonts w:ascii="Times New Roman" w:hAnsi="Times New Roman"/>
          <w:i/>
          <w:sz w:val="24"/>
          <w:szCs w:val="24"/>
        </w:rPr>
        <w:t xml:space="preserve"> </w:t>
      </w:r>
      <w:r w:rsidRPr="007F65C7">
        <w:rPr>
          <w:rFonts w:ascii="Times New Roman" w:hAnsi="Times New Roman"/>
          <w:i/>
          <w:sz w:val="24"/>
          <w:szCs w:val="24"/>
        </w:rPr>
        <w:t>garancij</w:t>
      </w:r>
      <w:r w:rsidR="00AE6B8A">
        <w:rPr>
          <w:rFonts w:ascii="Times New Roman" w:hAnsi="Times New Roman"/>
          <w:i/>
          <w:sz w:val="24"/>
          <w:szCs w:val="24"/>
        </w:rPr>
        <w:t>e, v zahtevani obliki in vsebini, glede na vzor</w:t>
      </w:r>
      <w:r w:rsidR="002969EC">
        <w:rPr>
          <w:rFonts w:ascii="Times New Roman" w:hAnsi="Times New Roman"/>
          <w:i/>
          <w:sz w:val="24"/>
          <w:szCs w:val="24"/>
        </w:rPr>
        <w:t>ec</w:t>
      </w:r>
      <w:r w:rsidR="00AE6B8A">
        <w:rPr>
          <w:rFonts w:ascii="Times New Roman" w:hAnsi="Times New Roman"/>
          <w:i/>
          <w:sz w:val="24"/>
          <w:szCs w:val="24"/>
        </w:rPr>
        <w:t xml:space="preserve">, ki </w:t>
      </w:r>
      <w:r w:rsidR="002969EC">
        <w:rPr>
          <w:rFonts w:ascii="Times New Roman" w:hAnsi="Times New Roman"/>
          <w:i/>
          <w:sz w:val="24"/>
          <w:szCs w:val="24"/>
        </w:rPr>
        <w:t>je</w:t>
      </w:r>
      <w:r w:rsidR="00AE6B8A">
        <w:rPr>
          <w:rFonts w:ascii="Times New Roman" w:hAnsi="Times New Roman"/>
          <w:i/>
          <w:sz w:val="24"/>
          <w:szCs w:val="24"/>
        </w:rPr>
        <w:t xml:space="preserve"> del razpisne dokumentacije, </w:t>
      </w:r>
      <w:r w:rsidRPr="007F65C7">
        <w:rPr>
          <w:rFonts w:ascii="Times New Roman" w:hAnsi="Times New Roman"/>
          <w:i/>
          <w:sz w:val="24"/>
          <w:szCs w:val="24"/>
        </w:rPr>
        <w:t xml:space="preserve"> v višini </w:t>
      </w:r>
      <w:r w:rsidR="009217DE" w:rsidRPr="007F65C7">
        <w:rPr>
          <w:rFonts w:ascii="Times New Roman" w:hAnsi="Times New Roman"/>
          <w:i/>
          <w:sz w:val="24"/>
          <w:szCs w:val="24"/>
        </w:rPr>
        <w:t>5</w:t>
      </w:r>
      <w:r w:rsidRPr="007F65C7">
        <w:rPr>
          <w:rFonts w:ascii="Times New Roman" w:hAnsi="Times New Roman"/>
          <w:i/>
          <w:sz w:val="24"/>
          <w:szCs w:val="24"/>
        </w:rPr>
        <w:t xml:space="preserve">% (z DDV) </w:t>
      </w:r>
      <w:r w:rsidR="00C10AE5" w:rsidRPr="007F65C7">
        <w:rPr>
          <w:rFonts w:ascii="Times New Roman" w:hAnsi="Times New Roman"/>
          <w:i/>
          <w:sz w:val="24"/>
          <w:szCs w:val="24"/>
        </w:rPr>
        <w:t xml:space="preserve">pogodbene </w:t>
      </w:r>
      <w:r w:rsidRPr="007F65C7">
        <w:rPr>
          <w:rFonts w:ascii="Times New Roman" w:hAnsi="Times New Roman"/>
          <w:i/>
          <w:sz w:val="24"/>
          <w:szCs w:val="24"/>
        </w:rPr>
        <w:t>vrednosti</w:t>
      </w:r>
      <w:r w:rsidR="00FD654D">
        <w:rPr>
          <w:rFonts w:ascii="Times New Roman" w:hAnsi="Times New Roman"/>
          <w:i/>
          <w:sz w:val="24"/>
          <w:szCs w:val="24"/>
        </w:rPr>
        <w:t xml:space="preserve"> z velj</w:t>
      </w:r>
      <w:r w:rsidRPr="007F65C7">
        <w:rPr>
          <w:rFonts w:ascii="Times New Roman" w:hAnsi="Times New Roman"/>
          <w:i/>
          <w:sz w:val="24"/>
          <w:szCs w:val="24"/>
        </w:rPr>
        <w:t>avnostjo</w:t>
      </w:r>
      <w:r w:rsidR="00B71C00" w:rsidRPr="007F65C7">
        <w:rPr>
          <w:rFonts w:ascii="Times New Roman" w:hAnsi="Times New Roman"/>
          <w:i/>
          <w:sz w:val="24"/>
          <w:szCs w:val="24"/>
        </w:rPr>
        <w:t xml:space="preserve"> najmanj</w:t>
      </w:r>
      <w:r w:rsidRPr="007F65C7">
        <w:rPr>
          <w:rFonts w:ascii="Times New Roman" w:hAnsi="Times New Roman"/>
          <w:i/>
          <w:sz w:val="24"/>
          <w:szCs w:val="24"/>
        </w:rPr>
        <w:t xml:space="preserve"> 30 dni po poteku</w:t>
      </w:r>
      <w:r w:rsidR="00355420" w:rsidRPr="007F65C7">
        <w:rPr>
          <w:rFonts w:ascii="Times New Roman" w:hAnsi="Times New Roman"/>
          <w:i/>
          <w:sz w:val="24"/>
          <w:szCs w:val="24"/>
        </w:rPr>
        <w:t xml:space="preserve"> ponujenega </w:t>
      </w:r>
      <w:r w:rsidRPr="007F65C7">
        <w:rPr>
          <w:rFonts w:ascii="Times New Roman" w:hAnsi="Times New Roman"/>
          <w:i/>
          <w:sz w:val="24"/>
          <w:szCs w:val="24"/>
        </w:rPr>
        <w:t>garancijskega roka.</w:t>
      </w:r>
      <w:r w:rsidR="003C0ACA" w:rsidRPr="007F65C7">
        <w:rPr>
          <w:rFonts w:ascii="Times New Roman" w:hAnsi="Times New Roman"/>
          <w:i/>
          <w:sz w:val="24"/>
          <w:szCs w:val="24"/>
        </w:rPr>
        <w:t xml:space="preserve"> </w:t>
      </w:r>
    </w:p>
    <w:p w14:paraId="6327D689" w14:textId="77777777" w:rsidR="00374F80" w:rsidRPr="00B51D6F" w:rsidRDefault="00374F80" w:rsidP="00910C30">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V kolikor je finančno zavarovanje unovčeno v delu, mora izbrani ponudnik finančno zavarovanje obnoviti za preostali znesek z veljavnostjo </w:t>
      </w:r>
      <w:r w:rsidR="00B71C00" w:rsidRPr="007F65C7">
        <w:rPr>
          <w:rFonts w:ascii="Times New Roman" w:hAnsi="Times New Roman"/>
          <w:i/>
          <w:sz w:val="24"/>
          <w:szCs w:val="24"/>
        </w:rPr>
        <w:t>enako prvot</w:t>
      </w:r>
      <w:r w:rsidR="00924159" w:rsidRPr="007F65C7">
        <w:rPr>
          <w:rFonts w:ascii="Times New Roman" w:hAnsi="Times New Roman"/>
          <w:i/>
          <w:sz w:val="24"/>
          <w:szCs w:val="24"/>
        </w:rPr>
        <w:t>n</w:t>
      </w:r>
      <w:r w:rsidR="00B71C00" w:rsidRPr="007F65C7">
        <w:rPr>
          <w:rFonts w:ascii="Times New Roman" w:hAnsi="Times New Roman"/>
          <w:i/>
          <w:sz w:val="24"/>
          <w:szCs w:val="24"/>
        </w:rPr>
        <w:t>i bančni garanciji, to je najmanj 30 dni po poteku ponujenega</w:t>
      </w:r>
      <w:r w:rsidRPr="007F65C7">
        <w:rPr>
          <w:rFonts w:ascii="Times New Roman" w:hAnsi="Times New Roman"/>
          <w:i/>
          <w:sz w:val="24"/>
          <w:szCs w:val="24"/>
        </w:rPr>
        <w:t xml:space="preserve"> garancijskega roka.</w:t>
      </w:r>
    </w:p>
    <w:p w14:paraId="0A5E3F28" w14:textId="77777777" w:rsidR="00C631FC" w:rsidRPr="004015EB" w:rsidRDefault="00C631FC" w:rsidP="00087FE8">
      <w:pPr>
        <w:spacing w:before="120" w:line="23" w:lineRule="atLeast"/>
        <w:jc w:val="both"/>
        <w:rPr>
          <w:rFonts w:ascii="Times New Roman" w:hAnsi="Times New Roman"/>
          <w:b/>
          <w:i/>
          <w:sz w:val="24"/>
          <w:szCs w:val="24"/>
        </w:rPr>
      </w:pPr>
      <w:r w:rsidRPr="004015EB">
        <w:rPr>
          <w:rFonts w:ascii="Times New Roman" w:hAnsi="Times New Roman"/>
          <w:b/>
          <w:i/>
          <w:sz w:val="24"/>
          <w:szCs w:val="24"/>
        </w:rPr>
        <w:t>Dokazilo:</w:t>
      </w:r>
    </w:p>
    <w:p w14:paraId="5CC99F03" w14:textId="716ADBEE" w:rsidR="002417ED" w:rsidRDefault="002417ED" w:rsidP="00AE5C7F">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razpisni obrazec št. </w:t>
      </w:r>
      <w:r w:rsidR="00AE5C7F">
        <w:rPr>
          <w:rFonts w:ascii="Times New Roman" w:hAnsi="Times New Roman"/>
          <w:i/>
          <w:sz w:val="24"/>
          <w:szCs w:val="24"/>
        </w:rPr>
        <w:t>9</w:t>
      </w:r>
      <w:r w:rsidR="002049C7" w:rsidRPr="004015EB">
        <w:rPr>
          <w:rFonts w:ascii="Times New Roman" w:hAnsi="Times New Roman"/>
          <w:i/>
          <w:sz w:val="24"/>
          <w:szCs w:val="24"/>
        </w:rPr>
        <w:t>,</w:t>
      </w:r>
    </w:p>
    <w:p w14:paraId="7DE09756" w14:textId="280737AF" w:rsidR="00AE6B8A" w:rsidRDefault="00AE6B8A" w:rsidP="00AE5C7F">
      <w:pPr>
        <w:spacing w:line="23" w:lineRule="atLeast"/>
        <w:jc w:val="both"/>
        <w:rPr>
          <w:rFonts w:ascii="Times New Roman" w:hAnsi="Times New Roman"/>
          <w:i/>
          <w:sz w:val="24"/>
          <w:szCs w:val="24"/>
        </w:rPr>
      </w:pPr>
      <w:r w:rsidRPr="004015EB">
        <w:rPr>
          <w:rFonts w:ascii="Times New Roman" w:hAnsi="Times New Roman"/>
          <w:i/>
          <w:sz w:val="24"/>
          <w:szCs w:val="24"/>
        </w:rPr>
        <w:t>- izpolnjen razpisni obrazec št. 1</w:t>
      </w:r>
      <w:r w:rsidR="00AE5C7F">
        <w:rPr>
          <w:rFonts w:ascii="Times New Roman" w:hAnsi="Times New Roman"/>
          <w:i/>
          <w:sz w:val="24"/>
          <w:szCs w:val="24"/>
        </w:rPr>
        <w:t>0</w:t>
      </w:r>
      <w:r w:rsidR="00BD60FA">
        <w:rPr>
          <w:rFonts w:ascii="Times New Roman" w:hAnsi="Times New Roman"/>
          <w:i/>
          <w:sz w:val="24"/>
          <w:szCs w:val="24"/>
        </w:rPr>
        <w:t>,</w:t>
      </w:r>
    </w:p>
    <w:p w14:paraId="2C1ABDFF" w14:textId="413D6F3A" w:rsidR="00AE6B8A" w:rsidRDefault="00AE6B8A" w:rsidP="00AE5C7F">
      <w:pPr>
        <w:spacing w:line="23" w:lineRule="atLeast"/>
        <w:jc w:val="both"/>
        <w:rPr>
          <w:rFonts w:ascii="Times New Roman" w:hAnsi="Times New Roman"/>
          <w:i/>
          <w:sz w:val="24"/>
          <w:szCs w:val="24"/>
        </w:rPr>
      </w:pPr>
      <w:r w:rsidRPr="004015EB">
        <w:rPr>
          <w:rFonts w:ascii="Times New Roman" w:hAnsi="Times New Roman"/>
          <w:i/>
          <w:sz w:val="24"/>
          <w:szCs w:val="24"/>
        </w:rPr>
        <w:t>- izpolnjen razpisni obrazec št. 1</w:t>
      </w:r>
      <w:r w:rsidR="00AE5C7F">
        <w:rPr>
          <w:rFonts w:ascii="Times New Roman" w:hAnsi="Times New Roman"/>
          <w:i/>
          <w:sz w:val="24"/>
          <w:szCs w:val="24"/>
        </w:rPr>
        <w:t>1</w:t>
      </w:r>
      <w:r w:rsidRPr="004015EB">
        <w:rPr>
          <w:rFonts w:ascii="Times New Roman" w:hAnsi="Times New Roman"/>
          <w:i/>
          <w:sz w:val="24"/>
          <w:szCs w:val="24"/>
        </w:rPr>
        <w:t>,</w:t>
      </w:r>
    </w:p>
    <w:p w14:paraId="3DE60F7B" w14:textId="1EAE72EA" w:rsidR="009604A0" w:rsidRDefault="002417ED" w:rsidP="00AE5C7F">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razpisni obrazec št. </w:t>
      </w:r>
      <w:r w:rsidR="00AE5C7F" w:rsidRPr="004015EB">
        <w:rPr>
          <w:rFonts w:ascii="Times New Roman" w:hAnsi="Times New Roman"/>
          <w:i/>
          <w:sz w:val="24"/>
          <w:szCs w:val="24"/>
        </w:rPr>
        <w:t>1</w:t>
      </w:r>
      <w:r w:rsidR="00AE5C7F">
        <w:rPr>
          <w:rFonts w:ascii="Times New Roman" w:hAnsi="Times New Roman"/>
          <w:i/>
          <w:sz w:val="24"/>
          <w:szCs w:val="24"/>
        </w:rPr>
        <w:t>2</w:t>
      </w:r>
      <w:r w:rsidR="00CB0C7A" w:rsidRPr="004015EB">
        <w:rPr>
          <w:rFonts w:ascii="Times New Roman" w:hAnsi="Times New Roman"/>
          <w:i/>
          <w:sz w:val="24"/>
          <w:szCs w:val="24"/>
        </w:rPr>
        <w:t>.</w:t>
      </w:r>
    </w:p>
    <w:p w14:paraId="3DECAFE9" w14:textId="77777777" w:rsidR="00AE3E02" w:rsidRPr="004015EB" w:rsidRDefault="00AE3E02" w:rsidP="002F5DAB">
      <w:pPr>
        <w:spacing w:line="23" w:lineRule="atLeast"/>
        <w:jc w:val="both"/>
        <w:rPr>
          <w:rFonts w:ascii="Times New Roman" w:hAnsi="Times New Roman"/>
          <w:i/>
          <w:sz w:val="24"/>
          <w:szCs w:val="24"/>
        </w:rPr>
      </w:pPr>
    </w:p>
    <w:p w14:paraId="3C254966" w14:textId="77777777" w:rsidR="00B96FA5" w:rsidRPr="003D56D8" w:rsidRDefault="00FD654D" w:rsidP="00FD654D">
      <w:pPr>
        <w:pStyle w:val="Odstavekseznama"/>
        <w:numPr>
          <w:ilvl w:val="0"/>
          <w:numId w:val="36"/>
        </w:numPr>
        <w:spacing w:before="240" w:after="240" w:line="23" w:lineRule="atLeast"/>
        <w:jc w:val="both"/>
        <w:rPr>
          <w:rFonts w:ascii="Times New Roman" w:hAnsi="Times New Roman"/>
          <w:b/>
          <w:i/>
          <w:sz w:val="24"/>
          <w:szCs w:val="24"/>
          <w:u w:val="single"/>
        </w:rPr>
      </w:pPr>
      <w:r w:rsidRPr="003D56D8">
        <w:rPr>
          <w:rFonts w:ascii="Times New Roman" w:hAnsi="Times New Roman"/>
          <w:b/>
          <w:i/>
          <w:sz w:val="24"/>
          <w:szCs w:val="24"/>
          <w:u w:val="single"/>
        </w:rPr>
        <w:t xml:space="preserve">Redno vzdrževanje </w:t>
      </w:r>
      <w:r w:rsidR="00361564" w:rsidRPr="003D56D8">
        <w:rPr>
          <w:rFonts w:ascii="Times New Roman" w:hAnsi="Times New Roman"/>
          <w:b/>
          <w:i/>
          <w:sz w:val="24"/>
          <w:szCs w:val="24"/>
          <w:u w:val="single"/>
        </w:rPr>
        <w:t xml:space="preserve">(servis) </w:t>
      </w:r>
      <w:r w:rsidRPr="003D56D8">
        <w:rPr>
          <w:rFonts w:ascii="Times New Roman" w:hAnsi="Times New Roman"/>
          <w:b/>
          <w:i/>
          <w:sz w:val="24"/>
          <w:szCs w:val="24"/>
          <w:u w:val="single"/>
        </w:rPr>
        <w:t xml:space="preserve">za obdobje 3 let </w:t>
      </w:r>
    </w:p>
    <w:p w14:paraId="7D7D9A07" w14:textId="77777777" w:rsidR="00FE3B00" w:rsidRPr="003D56D8" w:rsidRDefault="00D65720" w:rsidP="0055584B">
      <w:pPr>
        <w:spacing w:line="23" w:lineRule="atLeast"/>
        <w:jc w:val="both"/>
        <w:rPr>
          <w:rFonts w:ascii="Times New Roman" w:hAnsi="Times New Roman"/>
          <w:i/>
          <w:sz w:val="24"/>
          <w:szCs w:val="24"/>
        </w:rPr>
      </w:pPr>
      <w:r w:rsidRPr="003D56D8">
        <w:rPr>
          <w:rFonts w:ascii="Times New Roman" w:hAnsi="Times New Roman"/>
          <w:i/>
          <w:sz w:val="24"/>
          <w:szCs w:val="24"/>
        </w:rPr>
        <w:t>Ponudnik mora v</w:t>
      </w:r>
      <w:r w:rsidR="00361564" w:rsidRPr="003D56D8">
        <w:rPr>
          <w:rFonts w:ascii="Times New Roman" w:hAnsi="Times New Roman"/>
          <w:i/>
          <w:sz w:val="24"/>
          <w:szCs w:val="24"/>
        </w:rPr>
        <w:t xml:space="preserve"> ponudbi (Razpisni obrazec 2: Obrazec Ponudbe</w:t>
      </w:r>
      <w:r w:rsidR="0034046C" w:rsidRPr="003D56D8">
        <w:rPr>
          <w:rFonts w:ascii="Times New Roman" w:hAnsi="Times New Roman"/>
          <w:i/>
          <w:sz w:val="24"/>
          <w:szCs w:val="24"/>
        </w:rPr>
        <w:t>-Ponudbeni predračun</w:t>
      </w:r>
      <w:r w:rsidR="00361564" w:rsidRPr="003D56D8">
        <w:rPr>
          <w:rFonts w:ascii="Times New Roman" w:hAnsi="Times New Roman"/>
          <w:i/>
          <w:sz w:val="24"/>
          <w:szCs w:val="24"/>
        </w:rPr>
        <w:t xml:space="preserve">)  navesti stroške rednega </w:t>
      </w:r>
      <w:r w:rsidR="0055584B" w:rsidRPr="003D56D8">
        <w:rPr>
          <w:rFonts w:ascii="Times New Roman" w:hAnsi="Times New Roman"/>
          <w:i/>
          <w:sz w:val="24"/>
          <w:szCs w:val="24"/>
        </w:rPr>
        <w:t>intervalnega ter izrednega (odprava napak) vzdrževanja</w:t>
      </w:r>
      <w:r w:rsidR="0034046C" w:rsidRPr="003D56D8">
        <w:rPr>
          <w:rFonts w:ascii="Times New Roman" w:hAnsi="Times New Roman"/>
          <w:i/>
          <w:sz w:val="24"/>
          <w:szCs w:val="24"/>
        </w:rPr>
        <w:t xml:space="preserve"> (servisiranja)</w:t>
      </w:r>
      <w:r w:rsidR="00361564" w:rsidRPr="003D56D8">
        <w:rPr>
          <w:rFonts w:ascii="Times New Roman" w:hAnsi="Times New Roman"/>
          <w:i/>
          <w:sz w:val="24"/>
          <w:szCs w:val="24"/>
        </w:rPr>
        <w:t xml:space="preserve"> dobavljenega kontejnerskega manipulatorja – prekladalca kontejnerjev</w:t>
      </w:r>
      <w:r w:rsidR="0055584B" w:rsidRPr="003D56D8">
        <w:rPr>
          <w:rFonts w:ascii="Times New Roman" w:hAnsi="Times New Roman"/>
          <w:i/>
          <w:sz w:val="24"/>
          <w:szCs w:val="24"/>
        </w:rPr>
        <w:t xml:space="preserve"> in dobavo pnevmatik</w:t>
      </w:r>
      <w:r w:rsidR="00361564" w:rsidRPr="003D56D8">
        <w:rPr>
          <w:rFonts w:ascii="Times New Roman" w:hAnsi="Times New Roman"/>
          <w:i/>
          <w:sz w:val="24"/>
          <w:szCs w:val="24"/>
        </w:rPr>
        <w:t xml:space="preserve"> za  obdobje 3 let</w:t>
      </w:r>
      <w:r w:rsidR="0034046C" w:rsidRPr="003D56D8">
        <w:rPr>
          <w:rFonts w:ascii="Times New Roman" w:hAnsi="Times New Roman"/>
          <w:i/>
          <w:sz w:val="24"/>
          <w:szCs w:val="24"/>
        </w:rPr>
        <w:t xml:space="preserve">. Vključeni morajo biti stroški materiala, </w:t>
      </w:r>
      <w:r w:rsidR="0055584B" w:rsidRPr="003D56D8">
        <w:rPr>
          <w:rFonts w:ascii="Times New Roman" w:hAnsi="Times New Roman"/>
          <w:i/>
          <w:sz w:val="24"/>
          <w:szCs w:val="24"/>
        </w:rPr>
        <w:t xml:space="preserve">originalnih </w:t>
      </w:r>
      <w:r w:rsidR="0034046C" w:rsidRPr="003D56D8">
        <w:rPr>
          <w:rFonts w:ascii="Times New Roman" w:hAnsi="Times New Roman"/>
          <w:i/>
          <w:sz w:val="24"/>
          <w:szCs w:val="24"/>
        </w:rPr>
        <w:t xml:space="preserve">nadomestnih delov, dela </w:t>
      </w:r>
      <w:r w:rsidR="0034046C" w:rsidRPr="003D56D8">
        <w:rPr>
          <w:rFonts w:ascii="Times New Roman" w:hAnsi="Times New Roman"/>
          <w:i/>
          <w:sz w:val="24"/>
          <w:szCs w:val="24"/>
        </w:rPr>
        <w:lastRenderedPageBreak/>
        <w:t xml:space="preserve">ter morebitni ostali stroški povezani  s servisiranjem. </w:t>
      </w:r>
      <w:r w:rsidR="00361564" w:rsidRPr="003D56D8">
        <w:rPr>
          <w:rFonts w:ascii="Times New Roman" w:hAnsi="Times New Roman"/>
          <w:i/>
          <w:sz w:val="24"/>
          <w:szCs w:val="24"/>
        </w:rPr>
        <w:t xml:space="preserve"> </w:t>
      </w:r>
      <w:r w:rsidR="0034046C" w:rsidRPr="003D56D8">
        <w:rPr>
          <w:rFonts w:ascii="Times New Roman" w:hAnsi="Times New Roman"/>
          <w:i/>
          <w:sz w:val="24"/>
          <w:szCs w:val="24"/>
        </w:rPr>
        <w:t>Ponudnik izdela in ponudbi priloži načrt vzdrževanja s cenikom.</w:t>
      </w:r>
    </w:p>
    <w:p w14:paraId="568B05CA" w14:textId="77777777" w:rsidR="0055584B" w:rsidRPr="003D56D8" w:rsidRDefault="0055584B" w:rsidP="0034046C">
      <w:pPr>
        <w:spacing w:line="23" w:lineRule="atLeast"/>
        <w:jc w:val="both"/>
        <w:rPr>
          <w:rFonts w:ascii="Times New Roman" w:hAnsi="Times New Roman"/>
          <w:i/>
          <w:sz w:val="24"/>
          <w:szCs w:val="24"/>
        </w:rPr>
      </w:pPr>
    </w:p>
    <w:p w14:paraId="2E69EAFA" w14:textId="77777777" w:rsidR="0055584B" w:rsidRPr="003D56D8" w:rsidRDefault="0055584B" w:rsidP="0055584B">
      <w:pPr>
        <w:spacing w:before="120" w:line="23" w:lineRule="atLeast"/>
        <w:jc w:val="both"/>
        <w:rPr>
          <w:rFonts w:ascii="Times New Roman" w:hAnsi="Times New Roman"/>
          <w:b/>
          <w:i/>
          <w:sz w:val="24"/>
          <w:szCs w:val="24"/>
        </w:rPr>
      </w:pPr>
      <w:r w:rsidRPr="003D56D8">
        <w:rPr>
          <w:rFonts w:ascii="Times New Roman" w:hAnsi="Times New Roman"/>
          <w:b/>
          <w:i/>
          <w:sz w:val="24"/>
          <w:szCs w:val="24"/>
        </w:rPr>
        <w:t>Dokazilo:</w:t>
      </w:r>
    </w:p>
    <w:p w14:paraId="3068556F" w14:textId="64C3ACD4" w:rsidR="0055584B" w:rsidRPr="003D56D8" w:rsidRDefault="0055584B" w:rsidP="00AE5C7F">
      <w:pPr>
        <w:pStyle w:val="Odstavekseznama"/>
        <w:numPr>
          <w:ilvl w:val="3"/>
          <w:numId w:val="37"/>
        </w:numPr>
        <w:tabs>
          <w:tab w:val="clear" w:pos="3229"/>
        </w:tabs>
        <w:spacing w:line="23" w:lineRule="atLeast"/>
        <w:ind w:left="426" w:hanging="426"/>
        <w:jc w:val="both"/>
        <w:rPr>
          <w:rFonts w:ascii="Times New Roman" w:hAnsi="Times New Roman"/>
          <w:i/>
          <w:sz w:val="24"/>
          <w:szCs w:val="24"/>
        </w:rPr>
      </w:pPr>
      <w:r w:rsidRPr="003D56D8">
        <w:rPr>
          <w:rFonts w:ascii="Times New Roman" w:hAnsi="Times New Roman"/>
          <w:i/>
          <w:sz w:val="24"/>
          <w:szCs w:val="24"/>
        </w:rPr>
        <w:t xml:space="preserve">Izpolnjen in parafiran obrazec št. </w:t>
      </w:r>
      <w:r w:rsidR="00AE5C7F" w:rsidRPr="003D56D8">
        <w:rPr>
          <w:rFonts w:ascii="Times New Roman" w:hAnsi="Times New Roman"/>
          <w:i/>
          <w:sz w:val="24"/>
          <w:szCs w:val="24"/>
        </w:rPr>
        <w:t>1</w:t>
      </w:r>
      <w:r w:rsidR="00AE5C7F">
        <w:rPr>
          <w:rFonts w:ascii="Times New Roman" w:hAnsi="Times New Roman"/>
          <w:i/>
          <w:sz w:val="24"/>
          <w:szCs w:val="24"/>
        </w:rPr>
        <w:t>4</w:t>
      </w:r>
      <w:r w:rsidR="00AE5C7F" w:rsidRPr="003D56D8">
        <w:rPr>
          <w:rFonts w:ascii="Times New Roman" w:hAnsi="Times New Roman"/>
          <w:i/>
          <w:sz w:val="24"/>
          <w:szCs w:val="24"/>
        </w:rPr>
        <w:t xml:space="preserve"> </w:t>
      </w:r>
      <w:r w:rsidRPr="003D56D8">
        <w:rPr>
          <w:rFonts w:ascii="Times New Roman" w:hAnsi="Times New Roman"/>
          <w:i/>
          <w:sz w:val="24"/>
          <w:szCs w:val="24"/>
        </w:rPr>
        <w:t>Vzorec vzdrževalne pogodbe</w:t>
      </w:r>
    </w:p>
    <w:p w14:paraId="2DA24A48" w14:textId="77777777" w:rsidR="0055584B" w:rsidRPr="003D56D8" w:rsidRDefault="0055584B" w:rsidP="0055584B">
      <w:pPr>
        <w:pStyle w:val="Odstavekseznama"/>
        <w:spacing w:line="23" w:lineRule="atLeast"/>
        <w:ind w:left="142" w:hanging="142"/>
        <w:jc w:val="both"/>
        <w:rPr>
          <w:rFonts w:ascii="Times New Roman" w:hAnsi="Times New Roman"/>
          <w:i/>
          <w:sz w:val="24"/>
          <w:szCs w:val="24"/>
        </w:rPr>
      </w:pPr>
    </w:p>
    <w:p w14:paraId="46088685" w14:textId="77777777" w:rsidR="00F13CE0" w:rsidRPr="003D56D8" w:rsidRDefault="00F13CE0"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3D56D8">
        <w:rPr>
          <w:rFonts w:ascii="Times New Roman" w:hAnsi="Times New Roman"/>
          <w:b/>
          <w:i/>
          <w:sz w:val="24"/>
          <w:szCs w:val="24"/>
          <w:u w:val="single"/>
        </w:rPr>
        <w:t>Tehnične zahteve</w:t>
      </w:r>
    </w:p>
    <w:p w14:paraId="501D7867" w14:textId="77777777" w:rsidR="005D1408" w:rsidRPr="00B51D6F" w:rsidRDefault="005D1408" w:rsidP="0034046C">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Ponudnik mora </w:t>
      </w:r>
      <w:r w:rsidR="007654B7" w:rsidRPr="00B51D6F">
        <w:rPr>
          <w:rFonts w:ascii="Times New Roman" w:hAnsi="Times New Roman"/>
          <w:i/>
          <w:sz w:val="24"/>
          <w:szCs w:val="24"/>
        </w:rPr>
        <w:t>izpolnjevati tehnične zahteve</w:t>
      </w:r>
      <w:r w:rsidRPr="00B51D6F">
        <w:rPr>
          <w:rFonts w:ascii="Times New Roman" w:hAnsi="Times New Roman"/>
          <w:i/>
          <w:sz w:val="24"/>
          <w:szCs w:val="24"/>
        </w:rPr>
        <w:t xml:space="preserve">, ki jih glede </w:t>
      </w:r>
      <w:r w:rsidR="00262676" w:rsidRPr="00B51D6F">
        <w:rPr>
          <w:rFonts w:ascii="Times New Roman" w:hAnsi="Times New Roman"/>
          <w:i/>
          <w:sz w:val="24"/>
          <w:szCs w:val="24"/>
        </w:rPr>
        <w:t xml:space="preserve">dobave </w:t>
      </w:r>
      <w:r w:rsidR="00361564">
        <w:rPr>
          <w:rFonts w:ascii="Times New Roman" w:hAnsi="Times New Roman"/>
          <w:i/>
          <w:sz w:val="24"/>
          <w:szCs w:val="24"/>
        </w:rPr>
        <w:t>kontejnerskega manipulatorja – prekladalca kontejnerjev</w:t>
      </w:r>
      <w:r w:rsidR="004E402D" w:rsidRPr="00B51D6F">
        <w:rPr>
          <w:rFonts w:ascii="Times New Roman" w:hAnsi="Times New Roman"/>
          <w:i/>
          <w:sz w:val="24"/>
          <w:szCs w:val="24"/>
        </w:rPr>
        <w:t xml:space="preserve"> </w:t>
      </w:r>
      <w:r w:rsidR="004E0FA7" w:rsidRPr="00B51D6F">
        <w:rPr>
          <w:rFonts w:ascii="Times New Roman" w:hAnsi="Times New Roman"/>
          <w:i/>
          <w:sz w:val="24"/>
          <w:szCs w:val="24"/>
        </w:rPr>
        <w:t xml:space="preserve"> predpisuje naročnik v </w:t>
      </w:r>
      <w:r w:rsidR="00361564">
        <w:rPr>
          <w:rFonts w:ascii="Times New Roman" w:hAnsi="Times New Roman"/>
          <w:i/>
          <w:sz w:val="24"/>
          <w:szCs w:val="24"/>
        </w:rPr>
        <w:t xml:space="preserve">Razpisnem obrazcu </w:t>
      </w:r>
      <w:r w:rsidR="004E402D" w:rsidRPr="00B51D6F">
        <w:rPr>
          <w:rFonts w:ascii="Times New Roman" w:hAnsi="Times New Roman"/>
          <w:i/>
          <w:sz w:val="24"/>
          <w:szCs w:val="24"/>
        </w:rPr>
        <w:t>Tehnične zahteve</w:t>
      </w:r>
      <w:r w:rsidR="0034046C">
        <w:rPr>
          <w:rFonts w:ascii="Times New Roman" w:hAnsi="Times New Roman"/>
          <w:i/>
          <w:sz w:val="24"/>
          <w:szCs w:val="24"/>
        </w:rPr>
        <w:t>.</w:t>
      </w:r>
      <w:r w:rsidR="004E402D" w:rsidRPr="00B51D6F">
        <w:rPr>
          <w:rFonts w:ascii="Times New Roman" w:hAnsi="Times New Roman"/>
          <w:i/>
          <w:sz w:val="24"/>
          <w:szCs w:val="24"/>
        </w:rPr>
        <w:t xml:space="preserve"> </w:t>
      </w:r>
      <w:r w:rsidR="00385A4D" w:rsidRPr="00B51D6F">
        <w:rPr>
          <w:rFonts w:ascii="Times New Roman" w:hAnsi="Times New Roman"/>
          <w:i/>
          <w:sz w:val="24"/>
          <w:szCs w:val="24"/>
        </w:rPr>
        <w:t xml:space="preserve">Ponudbe, ki navedenih tehničnih zahtev ne bodo izpolnjevale, bodo kot </w:t>
      </w:r>
      <w:r w:rsidR="00172DF3" w:rsidRPr="00B51D6F">
        <w:rPr>
          <w:rFonts w:ascii="Times New Roman" w:hAnsi="Times New Roman"/>
          <w:i/>
          <w:sz w:val="24"/>
          <w:szCs w:val="24"/>
        </w:rPr>
        <w:t>nepopolne</w:t>
      </w:r>
      <w:r w:rsidR="00385A4D" w:rsidRPr="00B51D6F">
        <w:rPr>
          <w:rFonts w:ascii="Times New Roman" w:hAnsi="Times New Roman"/>
          <w:i/>
          <w:sz w:val="24"/>
          <w:szCs w:val="24"/>
        </w:rPr>
        <w:t xml:space="preserve"> izločene</w:t>
      </w:r>
      <w:r w:rsidR="00385A4D" w:rsidRPr="00B51D6F">
        <w:rPr>
          <w:rFonts w:ascii="Times New Roman" w:hAnsi="Times New Roman"/>
          <w:sz w:val="22"/>
          <w:szCs w:val="22"/>
        </w:rPr>
        <w:t xml:space="preserve"> </w:t>
      </w:r>
      <w:r w:rsidR="00385A4D" w:rsidRPr="00B51D6F">
        <w:rPr>
          <w:rFonts w:ascii="Times New Roman" w:hAnsi="Times New Roman"/>
          <w:i/>
          <w:sz w:val="24"/>
          <w:szCs w:val="24"/>
        </w:rPr>
        <w:t>iz nadaljnjega postopka javnega naročanja</w:t>
      </w:r>
      <w:r w:rsidR="00735F10" w:rsidRPr="00B51D6F">
        <w:rPr>
          <w:rFonts w:ascii="Times New Roman" w:hAnsi="Times New Roman"/>
          <w:i/>
          <w:sz w:val="24"/>
          <w:szCs w:val="24"/>
        </w:rPr>
        <w:t>.</w:t>
      </w:r>
    </w:p>
    <w:p w14:paraId="15A0EA54" w14:textId="77777777" w:rsidR="005D1408" w:rsidRPr="00B51D6F" w:rsidRDefault="005D1408" w:rsidP="00087FE8">
      <w:pPr>
        <w:spacing w:line="23" w:lineRule="atLeast"/>
        <w:jc w:val="both"/>
        <w:rPr>
          <w:rFonts w:ascii="Times New Roman" w:hAnsi="Times New Roman"/>
          <w:i/>
          <w:sz w:val="16"/>
          <w:szCs w:val="16"/>
        </w:rPr>
      </w:pPr>
    </w:p>
    <w:p w14:paraId="594A4300" w14:textId="77777777" w:rsidR="007014F3" w:rsidRDefault="00E764D3" w:rsidP="00361564">
      <w:pPr>
        <w:spacing w:line="23" w:lineRule="atLeast"/>
        <w:jc w:val="both"/>
        <w:rPr>
          <w:rFonts w:ascii="Times New Roman" w:hAnsi="Times New Roman"/>
          <w:i/>
          <w:sz w:val="24"/>
          <w:szCs w:val="24"/>
        </w:rPr>
      </w:pPr>
      <w:r w:rsidRPr="00575A42">
        <w:rPr>
          <w:rFonts w:ascii="Times New Roman" w:hAnsi="Times New Roman"/>
          <w:i/>
          <w:sz w:val="24"/>
          <w:szCs w:val="24"/>
        </w:rPr>
        <w:t xml:space="preserve">Ponudnik </w:t>
      </w:r>
      <w:r w:rsidR="00C72A78" w:rsidRPr="00575A42">
        <w:rPr>
          <w:rFonts w:ascii="Times New Roman" w:hAnsi="Times New Roman"/>
          <w:i/>
          <w:sz w:val="24"/>
          <w:szCs w:val="24"/>
        </w:rPr>
        <w:t xml:space="preserve">oz. v primeru skupnega nastopa vodilni partner, </w:t>
      </w:r>
      <w:r w:rsidRPr="00575A42">
        <w:rPr>
          <w:rFonts w:ascii="Times New Roman" w:hAnsi="Times New Roman"/>
          <w:i/>
          <w:sz w:val="24"/>
          <w:szCs w:val="24"/>
        </w:rPr>
        <w:t xml:space="preserve">predloži </w:t>
      </w:r>
      <w:r w:rsidR="007014F3" w:rsidRPr="00575A42">
        <w:rPr>
          <w:rFonts w:ascii="Times New Roman" w:hAnsi="Times New Roman"/>
          <w:i/>
          <w:sz w:val="24"/>
          <w:szCs w:val="24"/>
        </w:rPr>
        <w:t>natisnjen</w:t>
      </w:r>
      <w:r w:rsidR="00361564">
        <w:rPr>
          <w:rFonts w:ascii="Times New Roman" w:hAnsi="Times New Roman"/>
          <w:i/>
          <w:sz w:val="24"/>
          <w:szCs w:val="24"/>
        </w:rPr>
        <w:t xml:space="preserve"> in parafiran</w:t>
      </w:r>
      <w:r w:rsidR="00D64118">
        <w:rPr>
          <w:rFonts w:ascii="Times New Roman" w:hAnsi="Times New Roman"/>
          <w:i/>
          <w:sz w:val="24"/>
          <w:szCs w:val="24"/>
        </w:rPr>
        <w:t xml:space="preserve"> </w:t>
      </w:r>
      <w:r w:rsidR="007014F3" w:rsidRPr="00D64118">
        <w:rPr>
          <w:rFonts w:ascii="Times New Roman" w:hAnsi="Times New Roman"/>
          <w:i/>
          <w:sz w:val="24"/>
          <w:szCs w:val="24"/>
        </w:rPr>
        <w:t xml:space="preserve"> </w:t>
      </w:r>
      <w:r w:rsidR="00361564">
        <w:rPr>
          <w:rFonts w:ascii="Times New Roman" w:hAnsi="Times New Roman"/>
          <w:i/>
          <w:sz w:val="24"/>
          <w:szCs w:val="24"/>
        </w:rPr>
        <w:t>obrazec Tehnične zahteve</w:t>
      </w:r>
      <w:r w:rsidR="007014F3" w:rsidRPr="00575A42">
        <w:rPr>
          <w:rFonts w:ascii="Times New Roman" w:hAnsi="Times New Roman"/>
          <w:i/>
          <w:sz w:val="24"/>
          <w:szCs w:val="24"/>
        </w:rPr>
        <w:t xml:space="preserve">. S tem potrjuje, da je seznanjen z vsemi zahtevami naročnika, jih razume in ponuja </w:t>
      </w:r>
      <w:r w:rsidR="00361564">
        <w:rPr>
          <w:rFonts w:ascii="Times New Roman" w:hAnsi="Times New Roman"/>
          <w:i/>
          <w:sz w:val="24"/>
          <w:szCs w:val="24"/>
        </w:rPr>
        <w:t>kontejnerski manipulator – prekladalec kontejnerjev</w:t>
      </w:r>
      <w:r w:rsidR="007014F3" w:rsidRPr="00575A42">
        <w:rPr>
          <w:rFonts w:ascii="Times New Roman" w:hAnsi="Times New Roman"/>
          <w:i/>
          <w:sz w:val="24"/>
          <w:szCs w:val="24"/>
        </w:rPr>
        <w:t xml:space="preserve">, ki </w:t>
      </w:r>
      <w:r w:rsidR="00361564">
        <w:rPr>
          <w:rFonts w:ascii="Times New Roman" w:hAnsi="Times New Roman"/>
          <w:i/>
          <w:sz w:val="24"/>
          <w:szCs w:val="24"/>
        </w:rPr>
        <w:t>je</w:t>
      </w:r>
      <w:r w:rsidR="007014F3" w:rsidRPr="00575A42">
        <w:rPr>
          <w:rFonts w:ascii="Times New Roman" w:hAnsi="Times New Roman"/>
          <w:i/>
          <w:sz w:val="24"/>
          <w:szCs w:val="24"/>
        </w:rPr>
        <w:t xml:space="preserve"> sklad</w:t>
      </w:r>
      <w:r w:rsidR="00361564">
        <w:rPr>
          <w:rFonts w:ascii="Times New Roman" w:hAnsi="Times New Roman"/>
          <w:i/>
          <w:sz w:val="24"/>
          <w:szCs w:val="24"/>
        </w:rPr>
        <w:t>en</w:t>
      </w:r>
      <w:r w:rsidR="007014F3" w:rsidRPr="00575A42">
        <w:rPr>
          <w:rFonts w:ascii="Times New Roman" w:hAnsi="Times New Roman"/>
          <w:i/>
          <w:sz w:val="24"/>
          <w:szCs w:val="24"/>
        </w:rPr>
        <w:t xml:space="preserve"> z zahtevami naročnika.</w:t>
      </w:r>
    </w:p>
    <w:p w14:paraId="10F93078" w14:textId="77777777" w:rsidR="007014F3" w:rsidRDefault="007014F3" w:rsidP="00E764D3">
      <w:pPr>
        <w:spacing w:line="23" w:lineRule="atLeast"/>
        <w:jc w:val="both"/>
        <w:rPr>
          <w:rFonts w:ascii="Times New Roman" w:hAnsi="Times New Roman"/>
          <w:i/>
          <w:sz w:val="24"/>
          <w:szCs w:val="24"/>
        </w:rPr>
      </w:pPr>
    </w:p>
    <w:p w14:paraId="42C51A6D"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 xml:space="preserve">Izpolnjevanje ali neizpolnjevanje zahtev mora odražati stanje na dan oddaje ponudbe. </w:t>
      </w:r>
    </w:p>
    <w:p w14:paraId="1E938F3B" w14:textId="77777777" w:rsidR="00543C74" w:rsidRPr="00B51D6F" w:rsidRDefault="00543C74" w:rsidP="00E764D3">
      <w:pPr>
        <w:spacing w:line="23" w:lineRule="atLeast"/>
        <w:jc w:val="both"/>
        <w:rPr>
          <w:rFonts w:ascii="Times New Roman" w:hAnsi="Times New Roman"/>
          <w:i/>
          <w:sz w:val="16"/>
          <w:szCs w:val="16"/>
        </w:rPr>
      </w:pPr>
    </w:p>
    <w:p w14:paraId="1DEA96CA"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Naročnik ima pravico preveriti resničnost in pravilnost vseh podatkov navedenih v  ponudbi</w:t>
      </w:r>
      <w:r w:rsidR="007014F3">
        <w:rPr>
          <w:rFonts w:ascii="Times New Roman" w:hAnsi="Times New Roman"/>
          <w:i/>
          <w:sz w:val="24"/>
          <w:szCs w:val="24"/>
        </w:rPr>
        <w:t>.</w:t>
      </w:r>
      <w:r w:rsidRPr="00B51D6F">
        <w:rPr>
          <w:rFonts w:ascii="Times New Roman" w:hAnsi="Times New Roman"/>
          <w:i/>
          <w:sz w:val="24"/>
          <w:szCs w:val="24"/>
        </w:rPr>
        <w:t xml:space="preserve">  Naročnik bo lahko na več možnih načinov preverjal resničnost in pravilnost podatkov v ponudbah.</w:t>
      </w:r>
    </w:p>
    <w:p w14:paraId="4BA77A61" w14:textId="77777777" w:rsidR="00E764D3" w:rsidRPr="00B51D6F" w:rsidRDefault="00E764D3" w:rsidP="00E764D3">
      <w:pPr>
        <w:spacing w:line="23" w:lineRule="atLeast"/>
        <w:jc w:val="both"/>
        <w:rPr>
          <w:rFonts w:ascii="Times New Roman" w:hAnsi="Times New Roman"/>
          <w:i/>
          <w:sz w:val="16"/>
          <w:szCs w:val="16"/>
        </w:rPr>
      </w:pPr>
    </w:p>
    <w:p w14:paraId="730EC183"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V kolikor izjave ne odražajo stanja na dan oddaje ponudbe, bo naročnik takšno ponudbo izločil iz nadaljnjega postopka oddaje naročila kot  ne</w:t>
      </w:r>
      <w:r w:rsidR="00172DF3" w:rsidRPr="00B51D6F">
        <w:rPr>
          <w:rFonts w:ascii="Times New Roman" w:hAnsi="Times New Roman"/>
          <w:i/>
          <w:sz w:val="24"/>
          <w:szCs w:val="24"/>
        </w:rPr>
        <w:t>popolno</w:t>
      </w:r>
      <w:r w:rsidRPr="00B51D6F">
        <w:rPr>
          <w:rFonts w:ascii="Times New Roman" w:hAnsi="Times New Roman"/>
          <w:i/>
          <w:sz w:val="24"/>
          <w:szCs w:val="24"/>
        </w:rPr>
        <w:t>. Ponudnik s svojim podpisom jamči za izpolnjevanje zahtev</w:t>
      </w:r>
      <w:r w:rsidR="00575A42">
        <w:rPr>
          <w:rFonts w:ascii="Times New Roman" w:hAnsi="Times New Roman"/>
          <w:i/>
          <w:sz w:val="24"/>
          <w:szCs w:val="24"/>
        </w:rPr>
        <w:t>.</w:t>
      </w:r>
    </w:p>
    <w:p w14:paraId="1822BC79" w14:textId="77777777" w:rsidR="00E764D3" w:rsidRPr="00B51D6F" w:rsidRDefault="00E764D3" w:rsidP="00E764D3">
      <w:pPr>
        <w:rPr>
          <w:rFonts w:ascii="Times New Roman" w:hAnsi="Times New Roman"/>
          <w:b/>
          <w:i/>
          <w:sz w:val="24"/>
          <w:szCs w:val="24"/>
          <w:highlight w:val="yellow"/>
        </w:rPr>
      </w:pPr>
    </w:p>
    <w:p w14:paraId="07A5276E" w14:textId="77777777" w:rsidR="00F13CE0" w:rsidRPr="00B51D6F" w:rsidRDefault="00F13CE0" w:rsidP="00F13CE0">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65E666A6" w14:textId="20E81254" w:rsidR="007014F3" w:rsidRDefault="00F13CE0" w:rsidP="00AE5C7F">
      <w:pPr>
        <w:spacing w:line="23" w:lineRule="atLeast"/>
        <w:jc w:val="both"/>
        <w:rPr>
          <w:rFonts w:ascii="Times New Roman" w:hAnsi="Times New Roman"/>
          <w:i/>
          <w:sz w:val="24"/>
          <w:szCs w:val="24"/>
        </w:rPr>
      </w:pPr>
      <w:r w:rsidRPr="00B51D6F">
        <w:rPr>
          <w:rFonts w:ascii="Times New Roman" w:hAnsi="Times New Roman"/>
          <w:i/>
          <w:sz w:val="24"/>
          <w:szCs w:val="24"/>
        </w:rPr>
        <w:t xml:space="preserve">- </w:t>
      </w:r>
      <w:r w:rsidR="007014F3">
        <w:rPr>
          <w:rFonts w:ascii="Times New Roman" w:hAnsi="Times New Roman"/>
          <w:i/>
          <w:sz w:val="24"/>
          <w:szCs w:val="24"/>
        </w:rPr>
        <w:t>Izpolnjen obrazec Tehnične zahteve (</w:t>
      </w:r>
      <w:r w:rsidR="007014F3" w:rsidRPr="00575A42">
        <w:rPr>
          <w:rFonts w:ascii="Times New Roman" w:hAnsi="Times New Roman"/>
          <w:i/>
          <w:sz w:val="24"/>
          <w:szCs w:val="24"/>
        </w:rPr>
        <w:t>obraz</w:t>
      </w:r>
      <w:r w:rsidR="0048798C">
        <w:rPr>
          <w:rFonts w:ascii="Times New Roman" w:hAnsi="Times New Roman"/>
          <w:i/>
          <w:sz w:val="24"/>
          <w:szCs w:val="24"/>
        </w:rPr>
        <w:t>e</w:t>
      </w:r>
      <w:r w:rsidR="007014F3" w:rsidRPr="00575A42">
        <w:rPr>
          <w:rFonts w:ascii="Times New Roman" w:hAnsi="Times New Roman"/>
          <w:i/>
          <w:sz w:val="24"/>
          <w:szCs w:val="24"/>
        </w:rPr>
        <w:t xml:space="preserve">c št. </w:t>
      </w:r>
      <w:r w:rsidR="00AE5C7F" w:rsidRPr="00DC7467">
        <w:rPr>
          <w:rFonts w:ascii="Times New Roman" w:hAnsi="Times New Roman"/>
          <w:i/>
          <w:sz w:val="24"/>
          <w:szCs w:val="24"/>
        </w:rPr>
        <w:t>1</w:t>
      </w:r>
      <w:r w:rsidR="00AE5C7F">
        <w:rPr>
          <w:rFonts w:ascii="Times New Roman" w:hAnsi="Times New Roman"/>
          <w:i/>
          <w:sz w:val="24"/>
          <w:szCs w:val="24"/>
        </w:rPr>
        <w:t>5</w:t>
      </w:r>
      <w:r w:rsidR="007014F3">
        <w:rPr>
          <w:rFonts w:ascii="Times New Roman" w:hAnsi="Times New Roman"/>
          <w:i/>
          <w:sz w:val="24"/>
          <w:szCs w:val="24"/>
        </w:rPr>
        <w:t>)</w:t>
      </w:r>
    </w:p>
    <w:p w14:paraId="52FCD747" w14:textId="77777777" w:rsidR="00FE3589" w:rsidRDefault="00FE3589"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Posredovanje podatkov</w:t>
      </w:r>
    </w:p>
    <w:p w14:paraId="48DBAAFD" w14:textId="77777777" w:rsidR="00345917" w:rsidRPr="00D64118" w:rsidRDefault="00345917" w:rsidP="00345917">
      <w:pPr>
        <w:autoSpaceDE w:val="0"/>
        <w:autoSpaceDN w:val="0"/>
        <w:adjustRightInd w:val="0"/>
        <w:jc w:val="both"/>
        <w:rPr>
          <w:rFonts w:ascii="Times New Roman" w:hAnsi="Times New Roman"/>
          <w:i/>
          <w:strike/>
          <w:sz w:val="24"/>
          <w:szCs w:val="24"/>
        </w:rPr>
      </w:pPr>
      <w:r w:rsidRPr="00D64118">
        <w:rPr>
          <w:rFonts w:ascii="Times New Roman" w:hAnsi="Times New Roman"/>
          <w:i/>
          <w:sz w:val="24"/>
          <w:szCs w:val="24"/>
        </w:rPr>
        <w:t>Naročnik bo po pravnomočnosti odločitve o oddaji javnega naročila izbranega ponudnika pozval k dostavi dokazil iz točke A  - Dodatni podatki o ponudniku.</w:t>
      </w:r>
    </w:p>
    <w:p w14:paraId="2E3B90D7" w14:textId="77777777" w:rsidR="00FE3589" w:rsidRPr="00B51D6F" w:rsidRDefault="00FE3589" w:rsidP="00FE3589">
      <w:pPr>
        <w:autoSpaceDE w:val="0"/>
        <w:autoSpaceDN w:val="0"/>
        <w:adjustRightInd w:val="0"/>
        <w:jc w:val="both"/>
        <w:rPr>
          <w:rFonts w:ascii="Times New Roman" w:hAnsi="Times New Roman"/>
          <w:i/>
          <w:sz w:val="24"/>
          <w:szCs w:val="24"/>
        </w:rPr>
      </w:pPr>
    </w:p>
    <w:p w14:paraId="3E305548" w14:textId="77777777" w:rsidR="00FE3589" w:rsidRPr="00345917" w:rsidRDefault="00FE3589" w:rsidP="00FE3589">
      <w:pPr>
        <w:autoSpaceDE w:val="0"/>
        <w:autoSpaceDN w:val="0"/>
        <w:adjustRightInd w:val="0"/>
        <w:jc w:val="both"/>
        <w:rPr>
          <w:rFonts w:ascii="Times New Roman" w:hAnsi="Times New Roman"/>
          <w:b/>
          <w:bCs/>
          <w:i/>
          <w:sz w:val="24"/>
          <w:szCs w:val="24"/>
        </w:rPr>
      </w:pPr>
      <w:r w:rsidRPr="00345917">
        <w:rPr>
          <w:rFonts w:ascii="Times New Roman" w:hAnsi="Times New Roman"/>
          <w:b/>
          <w:bCs/>
          <w:i/>
          <w:sz w:val="24"/>
          <w:szCs w:val="24"/>
        </w:rPr>
        <w:t>Dokazila:</w:t>
      </w:r>
    </w:p>
    <w:p w14:paraId="5F448871" w14:textId="77777777" w:rsidR="00345917" w:rsidRPr="00D64118" w:rsidRDefault="00FE3589" w:rsidP="00345917">
      <w:pPr>
        <w:autoSpaceDE w:val="0"/>
        <w:autoSpaceDN w:val="0"/>
        <w:adjustRightInd w:val="0"/>
        <w:jc w:val="both"/>
        <w:rPr>
          <w:rFonts w:ascii="Times New Roman" w:hAnsi="Times New Roman"/>
          <w:i/>
          <w:sz w:val="24"/>
          <w:szCs w:val="24"/>
        </w:rPr>
      </w:pPr>
      <w:r w:rsidRPr="00D64118">
        <w:rPr>
          <w:rFonts w:ascii="Times New Roman" w:hAnsi="Times New Roman"/>
          <w:i/>
          <w:sz w:val="24"/>
          <w:szCs w:val="24"/>
        </w:rPr>
        <w:t xml:space="preserve"> </w:t>
      </w:r>
      <w:r w:rsidR="00345917" w:rsidRPr="00D64118">
        <w:rPr>
          <w:rFonts w:ascii="Times New Roman" w:hAnsi="Times New Roman"/>
          <w:i/>
          <w:sz w:val="24"/>
          <w:szCs w:val="24"/>
        </w:rPr>
        <w:t>- Podatki o:</w:t>
      </w:r>
    </w:p>
    <w:p w14:paraId="6333365C" w14:textId="77777777" w:rsidR="00345917" w:rsidRPr="00D64118" w:rsidRDefault="00345917" w:rsidP="00345917">
      <w:pPr>
        <w:pStyle w:val="Odstavekseznama"/>
        <w:numPr>
          <w:ilvl w:val="0"/>
          <w:numId w:val="15"/>
        </w:numPr>
        <w:autoSpaceDE w:val="0"/>
        <w:autoSpaceDN w:val="0"/>
        <w:adjustRightInd w:val="0"/>
        <w:contextualSpacing w:val="0"/>
        <w:jc w:val="both"/>
        <w:rPr>
          <w:rFonts w:ascii="Times New Roman" w:hAnsi="Times New Roman"/>
          <w:i/>
          <w:sz w:val="24"/>
          <w:szCs w:val="24"/>
        </w:rPr>
      </w:pPr>
      <w:r w:rsidRPr="00D64118">
        <w:rPr>
          <w:rFonts w:ascii="Times New Roman" w:hAnsi="Times New Roman"/>
          <w:i/>
          <w:sz w:val="24"/>
          <w:szCs w:val="24"/>
        </w:rPr>
        <w:t xml:space="preserve">svojih ustanoviteljih, družbenikih, vključno s tihimi družbeniki, delničarjih, </w:t>
      </w:r>
      <w:proofErr w:type="spellStart"/>
      <w:r w:rsidRPr="00D64118">
        <w:rPr>
          <w:rFonts w:ascii="Times New Roman" w:hAnsi="Times New Roman"/>
          <w:i/>
          <w:sz w:val="24"/>
          <w:szCs w:val="24"/>
        </w:rPr>
        <w:t>komanditistih</w:t>
      </w:r>
      <w:proofErr w:type="spellEnd"/>
      <w:r w:rsidRPr="00D64118">
        <w:rPr>
          <w:rFonts w:ascii="Times New Roman" w:hAnsi="Times New Roman"/>
          <w:i/>
          <w:sz w:val="24"/>
          <w:szCs w:val="24"/>
        </w:rPr>
        <w:t xml:space="preserve"> ali drugih lastnikih in podatke o lastniških deležih navedenih oseb,</w:t>
      </w:r>
    </w:p>
    <w:p w14:paraId="3EB9430F" w14:textId="77777777" w:rsidR="00345917" w:rsidRPr="00D64118" w:rsidRDefault="00345917" w:rsidP="00345917">
      <w:pPr>
        <w:pStyle w:val="Odstavekseznama"/>
        <w:numPr>
          <w:ilvl w:val="0"/>
          <w:numId w:val="15"/>
        </w:numPr>
        <w:autoSpaceDE w:val="0"/>
        <w:autoSpaceDN w:val="0"/>
        <w:adjustRightInd w:val="0"/>
        <w:contextualSpacing w:val="0"/>
        <w:jc w:val="both"/>
        <w:rPr>
          <w:rFonts w:ascii="Times New Roman" w:hAnsi="Times New Roman"/>
          <w:i/>
          <w:sz w:val="24"/>
          <w:szCs w:val="24"/>
        </w:rPr>
      </w:pPr>
      <w:r w:rsidRPr="00D64118">
        <w:rPr>
          <w:rFonts w:ascii="Times New Roman" w:hAnsi="Times New Roman"/>
          <w:i/>
          <w:sz w:val="24"/>
          <w:szCs w:val="24"/>
        </w:rPr>
        <w:t>gospodarskih subjektih, za katere se glede na določbe zakona, ki ureja gospodarske družbe, šteje, da so z njim povezane družbe.</w:t>
      </w:r>
    </w:p>
    <w:p w14:paraId="644E75E8" w14:textId="77777777" w:rsidR="00FE3589" w:rsidRPr="00B51D6F" w:rsidRDefault="00FE3589" w:rsidP="00345917">
      <w:pPr>
        <w:spacing w:line="23" w:lineRule="atLeast"/>
        <w:jc w:val="both"/>
        <w:rPr>
          <w:rFonts w:ascii="Times New Roman" w:hAnsi="Times New Roman"/>
          <w:i/>
          <w:sz w:val="24"/>
          <w:szCs w:val="24"/>
        </w:rPr>
      </w:pPr>
    </w:p>
    <w:p w14:paraId="310E2EDB" w14:textId="77777777" w:rsidR="00C631FC" w:rsidRPr="00B51D6F" w:rsidRDefault="0044641E" w:rsidP="00DC7467">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Ostali dokumenti in informacije</w:t>
      </w:r>
    </w:p>
    <w:p w14:paraId="08285EC7" w14:textId="77777777" w:rsidR="0044641E" w:rsidRPr="00B51D6F" w:rsidRDefault="00E70905" w:rsidP="00345917">
      <w:pPr>
        <w:spacing w:before="120" w:line="23" w:lineRule="atLeast"/>
        <w:jc w:val="both"/>
        <w:rPr>
          <w:rFonts w:ascii="Times New Roman" w:hAnsi="Times New Roman"/>
          <w:i/>
          <w:sz w:val="24"/>
          <w:szCs w:val="24"/>
        </w:rPr>
      </w:pPr>
      <w:r w:rsidRPr="00B51D6F">
        <w:rPr>
          <w:rFonts w:ascii="Times New Roman" w:hAnsi="Times New Roman"/>
          <w:i/>
          <w:sz w:val="24"/>
          <w:szCs w:val="24"/>
        </w:rPr>
        <w:t>P</w:t>
      </w:r>
      <w:r w:rsidR="0044641E" w:rsidRPr="00B51D6F">
        <w:rPr>
          <w:rFonts w:ascii="Times New Roman" w:hAnsi="Times New Roman"/>
          <w:i/>
          <w:sz w:val="24"/>
          <w:szCs w:val="24"/>
        </w:rPr>
        <w:t xml:space="preserve">onudnik </w:t>
      </w:r>
      <w:r w:rsidR="00812C91" w:rsidRPr="00B51D6F">
        <w:rPr>
          <w:rFonts w:ascii="Times New Roman" w:hAnsi="Times New Roman"/>
          <w:i/>
          <w:sz w:val="24"/>
          <w:szCs w:val="24"/>
        </w:rPr>
        <w:t>oz.</w:t>
      </w:r>
      <w:r w:rsidR="005C6C83" w:rsidRPr="00B51D6F">
        <w:rPr>
          <w:rFonts w:ascii="Times New Roman" w:hAnsi="Times New Roman"/>
          <w:i/>
          <w:sz w:val="24"/>
          <w:szCs w:val="24"/>
        </w:rPr>
        <w:t xml:space="preserve"> </w:t>
      </w:r>
      <w:r w:rsidR="007654B7" w:rsidRPr="00B51D6F">
        <w:rPr>
          <w:rFonts w:ascii="Times New Roman" w:hAnsi="Times New Roman"/>
          <w:i/>
          <w:sz w:val="24"/>
          <w:szCs w:val="24"/>
        </w:rPr>
        <w:t xml:space="preserve">vodilni partner </w:t>
      </w:r>
      <w:r w:rsidR="00812C91" w:rsidRPr="00B51D6F">
        <w:rPr>
          <w:rFonts w:ascii="Times New Roman" w:hAnsi="Times New Roman"/>
          <w:i/>
          <w:sz w:val="24"/>
          <w:szCs w:val="24"/>
        </w:rPr>
        <w:t xml:space="preserve">v primeru skupnega nastopa </w:t>
      </w:r>
      <w:r w:rsidR="0044641E" w:rsidRPr="00B51D6F">
        <w:rPr>
          <w:rFonts w:ascii="Times New Roman" w:hAnsi="Times New Roman"/>
          <w:i/>
          <w:sz w:val="24"/>
          <w:szCs w:val="24"/>
        </w:rPr>
        <w:t>priloži en izvod</w:t>
      </w:r>
      <w:r w:rsidR="00926C1B" w:rsidRPr="00B51D6F">
        <w:rPr>
          <w:rFonts w:ascii="Times New Roman" w:hAnsi="Times New Roman"/>
          <w:i/>
          <w:sz w:val="24"/>
          <w:szCs w:val="24"/>
        </w:rPr>
        <w:t xml:space="preserve"> objavljene</w:t>
      </w:r>
      <w:r w:rsidR="0044641E" w:rsidRPr="00B51D6F">
        <w:rPr>
          <w:rFonts w:ascii="Times New Roman" w:hAnsi="Times New Roman"/>
          <w:i/>
          <w:iCs/>
          <w:sz w:val="24"/>
          <w:szCs w:val="24"/>
        </w:rPr>
        <w:t xml:space="preserve"> potrjene razpisne dokumentacije in en izvod vseh morebitnih dodatkov k razpisni dokumentaciji,</w:t>
      </w:r>
      <w:r w:rsidR="0044641E" w:rsidRPr="00B51D6F">
        <w:rPr>
          <w:rFonts w:ascii="Times New Roman" w:hAnsi="Times New Roman"/>
          <w:i/>
          <w:sz w:val="24"/>
          <w:szCs w:val="24"/>
        </w:rPr>
        <w:t xml:space="preserve"> ki mora biti na vsaki strani podpisana s strani pooblaščene osebe ponudnika. Morebitne popravke v ponudbi mora ponudnik opremiti </w:t>
      </w:r>
      <w:r w:rsidR="00345917">
        <w:rPr>
          <w:rFonts w:ascii="Times New Roman" w:hAnsi="Times New Roman"/>
          <w:i/>
          <w:sz w:val="24"/>
          <w:szCs w:val="24"/>
        </w:rPr>
        <w:t xml:space="preserve">s </w:t>
      </w:r>
      <w:r w:rsidR="0044641E" w:rsidRPr="00B51D6F">
        <w:rPr>
          <w:rFonts w:ascii="Times New Roman" w:hAnsi="Times New Roman"/>
          <w:i/>
          <w:sz w:val="24"/>
          <w:szCs w:val="24"/>
        </w:rPr>
        <w:t>podpisom svoje pooblaščene osebe.</w:t>
      </w:r>
    </w:p>
    <w:p w14:paraId="0FC8BC42" w14:textId="77777777" w:rsidR="007A39FD" w:rsidRPr="00B51D6F" w:rsidRDefault="007A39FD" w:rsidP="00344D14">
      <w:pPr>
        <w:spacing w:before="120" w:line="23" w:lineRule="atLeast"/>
        <w:jc w:val="both"/>
        <w:rPr>
          <w:rFonts w:ascii="Times New Roman" w:hAnsi="Times New Roman"/>
          <w:b/>
          <w:bCs/>
          <w:i/>
          <w:sz w:val="24"/>
          <w:szCs w:val="24"/>
        </w:rPr>
      </w:pPr>
      <w:bookmarkStart w:id="160" w:name="_Toc130197579"/>
      <w:bookmarkStart w:id="161" w:name="_Toc130198080"/>
      <w:bookmarkStart w:id="162" w:name="_Toc130198140"/>
      <w:bookmarkStart w:id="163" w:name="_Toc130799601"/>
      <w:bookmarkStart w:id="164" w:name="_Toc132106372"/>
      <w:bookmarkStart w:id="165" w:name="_Toc132424986"/>
      <w:bookmarkStart w:id="166" w:name="_Toc132432235"/>
      <w:bookmarkStart w:id="167" w:name="_Toc157334767"/>
      <w:bookmarkStart w:id="168" w:name="_Toc206298250"/>
    </w:p>
    <w:p w14:paraId="22EAD9CA" w14:textId="77777777" w:rsidR="0044641E" w:rsidRDefault="00F875A2" w:rsidP="00344D14">
      <w:pPr>
        <w:spacing w:before="120" w:line="23" w:lineRule="atLeast"/>
        <w:jc w:val="both"/>
        <w:rPr>
          <w:rFonts w:ascii="Times New Roman" w:hAnsi="Times New Roman"/>
          <w:b/>
          <w:bCs/>
          <w:i/>
          <w:sz w:val="24"/>
          <w:szCs w:val="24"/>
        </w:rPr>
      </w:pPr>
      <w:r w:rsidRPr="00B51D6F">
        <w:rPr>
          <w:rFonts w:ascii="Times New Roman" w:hAnsi="Times New Roman"/>
          <w:b/>
          <w:bCs/>
          <w:i/>
          <w:sz w:val="24"/>
          <w:szCs w:val="24"/>
        </w:rPr>
        <w:t>OBLIKA PONUDBE</w:t>
      </w:r>
      <w:bookmarkEnd w:id="160"/>
      <w:bookmarkEnd w:id="161"/>
      <w:bookmarkEnd w:id="162"/>
      <w:bookmarkEnd w:id="163"/>
      <w:bookmarkEnd w:id="164"/>
      <w:bookmarkEnd w:id="165"/>
      <w:bookmarkEnd w:id="166"/>
      <w:bookmarkEnd w:id="167"/>
      <w:bookmarkEnd w:id="168"/>
    </w:p>
    <w:p w14:paraId="26B1DB7F" w14:textId="77777777" w:rsidR="00345917" w:rsidRDefault="00345917" w:rsidP="00344D14">
      <w:pPr>
        <w:spacing w:before="120" w:line="23" w:lineRule="atLeast"/>
        <w:jc w:val="both"/>
        <w:rPr>
          <w:rFonts w:ascii="Times New Roman" w:hAnsi="Times New Roman"/>
          <w:b/>
          <w:bCs/>
          <w:i/>
          <w:sz w:val="24"/>
          <w:szCs w:val="24"/>
        </w:rPr>
      </w:pPr>
    </w:p>
    <w:p w14:paraId="103E6B0F" w14:textId="77777777" w:rsidR="00345917" w:rsidRDefault="00345917" w:rsidP="00345917">
      <w:pPr>
        <w:spacing w:before="120" w:line="23" w:lineRule="atLeast"/>
        <w:jc w:val="both"/>
        <w:rPr>
          <w:rFonts w:ascii="Times New Roman" w:hAnsi="Times New Roman"/>
          <w:i/>
          <w:sz w:val="24"/>
          <w:szCs w:val="24"/>
        </w:rPr>
      </w:pPr>
      <w:r>
        <w:rPr>
          <w:rFonts w:ascii="Times New Roman" w:hAnsi="Times New Roman"/>
          <w:i/>
          <w:sz w:val="24"/>
          <w:szCs w:val="24"/>
        </w:rPr>
        <w:t xml:space="preserve">Ponudnik odda prijavo/ponudbo v elektronski obliki v slovenskem jeziku na </w:t>
      </w:r>
      <w:hyperlink r:id="rId29" w:history="1">
        <w:r w:rsidRPr="001E16CE">
          <w:rPr>
            <w:rFonts w:ascii="Times New Roman" w:hAnsi="Times New Roman"/>
            <w:i/>
            <w:color w:val="0070C0"/>
            <w:sz w:val="24"/>
            <w:szCs w:val="24"/>
          </w:rPr>
          <w:t>https://ejn.gov.si/eJN</w:t>
        </w:r>
      </w:hyperlink>
      <w:r>
        <w:rPr>
          <w:rFonts w:ascii="Times New Roman" w:hAnsi="Times New Roman"/>
          <w:i/>
          <w:color w:val="0070C0"/>
          <w:sz w:val="24"/>
          <w:szCs w:val="24"/>
        </w:rPr>
        <w:t xml:space="preserve"> .</w:t>
      </w:r>
    </w:p>
    <w:p w14:paraId="459DE2B5" w14:textId="77777777" w:rsidR="00345917" w:rsidRPr="00B51D6F" w:rsidRDefault="00345917" w:rsidP="00345917">
      <w:pPr>
        <w:spacing w:before="120" w:line="23" w:lineRule="atLeast"/>
        <w:jc w:val="both"/>
        <w:rPr>
          <w:rFonts w:ascii="Times New Roman" w:hAnsi="Times New Roman"/>
          <w:i/>
          <w:sz w:val="24"/>
          <w:szCs w:val="24"/>
        </w:rPr>
      </w:pPr>
      <w:r w:rsidRPr="00B51D6F">
        <w:rPr>
          <w:rFonts w:ascii="Times New Roman" w:hAnsi="Times New Roman"/>
          <w:i/>
          <w:sz w:val="24"/>
          <w:szCs w:val="24"/>
        </w:rPr>
        <w:t>Ponudnik vpiše zahtevane podatke v vprašalnik in v obrazce, ki so sestavni del razpisne dokumentacije ter priloži zahtevana dokazila o izpolnjevanju pogojev. Ponudba mora biti podana na obrazcih, ki so sestavni del razpisne dokumentacije.</w:t>
      </w:r>
    </w:p>
    <w:p w14:paraId="550F25CD" w14:textId="77777777" w:rsidR="00345917" w:rsidRPr="00B51D6F" w:rsidRDefault="00345917" w:rsidP="00344D14">
      <w:pPr>
        <w:spacing w:before="120" w:line="23" w:lineRule="atLeast"/>
        <w:jc w:val="both"/>
        <w:rPr>
          <w:rFonts w:ascii="Times New Roman" w:hAnsi="Times New Roman"/>
          <w:b/>
          <w:bCs/>
          <w:i/>
          <w:sz w:val="24"/>
          <w:szCs w:val="24"/>
        </w:rPr>
      </w:pPr>
    </w:p>
    <w:p w14:paraId="412A0077" w14:textId="77777777" w:rsidR="000E3D3D" w:rsidRPr="00B51D6F" w:rsidRDefault="000E3D3D" w:rsidP="00C6605F">
      <w:pPr>
        <w:pStyle w:val="Alinea"/>
        <w:numPr>
          <w:ilvl w:val="0"/>
          <w:numId w:val="0"/>
        </w:numPr>
        <w:spacing w:after="0"/>
        <w:rPr>
          <w:rFonts w:ascii="Times New Roman" w:hAnsi="Times New Roman"/>
          <w:i/>
          <w:sz w:val="24"/>
        </w:rPr>
      </w:pPr>
      <w:r w:rsidRPr="00B51D6F">
        <w:rPr>
          <w:rFonts w:ascii="Times New Roman" w:hAnsi="Times New Roman"/>
          <w:b/>
          <w:i/>
          <w:sz w:val="24"/>
        </w:rPr>
        <w:t>Tuji ponudnik</w:t>
      </w:r>
      <w:r w:rsidRPr="00B51D6F">
        <w:rPr>
          <w:rFonts w:ascii="Times New Roman" w:hAnsi="Times New Roman"/>
          <w:i/>
          <w:sz w:val="24"/>
        </w:rPr>
        <w:t xml:space="preserve">, ki nastopa samostojno ali kot partner v </w:t>
      </w:r>
      <w:r w:rsidR="007654B7" w:rsidRPr="00B51D6F">
        <w:rPr>
          <w:rFonts w:ascii="Times New Roman" w:hAnsi="Times New Roman"/>
          <w:i/>
          <w:sz w:val="24"/>
        </w:rPr>
        <w:t>skupnem nastopu</w:t>
      </w:r>
      <w:r w:rsidRPr="00B51D6F">
        <w:rPr>
          <w:rFonts w:ascii="Times New Roman" w:hAnsi="Times New Roman"/>
          <w:i/>
          <w:sz w:val="24"/>
        </w:rPr>
        <w:t xml:space="preserve">, </w:t>
      </w:r>
      <w:r w:rsidR="00C6605F">
        <w:rPr>
          <w:rFonts w:ascii="Times New Roman" w:hAnsi="Times New Roman"/>
          <w:i/>
          <w:sz w:val="24"/>
        </w:rPr>
        <w:t>lahko</w:t>
      </w:r>
      <w:r w:rsidRPr="00B51D6F">
        <w:rPr>
          <w:rFonts w:ascii="Times New Roman" w:hAnsi="Times New Roman"/>
          <w:i/>
          <w:sz w:val="24"/>
        </w:rPr>
        <w:t xml:space="preserve"> ob zgoraj navedenih dokumentih predloži še:</w:t>
      </w:r>
    </w:p>
    <w:p w14:paraId="0360AAA7" w14:textId="77777777" w:rsidR="000E3D3D" w:rsidRPr="00B51D6F" w:rsidRDefault="000E3D3D" w:rsidP="00E4335C">
      <w:pPr>
        <w:pStyle w:val="Odstavekseznama"/>
        <w:numPr>
          <w:ilvl w:val="0"/>
          <w:numId w:val="15"/>
        </w:numPr>
        <w:autoSpaceDE w:val="0"/>
        <w:autoSpaceDN w:val="0"/>
        <w:adjustRightInd w:val="0"/>
        <w:ind w:left="360"/>
        <w:contextualSpacing w:val="0"/>
        <w:jc w:val="both"/>
        <w:rPr>
          <w:rFonts w:ascii="Times New Roman" w:hAnsi="Times New Roman"/>
          <w:i/>
          <w:sz w:val="24"/>
          <w:szCs w:val="24"/>
        </w:rPr>
      </w:pPr>
      <w:r w:rsidRPr="00B51D6F">
        <w:rPr>
          <w:rFonts w:ascii="Times New Roman" w:hAnsi="Times New Roman"/>
          <w:i/>
          <w:sz w:val="24"/>
          <w:szCs w:val="24"/>
        </w:rPr>
        <w:t xml:space="preserve">Tuji ponudnik, ki nima sedeža v RS </w:t>
      </w:r>
      <w:r w:rsidR="00A64B43">
        <w:rPr>
          <w:rFonts w:ascii="Times New Roman" w:hAnsi="Times New Roman"/>
          <w:i/>
          <w:sz w:val="24"/>
          <w:szCs w:val="24"/>
        </w:rPr>
        <w:t>lahko</w:t>
      </w:r>
      <w:r w:rsidRPr="00B51D6F">
        <w:rPr>
          <w:rFonts w:ascii="Times New Roman" w:hAnsi="Times New Roman"/>
          <w:i/>
          <w:sz w:val="24"/>
          <w:szCs w:val="24"/>
        </w:rPr>
        <w:t xml:space="preserve"> s posebno izjavo, ki jo predloži k razpisni dokumentaciji, imen</w:t>
      </w:r>
      <w:r w:rsidR="00A64B43">
        <w:rPr>
          <w:rFonts w:ascii="Times New Roman" w:hAnsi="Times New Roman"/>
          <w:i/>
          <w:sz w:val="24"/>
          <w:szCs w:val="24"/>
        </w:rPr>
        <w:t>uje</w:t>
      </w:r>
      <w:r w:rsidRPr="00B51D6F">
        <w:rPr>
          <w:rFonts w:ascii="Times New Roman" w:hAnsi="Times New Roman"/>
          <w:i/>
          <w:sz w:val="24"/>
          <w:szCs w:val="24"/>
        </w:rPr>
        <w:t xml:space="preserve"> fizično ali pravno osebo s sedežem v RS, ki bo po veljavni zakonodaji na področju javnega naročanja in po Zakonu o upravnem postopku (ZUP), v njegovem imenu in zanj prevzela vso pošto naslovljeno nanj.</w:t>
      </w:r>
    </w:p>
    <w:p w14:paraId="2E7F7ED8" w14:textId="77777777" w:rsidR="0044641E" w:rsidRPr="00B51D6F" w:rsidRDefault="0044641E" w:rsidP="00087FE8">
      <w:pPr>
        <w:spacing w:line="23" w:lineRule="atLeast"/>
        <w:jc w:val="both"/>
        <w:rPr>
          <w:rFonts w:ascii="Times New Roman" w:hAnsi="Times New Roman"/>
          <w:i/>
          <w:sz w:val="24"/>
          <w:szCs w:val="24"/>
        </w:rPr>
      </w:pPr>
    </w:p>
    <w:p w14:paraId="6C31E475" w14:textId="77777777" w:rsidR="0044641E" w:rsidRPr="00B51D6F" w:rsidRDefault="0044641E"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prevzema vse stroške, vezane na pripravo, izdelavo in predložitev ponudbe.</w:t>
      </w:r>
    </w:p>
    <w:p w14:paraId="51163AFD" w14:textId="77777777" w:rsidR="000D0F62" w:rsidRPr="00B51D6F" w:rsidRDefault="000D0F62" w:rsidP="00087FE8">
      <w:pPr>
        <w:spacing w:line="23" w:lineRule="atLeast"/>
        <w:jc w:val="both"/>
        <w:rPr>
          <w:rFonts w:ascii="Times New Roman" w:hAnsi="Times New Roman"/>
          <w:i/>
          <w:sz w:val="24"/>
          <w:szCs w:val="24"/>
        </w:rPr>
      </w:pPr>
    </w:p>
    <w:p w14:paraId="5CE1D7B2"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69" w:name="_Toc130197580"/>
      <w:bookmarkStart w:id="170" w:name="_Toc130198081"/>
      <w:bookmarkStart w:id="171" w:name="_Toc130198141"/>
      <w:bookmarkStart w:id="172" w:name="_Toc130799602"/>
      <w:bookmarkStart w:id="173" w:name="_Toc132106373"/>
      <w:bookmarkStart w:id="174" w:name="_Toc132424987"/>
      <w:bookmarkStart w:id="175" w:name="_Toc132432236"/>
      <w:bookmarkStart w:id="176" w:name="_Toc157334768"/>
      <w:bookmarkStart w:id="177" w:name="_Toc206298255"/>
      <w:bookmarkStart w:id="178" w:name="_Toc524607210"/>
      <w:r w:rsidRPr="00B51D6F">
        <w:rPr>
          <w:rFonts w:ascii="Times New Roman" w:hAnsi="Times New Roman"/>
          <w:i/>
          <w:sz w:val="24"/>
          <w:szCs w:val="24"/>
          <w:lang w:val="sl-SI"/>
        </w:rPr>
        <w:t>Ponudbena cena</w:t>
      </w:r>
      <w:bookmarkEnd w:id="169"/>
      <w:bookmarkEnd w:id="170"/>
      <w:bookmarkEnd w:id="171"/>
      <w:bookmarkEnd w:id="172"/>
      <w:bookmarkEnd w:id="173"/>
      <w:bookmarkEnd w:id="174"/>
      <w:bookmarkEnd w:id="175"/>
      <w:bookmarkEnd w:id="176"/>
      <w:bookmarkEnd w:id="177"/>
      <w:bookmarkEnd w:id="178"/>
    </w:p>
    <w:p w14:paraId="5F1CB50F"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Cene v ponudbi morajo biti izražene v EUR in morajo vključevati vse stroške </w:t>
      </w:r>
      <w:r w:rsidR="00CB71EC">
        <w:rPr>
          <w:rFonts w:ascii="Times New Roman" w:hAnsi="Times New Roman"/>
          <w:i/>
          <w:sz w:val="24"/>
          <w:szCs w:val="24"/>
        </w:rPr>
        <w:t>ponudnika</w:t>
      </w:r>
      <w:r w:rsidRPr="00B51D6F">
        <w:rPr>
          <w:rFonts w:ascii="Times New Roman" w:hAnsi="Times New Roman"/>
          <w:i/>
          <w:sz w:val="24"/>
          <w:szCs w:val="24"/>
        </w:rPr>
        <w:t>, ki so potrebni za izvedbo naročila (davki, morebitne carine, transportni in zavarovalni stroški, skladiščenje, prevozi oseb in materiala, dnevnice, kilometrina,</w:t>
      </w:r>
      <w:r w:rsidR="00B629BF" w:rsidRPr="00B51D6F">
        <w:rPr>
          <w:rFonts w:ascii="Times New Roman" w:hAnsi="Times New Roman"/>
          <w:i/>
          <w:sz w:val="24"/>
          <w:szCs w:val="24"/>
        </w:rPr>
        <w:t xml:space="preserve"> </w:t>
      </w:r>
      <w:r w:rsidR="0044769C" w:rsidRPr="00B51D6F">
        <w:rPr>
          <w:rFonts w:ascii="Times New Roman" w:hAnsi="Times New Roman"/>
          <w:i/>
          <w:sz w:val="24"/>
          <w:szCs w:val="24"/>
        </w:rPr>
        <w:t xml:space="preserve">tovarniška </w:t>
      </w:r>
      <w:r w:rsidRPr="00B51D6F">
        <w:rPr>
          <w:rFonts w:ascii="Times New Roman" w:hAnsi="Times New Roman"/>
          <w:i/>
          <w:sz w:val="24"/>
          <w:szCs w:val="24"/>
        </w:rPr>
        <w:t xml:space="preserve"> testiranja na sedežu ponudnika, naročnika ali zunanjih izvajalcih, morebitna dovoljenja, takse, prevajanje, svetovanja, materiali, predelave</w:t>
      </w:r>
      <w:r w:rsidR="0056200A" w:rsidRPr="00B51D6F">
        <w:rPr>
          <w:rFonts w:ascii="Times New Roman" w:hAnsi="Times New Roman"/>
          <w:i/>
          <w:sz w:val="24"/>
          <w:szCs w:val="24"/>
        </w:rPr>
        <w:t xml:space="preserve">, šolanje </w:t>
      </w:r>
      <w:r w:rsidR="00345B11" w:rsidRPr="00B51D6F">
        <w:rPr>
          <w:rFonts w:ascii="Times New Roman" w:hAnsi="Times New Roman"/>
          <w:i/>
          <w:sz w:val="24"/>
          <w:szCs w:val="24"/>
        </w:rPr>
        <w:t xml:space="preserve"> </w:t>
      </w:r>
      <w:r w:rsidR="0056200A" w:rsidRPr="00B51D6F">
        <w:rPr>
          <w:rFonts w:ascii="Times New Roman" w:hAnsi="Times New Roman"/>
          <w:i/>
          <w:sz w:val="24"/>
          <w:szCs w:val="24"/>
        </w:rPr>
        <w:t>osebja</w:t>
      </w:r>
      <w:r w:rsidR="00345B11" w:rsidRPr="00B51D6F">
        <w:rPr>
          <w:rFonts w:ascii="Times New Roman" w:hAnsi="Times New Roman"/>
          <w:i/>
          <w:sz w:val="24"/>
          <w:szCs w:val="24"/>
        </w:rPr>
        <w:t xml:space="preserve"> za upravljanje in vzdrževanje</w:t>
      </w:r>
      <w:r w:rsidR="0056200A" w:rsidRPr="00B51D6F">
        <w:rPr>
          <w:rFonts w:ascii="Times New Roman" w:hAnsi="Times New Roman"/>
          <w:i/>
          <w:sz w:val="24"/>
          <w:szCs w:val="24"/>
        </w:rPr>
        <w:t xml:space="preserve"> </w:t>
      </w:r>
      <w:r w:rsidRPr="00B51D6F">
        <w:rPr>
          <w:rFonts w:ascii="Times New Roman" w:hAnsi="Times New Roman"/>
          <w:i/>
          <w:sz w:val="24"/>
          <w:szCs w:val="24"/>
        </w:rPr>
        <w:t>in podobno). Zneski v EUR se zaokrožijo na dve decimalki.</w:t>
      </w:r>
    </w:p>
    <w:p w14:paraId="6B5AE1C7" w14:textId="77777777" w:rsidR="0044641E" w:rsidRPr="00B51D6F" w:rsidRDefault="0044641E" w:rsidP="001931E9">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Naknadno naročnik ne bo priznaval nobenih stroškov, ki niso zajeti v ponudbeno ceno. Ponudnik izpolni s cenami vse pozicije, podane v </w:t>
      </w:r>
      <w:r w:rsidR="0044769C" w:rsidRPr="00B51D6F">
        <w:rPr>
          <w:rFonts w:ascii="Times New Roman" w:hAnsi="Times New Roman"/>
          <w:i/>
          <w:sz w:val="24"/>
          <w:szCs w:val="24"/>
        </w:rPr>
        <w:t>tabelah ponudbe</w:t>
      </w:r>
      <w:r w:rsidR="000C1239" w:rsidRPr="00B51D6F">
        <w:rPr>
          <w:rFonts w:ascii="Times New Roman" w:hAnsi="Times New Roman"/>
          <w:i/>
          <w:sz w:val="24"/>
          <w:szCs w:val="24"/>
        </w:rPr>
        <w:t>.</w:t>
      </w:r>
      <w:r w:rsidRPr="00B51D6F">
        <w:rPr>
          <w:rFonts w:ascii="Times New Roman" w:hAnsi="Times New Roman"/>
          <w:i/>
          <w:sz w:val="24"/>
          <w:szCs w:val="24"/>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18948DA0" w14:textId="77777777" w:rsidR="003C0ACA" w:rsidRPr="00B51D6F" w:rsidRDefault="003C0ACA" w:rsidP="00087FE8">
      <w:pPr>
        <w:spacing w:before="120" w:line="23" w:lineRule="atLeast"/>
        <w:jc w:val="both"/>
        <w:rPr>
          <w:rFonts w:ascii="Times New Roman" w:hAnsi="Times New Roman"/>
          <w:i/>
          <w:sz w:val="24"/>
          <w:szCs w:val="24"/>
        </w:rPr>
      </w:pPr>
    </w:p>
    <w:p w14:paraId="1609F032" w14:textId="77777777" w:rsidR="0044769C" w:rsidRPr="00B51D6F" w:rsidRDefault="0044769C" w:rsidP="0044769C">
      <w:pPr>
        <w:jc w:val="both"/>
        <w:rPr>
          <w:rFonts w:ascii="Times New Roman" w:hAnsi="Times New Roman"/>
          <w:i/>
          <w:sz w:val="24"/>
          <w:szCs w:val="24"/>
        </w:rPr>
      </w:pPr>
      <w:r w:rsidRPr="00B51D6F">
        <w:rPr>
          <w:rFonts w:ascii="Times New Roman" w:hAnsi="Times New Roman"/>
          <w:i/>
          <w:sz w:val="24"/>
          <w:szCs w:val="24"/>
        </w:rPr>
        <w:t xml:space="preserve">Če ponudnik ponudi kakršenkoli popust, mora biti ta popust brez kakršnih koli dodatnih pogojev za naročnika in vključen v ponudbeno ceno, v katero so všteti vsi davki in druge dajatve. </w:t>
      </w:r>
      <w:r w:rsidR="001C19BC" w:rsidRPr="00B51D6F">
        <w:rPr>
          <w:rFonts w:ascii="Times New Roman" w:hAnsi="Times New Roman"/>
          <w:i/>
          <w:sz w:val="24"/>
          <w:szCs w:val="24"/>
        </w:rPr>
        <w:t xml:space="preserve">Popust mora ponudnik jasno navesti in izkazati v osnovni ponudbi. </w:t>
      </w:r>
    </w:p>
    <w:p w14:paraId="16506311" w14:textId="77777777" w:rsidR="00491B27" w:rsidRPr="00B51D6F" w:rsidRDefault="00491B27" w:rsidP="0044769C">
      <w:pPr>
        <w:jc w:val="both"/>
        <w:rPr>
          <w:rFonts w:ascii="Times New Roman" w:hAnsi="Times New Roman"/>
          <w:i/>
          <w:sz w:val="24"/>
          <w:szCs w:val="24"/>
        </w:rPr>
      </w:pPr>
    </w:p>
    <w:p w14:paraId="24F53FCB"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79" w:name="_Toc130197582"/>
      <w:bookmarkStart w:id="180" w:name="_Toc130198083"/>
      <w:bookmarkStart w:id="181" w:name="_Toc130198143"/>
      <w:bookmarkStart w:id="182" w:name="_Toc130799604"/>
      <w:bookmarkStart w:id="183" w:name="_Toc132106375"/>
      <w:bookmarkStart w:id="184" w:name="_Toc132424989"/>
      <w:bookmarkStart w:id="185" w:name="_Toc132432238"/>
      <w:bookmarkStart w:id="186" w:name="_Toc157334771"/>
      <w:bookmarkStart w:id="187" w:name="_Toc206298257"/>
      <w:bookmarkStart w:id="188" w:name="_Toc524607211"/>
      <w:r w:rsidRPr="00B51D6F">
        <w:rPr>
          <w:rFonts w:ascii="Times New Roman" w:hAnsi="Times New Roman"/>
          <w:i/>
          <w:sz w:val="24"/>
          <w:szCs w:val="24"/>
          <w:lang w:val="sl-SI"/>
        </w:rPr>
        <w:t>Veljavnost ponudbe</w:t>
      </w:r>
      <w:bookmarkEnd w:id="179"/>
      <w:bookmarkEnd w:id="180"/>
      <w:bookmarkEnd w:id="181"/>
      <w:bookmarkEnd w:id="182"/>
      <w:bookmarkEnd w:id="183"/>
      <w:bookmarkEnd w:id="184"/>
      <w:bookmarkEnd w:id="185"/>
      <w:bookmarkEnd w:id="186"/>
      <w:bookmarkEnd w:id="187"/>
      <w:bookmarkEnd w:id="188"/>
    </w:p>
    <w:p w14:paraId="6F9D268F" w14:textId="77777777" w:rsidR="0044641E" w:rsidRPr="00B51D6F" w:rsidRDefault="0044641E" w:rsidP="00C6605F">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Ponudbe ostanejo v veljavi najmanj </w:t>
      </w:r>
      <w:r w:rsidR="00C46267" w:rsidRPr="00E66EE1">
        <w:rPr>
          <w:rFonts w:ascii="Times New Roman" w:hAnsi="Times New Roman"/>
          <w:i/>
          <w:color w:val="FF0000"/>
          <w:sz w:val="24"/>
          <w:szCs w:val="24"/>
        </w:rPr>
        <w:t xml:space="preserve"> </w:t>
      </w:r>
      <w:r w:rsidR="00C6605F" w:rsidRPr="00C6605F">
        <w:rPr>
          <w:rFonts w:ascii="Times New Roman" w:hAnsi="Times New Roman"/>
          <w:b/>
          <w:bCs/>
          <w:i/>
          <w:sz w:val="24"/>
          <w:szCs w:val="24"/>
        </w:rPr>
        <w:t>9</w:t>
      </w:r>
      <w:r w:rsidR="0082656E" w:rsidRPr="00C6605F">
        <w:rPr>
          <w:rFonts w:ascii="Times New Roman" w:hAnsi="Times New Roman"/>
          <w:b/>
          <w:bCs/>
          <w:i/>
          <w:sz w:val="24"/>
          <w:szCs w:val="24"/>
        </w:rPr>
        <w:t>0</w:t>
      </w:r>
      <w:r w:rsidRPr="00B51D6F">
        <w:rPr>
          <w:rFonts w:ascii="Times New Roman" w:hAnsi="Times New Roman"/>
          <w:b/>
          <w:i/>
          <w:sz w:val="24"/>
          <w:szCs w:val="24"/>
        </w:rPr>
        <w:t xml:space="preserve"> dni</w:t>
      </w:r>
      <w:r w:rsidRPr="00B51D6F">
        <w:rPr>
          <w:rFonts w:ascii="Times New Roman" w:hAnsi="Times New Roman"/>
          <w:i/>
          <w:sz w:val="24"/>
          <w:szCs w:val="24"/>
        </w:rPr>
        <w:t xml:space="preserve"> po roku za </w:t>
      </w:r>
      <w:r w:rsidR="00646067" w:rsidRPr="00B51D6F">
        <w:rPr>
          <w:rFonts w:ascii="Times New Roman" w:hAnsi="Times New Roman"/>
          <w:i/>
          <w:sz w:val="24"/>
          <w:szCs w:val="24"/>
        </w:rPr>
        <w:t>oddajo</w:t>
      </w:r>
      <w:r w:rsidRPr="00B51D6F">
        <w:rPr>
          <w:rFonts w:ascii="Times New Roman" w:hAnsi="Times New Roman"/>
          <w:i/>
          <w:sz w:val="24"/>
          <w:szCs w:val="24"/>
        </w:rPr>
        <w:t xml:space="preserve"> ponudb. </w:t>
      </w:r>
    </w:p>
    <w:p w14:paraId="7ADD37A7" w14:textId="77777777" w:rsidR="000E3D3D" w:rsidRPr="00B51D6F" w:rsidRDefault="000E3D3D" w:rsidP="000E3D3D">
      <w:pPr>
        <w:autoSpaceDE w:val="0"/>
        <w:autoSpaceDN w:val="0"/>
        <w:adjustRightInd w:val="0"/>
        <w:jc w:val="both"/>
        <w:rPr>
          <w:rFonts w:cs="Arial"/>
          <w:b/>
          <w:sz w:val="22"/>
          <w:szCs w:val="22"/>
        </w:rPr>
      </w:pPr>
    </w:p>
    <w:p w14:paraId="13ACFDAD" w14:textId="77777777" w:rsidR="000E3D3D" w:rsidRPr="007F65C7" w:rsidRDefault="008334C4" w:rsidP="00E4335C">
      <w:pPr>
        <w:pStyle w:val="Naslov2"/>
        <w:numPr>
          <w:ilvl w:val="0"/>
          <w:numId w:val="54"/>
        </w:numPr>
        <w:spacing w:line="23" w:lineRule="atLeast"/>
        <w:rPr>
          <w:rFonts w:ascii="Times New Roman" w:hAnsi="Times New Roman"/>
          <w:i/>
          <w:sz w:val="24"/>
          <w:szCs w:val="24"/>
          <w:lang w:val="sl-SI"/>
        </w:rPr>
      </w:pPr>
      <w:bookmarkStart w:id="189" w:name="_Toc524607212"/>
      <w:r w:rsidRPr="007F65C7">
        <w:rPr>
          <w:rFonts w:ascii="Times New Roman" w:hAnsi="Times New Roman"/>
          <w:i/>
          <w:sz w:val="24"/>
          <w:szCs w:val="24"/>
          <w:lang w:val="sl-SI"/>
        </w:rPr>
        <w:t>Neobičajno nizka ponudba</w:t>
      </w:r>
      <w:bookmarkEnd w:id="189"/>
    </w:p>
    <w:p w14:paraId="6E8CA100" w14:textId="77777777" w:rsidR="000E3D3D" w:rsidRPr="00B51D6F" w:rsidRDefault="000E3D3D" w:rsidP="000E3D3D">
      <w:pPr>
        <w:autoSpaceDE w:val="0"/>
        <w:autoSpaceDN w:val="0"/>
        <w:adjustRightInd w:val="0"/>
        <w:jc w:val="both"/>
        <w:rPr>
          <w:rFonts w:ascii="Times New Roman" w:hAnsi="Times New Roman"/>
          <w:i/>
          <w:sz w:val="24"/>
          <w:szCs w:val="24"/>
        </w:rPr>
      </w:pPr>
    </w:p>
    <w:p w14:paraId="24095DF6" w14:textId="77777777" w:rsidR="000E3D3D" w:rsidRPr="00B51D6F" w:rsidRDefault="000E3D3D" w:rsidP="000E3D3D">
      <w:pPr>
        <w:jc w:val="both"/>
        <w:rPr>
          <w:rFonts w:ascii="Times New Roman" w:hAnsi="Times New Roman"/>
          <w:i/>
          <w:sz w:val="24"/>
          <w:szCs w:val="24"/>
        </w:rPr>
      </w:pPr>
      <w:r w:rsidRPr="00B51D6F">
        <w:rPr>
          <w:rFonts w:ascii="Times New Roman" w:hAnsi="Times New Roman"/>
          <w:i/>
          <w:sz w:val="24"/>
          <w:szCs w:val="24"/>
        </w:rPr>
        <w:t xml:space="preserve">Naročnik bo, v kolikor meni, da je pri določenem naročilu glede na njegove zahteve ponudba neobičajno nizka </w:t>
      </w:r>
      <w:r w:rsidR="00CB1FC7" w:rsidRPr="00B51D6F">
        <w:rPr>
          <w:rFonts w:ascii="Times New Roman" w:hAnsi="Times New Roman"/>
          <w:i/>
          <w:sz w:val="24"/>
          <w:szCs w:val="24"/>
        </w:rPr>
        <w:t>glede na cene na trgu</w:t>
      </w:r>
      <w:r w:rsidR="00CB1FC7" w:rsidRPr="00B51D6F">
        <w:rPr>
          <w:rFonts w:ascii="Times New Roman" w:hAnsi="Times New Roman"/>
          <w:i/>
          <w:color w:val="FF0000"/>
          <w:sz w:val="24"/>
          <w:szCs w:val="24"/>
        </w:rPr>
        <w:t xml:space="preserve"> </w:t>
      </w:r>
      <w:r w:rsidRPr="00B51D6F">
        <w:rPr>
          <w:rFonts w:ascii="Times New Roman" w:hAnsi="Times New Roman"/>
          <w:i/>
          <w:sz w:val="24"/>
          <w:szCs w:val="24"/>
        </w:rPr>
        <w:t>ali v zvezi z njo obstaja dvom o možnosti izpolnitve naročila, preveril, ali je neobičajno nizka. Naročnik bo preveril, ali je ponudba neobičajno nizka tudi, če je vrednost ponudbe za več kot 50</w:t>
      </w:r>
      <w:r w:rsidR="00735F10" w:rsidRPr="00B51D6F">
        <w:rPr>
          <w:rFonts w:ascii="Times New Roman" w:hAnsi="Times New Roman"/>
          <w:i/>
          <w:sz w:val="24"/>
          <w:szCs w:val="24"/>
        </w:rPr>
        <w:t xml:space="preserve"> </w:t>
      </w:r>
      <w:r w:rsidRPr="00B51D6F">
        <w:rPr>
          <w:rFonts w:ascii="Times New Roman" w:hAnsi="Times New Roman"/>
          <w:i/>
          <w:sz w:val="24"/>
          <w:szCs w:val="24"/>
        </w:rPr>
        <w:t>% nižja od povprečne vrednosti pravočasnih ponudb in za več kot 20</w:t>
      </w:r>
      <w:r w:rsidR="00735F10" w:rsidRPr="00B51D6F">
        <w:rPr>
          <w:rFonts w:ascii="Times New Roman" w:hAnsi="Times New Roman"/>
          <w:i/>
          <w:sz w:val="24"/>
          <w:szCs w:val="24"/>
        </w:rPr>
        <w:t xml:space="preserve"> </w:t>
      </w:r>
      <w:r w:rsidRPr="00B51D6F">
        <w:rPr>
          <w:rFonts w:ascii="Times New Roman" w:hAnsi="Times New Roman"/>
          <w:i/>
          <w:sz w:val="24"/>
          <w:szCs w:val="24"/>
        </w:rPr>
        <w:t xml:space="preserve">% nižja od naslednje uvrščene ponudbe, vendar le, če je prejel vsaj štiri pravočasne ponudbe. Naročnik bo, preden izloči neobičajno nizko ponudbo, od ponudnika </w:t>
      </w:r>
      <w:r w:rsidRPr="00B51D6F">
        <w:rPr>
          <w:rFonts w:ascii="Times New Roman" w:hAnsi="Times New Roman"/>
          <w:i/>
          <w:sz w:val="24"/>
          <w:szCs w:val="24"/>
        </w:rPr>
        <w:lastRenderedPageBreak/>
        <w:t xml:space="preserve">pisno zahteval podrobne podatke in utemeljitev o elementih ponudbe, za katere meni, da so odločilni za izpolnitev naročila oziroma vplivajo na razvrstitev ponudb (v skladu z </w:t>
      </w:r>
      <w:r w:rsidR="00CB1FC7" w:rsidRPr="00B51D6F">
        <w:rPr>
          <w:rFonts w:ascii="Times New Roman" w:hAnsi="Times New Roman"/>
          <w:i/>
          <w:sz w:val="24"/>
          <w:szCs w:val="24"/>
        </w:rPr>
        <w:t>86.</w:t>
      </w:r>
      <w:r w:rsidRPr="00B51D6F">
        <w:rPr>
          <w:rFonts w:ascii="Times New Roman" w:hAnsi="Times New Roman"/>
          <w:i/>
          <w:sz w:val="24"/>
          <w:szCs w:val="24"/>
        </w:rPr>
        <w:t xml:space="preserve"> členom </w:t>
      </w:r>
      <w:r w:rsidR="00CB1FC7" w:rsidRPr="00B51D6F">
        <w:rPr>
          <w:rFonts w:ascii="Times New Roman" w:hAnsi="Times New Roman"/>
          <w:i/>
          <w:sz w:val="24"/>
          <w:szCs w:val="24"/>
        </w:rPr>
        <w:t>ZJN-3</w:t>
      </w:r>
      <w:r w:rsidRPr="00B51D6F">
        <w:rPr>
          <w:rFonts w:ascii="Times New Roman" w:hAnsi="Times New Roman"/>
          <w:i/>
          <w:sz w:val="24"/>
          <w:szCs w:val="24"/>
        </w:rPr>
        <w:t>).</w:t>
      </w:r>
      <w:r w:rsidR="009176B5" w:rsidRPr="00B51D6F">
        <w:rPr>
          <w:rFonts w:ascii="Times New Roman" w:hAnsi="Times New Roman"/>
          <w:i/>
          <w:sz w:val="24"/>
          <w:szCs w:val="24"/>
        </w:rPr>
        <w:t xml:space="preserve"> </w:t>
      </w:r>
      <w:r w:rsidR="00CB1FC7" w:rsidRPr="00B51D6F">
        <w:rPr>
          <w:rFonts w:ascii="Times New Roman" w:hAnsi="Times New Roman"/>
          <w:i/>
          <w:sz w:val="24"/>
          <w:szCs w:val="24"/>
        </w:rPr>
        <w:t>Naročnik bo preveril tudi ali je ponudba neobičajno nizka glede na dopustne ponudbe.</w:t>
      </w:r>
    </w:p>
    <w:p w14:paraId="16665BA5" w14:textId="77777777" w:rsidR="000E3D3D" w:rsidRPr="00B51D6F" w:rsidRDefault="000E3D3D" w:rsidP="000E3D3D">
      <w:pPr>
        <w:jc w:val="both"/>
        <w:rPr>
          <w:rFonts w:ascii="Times New Roman" w:hAnsi="Times New Roman"/>
          <w:i/>
          <w:sz w:val="24"/>
          <w:szCs w:val="24"/>
        </w:rPr>
      </w:pPr>
    </w:p>
    <w:p w14:paraId="6FD68209"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90" w:name="_Toc130197584"/>
      <w:bookmarkStart w:id="191" w:name="_Toc130198085"/>
      <w:bookmarkStart w:id="192" w:name="_Toc130198145"/>
      <w:bookmarkStart w:id="193" w:name="_Toc130799606"/>
      <w:bookmarkStart w:id="194" w:name="_Toc132106377"/>
      <w:bookmarkStart w:id="195" w:name="_Toc132424991"/>
      <w:bookmarkStart w:id="196" w:name="_Toc132432240"/>
      <w:bookmarkStart w:id="197" w:name="_Toc157334773"/>
      <w:bookmarkStart w:id="198" w:name="_Toc206298258"/>
      <w:bookmarkStart w:id="199" w:name="_Toc524607213"/>
      <w:r w:rsidRPr="00B51D6F">
        <w:rPr>
          <w:rFonts w:ascii="Times New Roman" w:hAnsi="Times New Roman"/>
          <w:i/>
          <w:sz w:val="24"/>
          <w:szCs w:val="24"/>
          <w:lang w:val="sl-SI"/>
        </w:rPr>
        <w:t>Variantna ponudba</w:t>
      </w:r>
      <w:bookmarkEnd w:id="190"/>
      <w:bookmarkEnd w:id="191"/>
      <w:bookmarkEnd w:id="192"/>
      <w:bookmarkEnd w:id="193"/>
      <w:bookmarkEnd w:id="194"/>
      <w:bookmarkEnd w:id="195"/>
      <w:bookmarkEnd w:id="196"/>
      <w:bookmarkEnd w:id="197"/>
      <w:bookmarkEnd w:id="198"/>
      <w:bookmarkEnd w:id="199"/>
      <w:r w:rsidRPr="00B51D6F">
        <w:rPr>
          <w:rFonts w:ascii="Times New Roman" w:hAnsi="Times New Roman"/>
          <w:i/>
          <w:sz w:val="24"/>
          <w:szCs w:val="24"/>
          <w:lang w:val="sl-SI"/>
        </w:rPr>
        <w:t xml:space="preserve"> </w:t>
      </w:r>
    </w:p>
    <w:p w14:paraId="13477CD9" w14:textId="77777777" w:rsidR="000D0D2F" w:rsidRPr="00B51D6F" w:rsidRDefault="00BD04ED"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Variantne ponudbe niso dopustne.  </w:t>
      </w:r>
      <w:r w:rsidR="00763D44" w:rsidRPr="00B51D6F">
        <w:rPr>
          <w:rFonts w:ascii="Times New Roman" w:hAnsi="Times New Roman"/>
          <w:i/>
          <w:sz w:val="24"/>
          <w:szCs w:val="24"/>
        </w:rPr>
        <w:t>Delitev na sklope ni dopustna.</w:t>
      </w:r>
      <w:r w:rsidR="00763D44" w:rsidRPr="00B51D6F">
        <w:rPr>
          <w:rFonts w:ascii="Times New Roman" w:hAnsi="Times New Roman"/>
          <w:b/>
          <w:i/>
          <w:sz w:val="24"/>
          <w:szCs w:val="24"/>
        </w:rPr>
        <w:t xml:space="preserve"> </w:t>
      </w:r>
      <w:r w:rsidR="000D0D2F" w:rsidRPr="00B51D6F">
        <w:rPr>
          <w:rFonts w:ascii="Times New Roman" w:hAnsi="Times New Roman"/>
          <w:i/>
          <w:sz w:val="24"/>
          <w:szCs w:val="24"/>
        </w:rPr>
        <w:t xml:space="preserve">Javno naročilo je </w:t>
      </w:r>
      <w:r w:rsidR="0056200A" w:rsidRPr="00B51D6F">
        <w:rPr>
          <w:rFonts w:ascii="Times New Roman" w:hAnsi="Times New Roman"/>
          <w:i/>
          <w:sz w:val="24"/>
          <w:szCs w:val="24"/>
        </w:rPr>
        <w:t>enovito.</w:t>
      </w:r>
      <w:r w:rsidRPr="00B51D6F">
        <w:rPr>
          <w:rFonts w:ascii="Times New Roman" w:hAnsi="Times New Roman"/>
          <w:i/>
          <w:sz w:val="24"/>
          <w:szCs w:val="24"/>
        </w:rPr>
        <w:t xml:space="preserve"> </w:t>
      </w:r>
      <w:r w:rsidR="00B12A98" w:rsidRPr="00B51D6F">
        <w:rPr>
          <w:rFonts w:ascii="Times New Roman" w:hAnsi="Times New Roman"/>
          <w:i/>
          <w:sz w:val="24"/>
          <w:szCs w:val="24"/>
        </w:rPr>
        <w:t xml:space="preserve">Ponudnik lahko poda ponudbo </w:t>
      </w:r>
      <w:r w:rsidR="00763D44" w:rsidRPr="00B51D6F">
        <w:rPr>
          <w:rFonts w:ascii="Times New Roman" w:hAnsi="Times New Roman"/>
          <w:i/>
          <w:sz w:val="24"/>
          <w:szCs w:val="24"/>
        </w:rPr>
        <w:t xml:space="preserve">le </w:t>
      </w:r>
      <w:r w:rsidR="00B12A98" w:rsidRPr="00B51D6F">
        <w:rPr>
          <w:rFonts w:ascii="Times New Roman" w:hAnsi="Times New Roman"/>
          <w:i/>
          <w:sz w:val="24"/>
          <w:szCs w:val="24"/>
        </w:rPr>
        <w:t xml:space="preserve">za </w:t>
      </w:r>
      <w:r w:rsidR="0056200A" w:rsidRPr="00B51D6F">
        <w:rPr>
          <w:rFonts w:ascii="Times New Roman" w:hAnsi="Times New Roman"/>
          <w:i/>
          <w:sz w:val="24"/>
          <w:szCs w:val="24"/>
        </w:rPr>
        <w:t xml:space="preserve">celoto. </w:t>
      </w:r>
    </w:p>
    <w:p w14:paraId="388D41C3" w14:textId="77777777" w:rsidR="00B12A98" w:rsidRPr="00B51D6F" w:rsidRDefault="00B12A98" w:rsidP="00087FE8">
      <w:pPr>
        <w:spacing w:before="120" w:line="23" w:lineRule="atLeast"/>
        <w:jc w:val="both"/>
        <w:rPr>
          <w:rFonts w:ascii="Times New Roman" w:hAnsi="Times New Roman"/>
          <w:i/>
          <w:sz w:val="24"/>
          <w:szCs w:val="24"/>
        </w:rPr>
      </w:pPr>
    </w:p>
    <w:p w14:paraId="1E20A0C5" w14:textId="77777777" w:rsidR="0044641E" w:rsidRPr="00B51D6F" w:rsidRDefault="0044641E" w:rsidP="00C6605F">
      <w:pPr>
        <w:pStyle w:val="Naslov2"/>
        <w:numPr>
          <w:ilvl w:val="0"/>
          <w:numId w:val="54"/>
        </w:numPr>
        <w:spacing w:line="23" w:lineRule="atLeast"/>
        <w:rPr>
          <w:rFonts w:ascii="Times New Roman" w:hAnsi="Times New Roman"/>
          <w:i/>
          <w:sz w:val="24"/>
          <w:szCs w:val="24"/>
          <w:lang w:val="sl-SI"/>
        </w:rPr>
      </w:pPr>
      <w:bookmarkStart w:id="200" w:name="_Toc130197587"/>
      <w:bookmarkStart w:id="201" w:name="_Toc130198088"/>
      <w:bookmarkStart w:id="202" w:name="_Toc130198148"/>
      <w:bookmarkStart w:id="203" w:name="_Toc130799609"/>
      <w:bookmarkStart w:id="204" w:name="_Toc132106380"/>
      <w:bookmarkStart w:id="205" w:name="_Toc132424994"/>
      <w:bookmarkStart w:id="206" w:name="_Toc132432243"/>
      <w:bookmarkStart w:id="207" w:name="_Toc157334780"/>
      <w:bookmarkStart w:id="208" w:name="_Toc206298259"/>
      <w:bookmarkStart w:id="209" w:name="_Toc524607214"/>
      <w:bookmarkEnd w:id="142"/>
      <w:bookmarkEnd w:id="143"/>
      <w:bookmarkEnd w:id="144"/>
      <w:bookmarkEnd w:id="145"/>
      <w:bookmarkEnd w:id="146"/>
      <w:bookmarkEnd w:id="147"/>
      <w:bookmarkEnd w:id="148"/>
      <w:bookmarkEnd w:id="149"/>
      <w:r w:rsidRPr="00B51D6F">
        <w:rPr>
          <w:rFonts w:ascii="Times New Roman" w:hAnsi="Times New Roman"/>
          <w:i/>
          <w:sz w:val="24"/>
          <w:szCs w:val="24"/>
          <w:lang w:val="sl-SI"/>
        </w:rPr>
        <w:t>Meril</w:t>
      </w:r>
      <w:r w:rsidR="00C6605F">
        <w:rPr>
          <w:rFonts w:ascii="Times New Roman" w:hAnsi="Times New Roman"/>
          <w:i/>
          <w:sz w:val="24"/>
          <w:szCs w:val="24"/>
          <w:lang w:val="sl-SI"/>
        </w:rPr>
        <w:t>o</w:t>
      </w:r>
      <w:r w:rsidRPr="00B51D6F">
        <w:rPr>
          <w:rFonts w:ascii="Times New Roman" w:hAnsi="Times New Roman"/>
          <w:i/>
          <w:sz w:val="24"/>
          <w:szCs w:val="24"/>
          <w:lang w:val="sl-SI"/>
        </w:rPr>
        <w:t xml:space="preserve"> pri oddaji javnega naročila</w:t>
      </w:r>
      <w:bookmarkEnd w:id="200"/>
      <w:bookmarkEnd w:id="201"/>
      <w:bookmarkEnd w:id="202"/>
      <w:bookmarkEnd w:id="203"/>
      <w:bookmarkEnd w:id="204"/>
      <w:bookmarkEnd w:id="205"/>
      <w:bookmarkEnd w:id="206"/>
      <w:bookmarkEnd w:id="207"/>
      <w:bookmarkEnd w:id="208"/>
      <w:r w:rsidR="00CD05C3" w:rsidRPr="00B51D6F">
        <w:rPr>
          <w:rFonts w:ascii="Times New Roman" w:hAnsi="Times New Roman"/>
          <w:i/>
          <w:sz w:val="24"/>
          <w:szCs w:val="24"/>
          <w:lang w:val="sl-SI"/>
        </w:rPr>
        <w:t xml:space="preserve"> in način vrednotenja</w:t>
      </w:r>
      <w:bookmarkEnd w:id="209"/>
    </w:p>
    <w:p w14:paraId="64C4719E" w14:textId="77777777" w:rsidR="00DC3F68" w:rsidRPr="00B51D6F" w:rsidRDefault="00DC3F68" w:rsidP="00DC3F68"/>
    <w:p w14:paraId="5F47A23F" w14:textId="77777777" w:rsidR="003A44E3" w:rsidRPr="003A44E3" w:rsidRDefault="003A44E3" w:rsidP="003A44E3">
      <w:pPr>
        <w:jc w:val="both"/>
        <w:rPr>
          <w:rFonts w:asciiTheme="majorBidi" w:hAnsiTheme="majorBidi" w:cstheme="majorBidi"/>
          <w:i/>
          <w:iCs/>
          <w:color w:val="000000" w:themeColor="text1"/>
          <w:sz w:val="24"/>
          <w:szCs w:val="24"/>
        </w:rPr>
      </w:pPr>
      <w:r w:rsidRPr="003A44E3">
        <w:rPr>
          <w:rFonts w:asciiTheme="majorBidi" w:hAnsiTheme="majorBidi" w:cstheme="majorBidi"/>
          <w:i/>
          <w:iCs/>
          <w:color w:val="000000" w:themeColor="text1"/>
          <w:sz w:val="24"/>
          <w:szCs w:val="24"/>
        </w:rPr>
        <w:t>Naročnik bo oddal javno naročilo na podlagi ekonomsko najugodnejše ponudbe. Ekonomsko najugodnejša ponudba  je določena na podlagi najnižje cene. Naročnik bo izbral najcenejšo ponudbo izmed dopustnih ponudb.</w:t>
      </w:r>
    </w:p>
    <w:p w14:paraId="5A2841A6" w14:textId="77777777" w:rsidR="00DC6691" w:rsidRDefault="00DC6691" w:rsidP="00156DA6">
      <w:pPr>
        <w:spacing w:line="23" w:lineRule="atLeast"/>
        <w:jc w:val="both"/>
        <w:rPr>
          <w:rFonts w:ascii="Times New Roman" w:hAnsi="Times New Roman"/>
          <w:i/>
          <w:sz w:val="24"/>
          <w:szCs w:val="24"/>
        </w:rPr>
      </w:pPr>
    </w:p>
    <w:p w14:paraId="556B5352"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210" w:name="_Toc130197589"/>
      <w:bookmarkStart w:id="211" w:name="_Toc130198090"/>
      <w:bookmarkStart w:id="212" w:name="_Toc130198150"/>
      <w:bookmarkStart w:id="213" w:name="_Toc130799611"/>
      <w:bookmarkStart w:id="214" w:name="_Toc132106382"/>
      <w:bookmarkStart w:id="215" w:name="_Toc132424996"/>
      <w:bookmarkStart w:id="216" w:name="_Toc132432245"/>
      <w:bookmarkStart w:id="217" w:name="_Toc157334782"/>
      <w:bookmarkStart w:id="218" w:name="_Toc206298263"/>
      <w:bookmarkStart w:id="219" w:name="_Toc524607215"/>
      <w:r w:rsidRPr="00B51D6F">
        <w:rPr>
          <w:rFonts w:ascii="Times New Roman" w:hAnsi="Times New Roman"/>
          <w:i/>
          <w:sz w:val="24"/>
          <w:szCs w:val="24"/>
          <w:lang w:val="sl-SI"/>
        </w:rPr>
        <w:t>Oddaja javnega naročila</w:t>
      </w:r>
      <w:bookmarkEnd w:id="210"/>
      <w:bookmarkEnd w:id="211"/>
      <w:bookmarkEnd w:id="212"/>
      <w:bookmarkEnd w:id="213"/>
      <w:bookmarkEnd w:id="214"/>
      <w:bookmarkEnd w:id="215"/>
      <w:bookmarkEnd w:id="216"/>
      <w:bookmarkEnd w:id="217"/>
      <w:bookmarkEnd w:id="218"/>
      <w:bookmarkEnd w:id="219"/>
    </w:p>
    <w:p w14:paraId="11685EB6" w14:textId="77777777" w:rsidR="004433C9" w:rsidRPr="00B51D6F" w:rsidRDefault="004433C9" w:rsidP="004433C9"/>
    <w:p w14:paraId="6C063180"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4A5DCFB" w14:textId="77777777" w:rsidR="004433C9" w:rsidRPr="00B51D6F" w:rsidRDefault="004433C9" w:rsidP="00F875A2">
      <w:pPr>
        <w:widowControl w:val="0"/>
        <w:jc w:val="both"/>
        <w:rPr>
          <w:rFonts w:ascii="Times New Roman" w:hAnsi="Times New Roman"/>
          <w:i/>
          <w:sz w:val="24"/>
          <w:szCs w:val="24"/>
        </w:rPr>
      </w:pPr>
    </w:p>
    <w:p w14:paraId="2A1B6F2A"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Ponudnike opozarjamo, da so sami dolžni spremljati objave odločitev na portalu javnih naročil.</w:t>
      </w:r>
    </w:p>
    <w:p w14:paraId="798459E6" w14:textId="77777777" w:rsidR="004433C9" w:rsidRPr="00B51D6F" w:rsidRDefault="004433C9" w:rsidP="00F875A2">
      <w:pPr>
        <w:widowControl w:val="0"/>
        <w:jc w:val="both"/>
        <w:rPr>
          <w:rFonts w:ascii="Times New Roman" w:hAnsi="Times New Roman"/>
          <w:i/>
          <w:sz w:val="24"/>
          <w:szCs w:val="24"/>
        </w:rPr>
      </w:pPr>
    </w:p>
    <w:p w14:paraId="6579BCDF"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A4F9BA5" w14:textId="77777777" w:rsidR="004433C9" w:rsidRPr="00B51D6F" w:rsidRDefault="004433C9" w:rsidP="00F875A2">
      <w:pPr>
        <w:widowControl w:val="0"/>
        <w:jc w:val="both"/>
        <w:rPr>
          <w:rFonts w:ascii="Times New Roman" w:hAnsi="Times New Roman"/>
          <w:i/>
          <w:sz w:val="24"/>
          <w:szCs w:val="24"/>
        </w:rPr>
      </w:pPr>
    </w:p>
    <w:p w14:paraId="2B12BA3F"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087FCA4C" w14:textId="77777777" w:rsidR="00A8376B" w:rsidRPr="00B51D6F" w:rsidRDefault="00A8376B" w:rsidP="00087FE8">
      <w:pPr>
        <w:spacing w:before="120" w:line="23" w:lineRule="atLeast"/>
        <w:jc w:val="both"/>
        <w:rPr>
          <w:rFonts w:ascii="Times New Roman" w:hAnsi="Times New Roman"/>
          <w:i/>
          <w:sz w:val="24"/>
          <w:szCs w:val="24"/>
        </w:rPr>
      </w:pPr>
    </w:p>
    <w:p w14:paraId="29807D0F"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220" w:name="_Toc130197590"/>
      <w:bookmarkStart w:id="221" w:name="_Toc130198091"/>
      <w:bookmarkStart w:id="222" w:name="_Toc130198151"/>
      <w:bookmarkStart w:id="223" w:name="_Toc130799612"/>
      <w:bookmarkStart w:id="224" w:name="_Toc132106383"/>
      <w:bookmarkStart w:id="225" w:name="_Toc132424997"/>
      <w:bookmarkStart w:id="226" w:name="_Toc132432246"/>
      <w:bookmarkStart w:id="227" w:name="_Toc157334783"/>
      <w:bookmarkStart w:id="228" w:name="_Toc206298264"/>
      <w:bookmarkStart w:id="229" w:name="_Toc524607216"/>
      <w:r w:rsidRPr="00B51D6F">
        <w:rPr>
          <w:rFonts w:ascii="Times New Roman" w:hAnsi="Times New Roman"/>
          <w:i/>
          <w:sz w:val="24"/>
          <w:szCs w:val="24"/>
          <w:lang w:val="sl-SI"/>
        </w:rPr>
        <w:t>Sklenitev pogodb</w:t>
      </w:r>
      <w:bookmarkEnd w:id="220"/>
      <w:bookmarkEnd w:id="221"/>
      <w:bookmarkEnd w:id="222"/>
      <w:bookmarkEnd w:id="223"/>
      <w:bookmarkEnd w:id="224"/>
      <w:bookmarkEnd w:id="225"/>
      <w:bookmarkEnd w:id="226"/>
      <w:bookmarkEnd w:id="227"/>
      <w:bookmarkEnd w:id="228"/>
      <w:bookmarkEnd w:id="229"/>
    </w:p>
    <w:p w14:paraId="414A6BCF" w14:textId="77777777" w:rsidR="00F1563C" w:rsidRPr="00B51D6F" w:rsidRDefault="00DE419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 pravnomočnosti odločitve o oddaji javnega naročila,</w:t>
      </w:r>
      <w:r w:rsidR="0044641E" w:rsidRPr="00B51D6F">
        <w:rPr>
          <w:rFonts w:ascii="Times New Roman" w:hAnsi="Times New Roman"/>
          <w:i/>
          <w:sz w:val="24"/>
          <w:szCs w:val="24"/>
        </w:rPr>
        <w:t xml:space="preserve"> bo naročnik pisno obvestil uspešnega ponudnika, da je njegova ponudba sprejeta</w:t>
      </w:r>
      <w:r w:rsidR="00F1563C" w:rsidRPr="00B51D6F">
        <w:rPr>
          <w:rFonts w:ascii="Times New Roman" w:hAnsi="Times New Roman"/>
          <w:i/>
          <w:sz w:val="24"/>
          <w:szCs w:val="24"/>
        </w:rPr>
        <w:t>.</w:t>
      </w:r>
    </w:p>
    <w:p w14:paraId="5F16C95A" w14:textId="77777777" w:rsidR="0044641E" w:rsidRPr="00B51D6F" w:rsidRDefault="00F1563C"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Pred podpisom pogodb</w:t>
      </w:r>
      <w:r w:rsidR="00E55880">
        <w:rPr>
          <w:rFonts w:ascii="Times New Roman" w:hAnsi="Times New Roman"/>
          <w:i/>
          <w:sz w:val="24"/>
          <w:szCs w:val="24"/>
        </w:rPr>
        <w:t>e</w:t>
      </w:r>
      <w:r w:rsidRPr="00B51D6F">
        <w:rPr>
          <w:rFonts w:ascii="Times New Roman" w:hAnsi="Times New Roman"/>
          <w:i/>
          <w:sz w:val="24"/>
          <w:szCs w:val="24"/>
        </w:rPr>
        <w:t xml:space="preserve"> z izbranim/-i ponudnik-om/-i bo sklican usklajevalni sestanek, kjer se bodo dokončno uskladile še zadnje tehnične podrobnosti.</w:t>
      </w:r>
    </w:p>
    <w:p w14:paraId="083763C8" w14:textId="77777777" w:rsidR="00DE4195" w:rsidRPr="00B51D6F" w:rsidRDefault="00DE419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Izbrani</w:t>
      </w:r>
      <w:r w:rsidR="0044641E" w:rsidRPr="00B51D6F">
        <w:rPr>
          <w:rFonts w:ascii="Times New Roman" w:hAnsi="Times New Roman"/>
          <w:i/>
          <w:sz w:val="24"/>
          <w:szCs w:val="24"/>
        </w:rPr>
        <w:t xml:space="preserve"> ponudnik mora najkasneje v roku 10 dni po prejemu </w:t>
      </w:r>
      <w:r w:rsidR="00F1563C" w:rsidRPr="00B51D6F">
        <w:rPr>
          <w:rFonts w:ascii="Times New Roman" w:hAnsi="Times New Roman"/>
          <w:i/>
          <w:sz w:val="24"/>
          <w:szCs w:val="24"/>
        </w:rPr>
        <w:t>usklajenega besedila pogodb</w:t>
      </w:r>
      <w:r w:rsidR="00926C1B" w:rsidRPr="00B51D6F">
        <w:rPr>
          <w:rFonts w:ascii="Times New Roman" w:hAnsi="Times New Roman"/>
          <w:i/>
          <w:sz w:val="24"/>
          <w:szCs w:val="24"/>
        </w:rPr>
        <w:t>e</w:t>
      </w:r>
      <w:r w:rsidR="00B3682C" w:rsidRPr="00B51D6F">
        <w:rPr>
          <w:rFonts w:ascii="Times New Roman" w:hAnsi="Times New Roman"/>
          <w:i/>
          <w:sz w:val="24"/>
          <w:szCs w:val="24"/>
        </w:rPr>
        <w:t xml:space="preserve"> o </w:t>
      </w:r>
      <w:r w:rsidR="00926C1B" w:rsidRPr="00B51D6F">
        <w:rPr>
          <w:rFonts w:ascii="Times New Roman" w:hAnsi="Times New Roman"/>
          <w:i/>
          <w:sz w:val="24"/>
          <w:szCs w:val="24"/>
        </w:rPr>
        <w:t>dobavi</w:t>
      </w:r>
      <w:r w:rsidR="00F1563C" w:rsidRPr="00B51D6F">
        <w:rPr>
          <w:rFonts w:ascii="Times New Roman" w:hAnsi="Times New Roman"/>
          <w:i/>
          <w:sz w:val="24"/>
          <w:szCs w:val="24"/>
        </w:rPr>
        <w:t xml:space="preserve">, </w:t>
      </w:r>
      <w:r w:rsidR="0044641E" w:rsidRPr="00B51D6F">
        <w:rPr>
          <w:rFonts w:ascii="Times New Roman" w:hAnsi="Times New Roman"/>
          <w:i/>
          <w:sz w:val="24"/>
          <w:szCs w:val="24"/>
        </w:rPr>
        <w:t>le-</w:t>
      </w:r>
      <w:r w:rsidR="00F914E2" w:rsidRPr="00B51D6F">
        <w:rPr>
          <w:rFonts w:ascii="Times New Roman" w:hAnsi="Times New Roman"/>
          <w:i/>
          <w:sz w:val="24"/>
          <w:szCs w:val="24"/>
        </w:rPr>
        <w:t>t</w:t>
      </w:r>
      <w:r w:rsidR="00926C1B" w:rsidRPr="00B51D6F">
        <w:rPr>
          <w:rFonts w:ascii="Times New Roman" w:hAnsi="Times New Roman"/>
          <w:i/>
          <w:sz w:val="24"/>
          <w:szCs w:val="24"/>
        </w:rPr>
        <w:t>o</w:t>
      </w:r>
      <w:r w:rsidR="0044641E" w:rsidRPr="00B51D6F">
        <w:rPr>
          <w:rFonts w:ascii="Times New Roman" w:hAnsi="Times New Roman"/>
          <w:i/>
          <w:sz w:val="24"/>
          <w:szCs w:val="24"/>
        </w:rPr>
        <w:t xml:space="preserve"> podpisati in j</w:t>
      </w:r>
      <w:r w:rsidR="00926C1B" w:rsidRPr="00B51D6F">
        <w:rPr>
          <w:rFonts w:ascii="Times New Roman" w:hAnsi="Times New Roman"/>
          <w:i/>
          <w:sz w:val="24"/>
          <w:szCs w:val="24"/>
        </w:rPr>
        <w:t>o</w:t>
      </w:r>
      <w:r w:rsidRPr="00B51D6F">
        <w:rPr>
          <w:rFonts w:ascii="Times New Roman" w:hAnsi="Times New Roman"/>
          <w:i/>
          <w:sz w:val="24"/>
          <w:szCs w:val="24"/>
        </w:rPr>
        <w:t xml:space="preserve"> skupaj s predložitvijo finančnega zavarovanja </w:t>
      </w:r>
      <w:r w:rsidR="00F14457">
        <w:rPr>
          <w:rFonts w:ascii="Times New Roman" w:hAnsi="Times New Roman"/>
          <w:i/>
          <w:sz w:val="24"/>
          <w:szCs w:val="24"/>
        </w:rPr>
        <w:t xml:space="preserve">(bančna garancija) </w:t>
      </w:r>
      <w:r w:rsidRPr="00B51D6F">
        <w:rPr>
          <w:rFonts w:ascii="Times New Roman" w:hAnsi="Times New Roman"/>
          <w:i/>
          <w:sz w:val="24"/>
          <w:szCs w:val="24"/>
        </w:rPr>
        <w:t>za dobro izvedbo pogodbenih obveznosti</w:t>
      </w:r>
      <w:r w:rsidR="0044641E" w:rsidRPr="00B51D6F">
        <w:rPr>
          <w:rFonts w:ascii="Times New Roman" w:hAnsi="Times New Roman"/>
          <w:i/>
          <w:sz w:val="24"/>
          <w:szCs w:val="24"/>
        </w:rPr>
        <w:t xml:space="preserve"> vrniti naročniku. Če se ponudnik v tem roku ne odzove na podpis pogodbe, se šteje, da je odstopil od ponudbe. Naročnik bo v tem primeru unovčil </w:t>
      </w:r>
      <w:r w:rsidR="00F14457">
        <w:rPr>
          <w:rFonts w:ascii="Times New Roman" w:hAnsi="Times New Roman"/>
          <w:i/>
          <w:sz w:val="24"/>
          <w:szCs w:val="24"/>
        </w:rPr>
        <w:t xml:space="preserve">bančno </w:t>
      </w:r>
      <w:r w:rsidR="0044641E" w:rsidRPr="00B51D6F">
        <w:rPr>
          <w:rFonts w:ascii="Times New Roman" w:hAnsi="Times New Roman"/>
          <w:i/>
          <w:sz w:val="24"/>
          <w:szCs w:val="24"/>
        </w:rPr>
        <w:t>garancijo za resnost ponudbe.</w:t>
      </w:r>
      <w:r w:rsidR="00717A3B" w:rsidRPr="00B51D6F">
        <w:rPr>
          <w:rFonts w:ascii="Times New Roman" w:hAnsi="Times New Roman"/>
          <w:i/>
          <w:sz w:val="24"/>
          <w:szCs w:val="24"/>
        </w:rPr>
        <w:t xml:space="preserve"> </w:t>
      </w:r>
      <w:r w:rsidRPr="00B51D6F">
        <w:rPr>
          <w:rFonts w:ascii="Times New Roman" w:hAnsi="Times New Roman"/>
          <w:i/>
          <w:sz w:val="24"/>
          <w:szCs w:val="24"/>
        </w:rPr>
        <w:t xml:space="preserve">Pogodba  bo postala veljavna pod pogojem, da bo izbrani ponudnik predložil finančno zavarovanje </w:t>
      </w:r>
      <w:r w:rsidR="00F14457">
        <w:rPr>
          <w:rFonts w:ascii="Times New Roman" w:hAnsi="Times New Roman"/>
          <w:i/>
          <w:sz w:val="24"/>
          <w:szCs w:val="24"/>
        </w:rPr>
        <w:t xml:space="preserve">(bančno garancijo) </w:t>
      </w:r>
      <w:r w:rsidRPr="00B51D6F">
        <w:rPr>
          <w:rFonts w:ascii="Times New Roman" w:hAnsi="Times New Roman"/>
          <w:i/>
          <w:sz w:val="24"/>
          <w:szCs w:val="24"/>
        </w:rPr>
        <w:t>za dobro izvedbo pogodbenih obveznosti.</w:t>
      </w:r>
    </w:p>
    <w:p w14:paraId="4FFB9A37" w14:textId="77777777" w:rsidR="00A8376B" w:rsidRPr="00B51D6F" w:rsidRDefault="00A8376B" w:rsidP="00087FE8">
      <w:pPr>
        <w:spacing w:before="120" w:line="23" w:lineRule="atLeast"/>
        <w:jc w:val="both"/>
        <w:rPr>
          <w:rFonts w:ascii="Times New Roman" w:hAnsi="Times New Roman"/>
          <w:i/>
          <w:sz w:val="24"/>
          <w:szCs w:val="24"/>
        </w:rPr>
      </w:pPr>
    </w:p>
    <w:p w14:paraId="0258106B" w14:textId="77777777" w:rsidR="0044641E" w:rsidRPr="00B51D6F" w:rsidRDefault="0052341D" w:rsidP="00E4335C">
      <w:pPr>
        <w:pStyle w:val="Naslov2"/>
        <w:numPr>
          <w:ilvl w:val="0"/>
          <w:numId w:val="54"/>
        </w:numPr>
        <w:spacing w:line="23" w:lineRule="atLeast"/>
        <w:rPr>
          <w:rFonts w:ascii="Times New Roman" w:hAnsi="Times New Roman"/>
          <w:i/>
          <w:sz w:val="24"/>
          <w:szCs w:val="24"/>
          <w:lang w:val="sl-SI"/>
        </w:rPr>
      </w:pPr>
      <w:bookmarkStart w:id="230" w:name="_Toc206298265"/>
      <w:bookmarkStart w:id="231" w:name="_Toc524607217"/>
      <w:r w:rsidRPr="00B51D6F">
        <w:rPr>
          <w:rFonts w:ascii="Times New Roman" w:hAnsi="Times New Roman"/>
          <w:i/>
          <w:sz w:val="24"/>
          <w:szCs w:val="24"/>
          <w:lang w:val="sl-SI"/>
        </w:rPr>
        <w:lastRenderedPageBreak/>
        <w:t>I</w:t>
      </w:r>
      <w:r w:rsidR="0044641E" w:rsidRPr="00B51D6F">
        <w:rPr>
          <w:rFonts w:ascii="Times New Roman" w:hAnsi="Times New Roman"/>
          <w:i/>
          <w:sz w:val="24"/>
          <w:szCs w:val="24"/>
          <w:lang w:val="sl-SI"/>
        </w:rPr>
        <w:t>zločitev ponudb, prekinitev postopka, zavrnitev vseh ponudb</w:t>
      </w:r>
      <w:bookmarkEnd w:id="230"/>
      <w:bookmarkEnd w:id="231"/>
    </w:p>
    <w:p w14:paraId="077A8396"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Naročnik bo po opravljenem pregledu in dopolnitvi pon</w:t>
      </w:r>
      <w:r w:rsidR="0052341D" w:rsidRPr="00B51D6F">
        <w:rPr>
          <w:rFonts w:ascii="Times New Roman" w:hAnsi="Times New Roman"/>
          <w:i/>
          <w:sz w:val="24"/>
          <w:szCs w:val="24"/>
        </w:rPr>
        <w:t xml:space="preserve">udb </w:t>
      </w:r>
      <w:r w:rsidRPr="00B51D6F">
        <w:rPr>
          <w:rFonts w:ascii="Times New Roman" w:hAnsi="Times New Roman"/>
          <w:i/>
          <w:sz w:val="24"/>
          <w:szCs w:val="24"/>
        </w:rPr>
        <w:t xml:space="preserve">izločil vse ponudbe, ki ne bodo </w:t>
      </w:r>
      <w:r w:rsidR="00073C84" w:rsidRPr="00B51D6F">
        <w:rPr>
          <w:rFonts w:ascii="Times New Roman" w:hAnsi="Times New Roman"/>
          <w:i/>
          <w:sz w:val="24"/>
          <w:szCs w:val="24"/>
        </w:rPr>
        <w:t>dopustne</w:t>
      </w:r>
      <w:r w:rsidRPr="00B51D6F">
        <w:rPr>
          <w:rFonts w:ascii="Times New Roman" w:hAnsi="Times New Roman"/>
          <w:i/>
          <w:sz w:val="24"/>
          <w:szCs w:val="24"/>
        </w:rPr>
        <w:t xml:space="preserve">. </w:t>
      </w:r>
    </w:p>
    <w:p w14:paraId="0216B324" w14:textId="77777777" w:rsidR="003C50F7" w:rsidRPr="00B51D6F" w:rsidRDefault="003C50F7" w:rsidP="00087FE8">
      <w:pPr>
        <w:spacing w:before="120" w:line="23" w:lineRule="atLeast"/>
        <w:jc w:val="both"/>
        <w:rPr>
          <w:rFonts w:ascii="Times New Roman" w:hAnsi="Times New Roman"/>
          <w:i/>
          <w:sz w:val="24"/>
          <w:szCs w:val="24"/>
        </w:rPr>
      </w:pPr>
    </w:p>
    <w:p w14:paraId="3BE3258A" w14:textId="77777777" w:rsidR="00E12730" w:rsidRPr="00B51D6F" w:rsidRDefault="00E12730" w:rsidP="00E12730">
      <w:pPr>
        <w:jc w:val="both"/>
        <w:rPr>
          <w:rFonts w:ascii="Times New Roman" w:hAnsi="Times New Roman"/>
          <w:i/>
          <w:sz w:val="24"/>
          <w:szCs w:val="24"/>
        </w:rPr>
      </w:pPr>
      <w:r w:rsidRPr="00B51D6F">
        <w:rPr>
          <w:rFonts w:ascii="Times New Roman" w:hAnsi="Times New Roman"/>
          <w:i/>
          <w:sz w:val="24"/>
          <w:szCs w:val="24"/>
        </w:rPr>
        <w:t>Naročnik lahko kadarkoli pred potekom roka za odpiranje ponudb ustavi postopek javnega naročanja. Navedeno odločitev mora naročnik objaviti na Portalu javnih naročil.</w:t>
      </w:r>
    </w:p>
    <w:p w14:paraId="1423F5EF" w14:textId="77777777" w:rsidR="00E12730" w:rsidRPr="00D64118" w:rsidRDefault="00E12730" w:rsidP="00E12730">
      <w:pPr>
        <w:jc w:val="both"/>
        <w:rPr>
          <w:rFonts w:ascii="Times New Roman" w:hAnsi="Times New Roman"/>
          <w:i/>
          <w:sz w:val="16"/>
          <w:szCs w:val="16"/>
        </w:rPr>
      </w:pPr>
    </w:p>
    <w:p w14:paraId="429E8A65" w14:textId="77777777" w:rsidR="00E12730" w:rsidRPr="00B51D6F" w:rsidRDefault="00E12730" w:rsidP="00E12730">
      <w:pPr>
        <w:jc w:val="both"/>
        <w:rPr>
          <w:rFonts w:ascii="Times New Roman" w:hAnsi="Times New Roman"/>
          <w:i/>
          <w:sz w:val="24"/>
          <w:szCs w:val="24"/>
        </w:rPr>
      </w:pPr>
      <w:r w:rsidRPr="00B51D6F">
        <w:rPr>
          <w:rFonts w:ascii="Times New Roman" w:hAnsi="Times New Roman"/>
          <w:i/>
          <w:sz w:val="24"/>
          <w:szCs w:val="24"/>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573023D9" w14:textId="77777777" w:rsidR="00E77588" w:rsidRPr="00B51D6F" w:rsidRDefault="00E77588" w:rsidP="00087FE8">
      <w:pPr>
        <w:spacing w:line="23" w:lineRule="atLeast"/>
        <w:jc w:val="center"/>
        <w:rPr>
          <w:rFonts w:ascii="Times New Roman" w:hAnsi="Times New Roman"/>
          <w:b/>
          <w:i/>
          <w:strike/>
          <w:sz w:val="24"/>
          <w:szCs w:val="24"/>
        </w:rPr>
        <w:sectPr w:rsidR="00E77588" w:rsidRPr="00B51D6F" w:rsidSect="00EB3B7F">
          <w:footerReference w:type="default" r:id="rId30"/>
          <w:pgSz w:w="11907" w:h="16840" w:code="9"/>
          <w:pgMar w:top="1418" w:right="1418" w:bottom="1418" w:left="1418" w:header="708" w:footer="708" w:gutter="0"/>
          <w:cols w:space="708"/>
        </w:sectPr>
      </w:pPr>
    </w:p>
    <w:p w14:paraId="6CDC2FE5" w14:textId="77777777" w:rsidR="00FA1C24" w:rsidRPr="00B51D6F" w:rsidRDefault="00A115FA" w:rsidP="009B49CF">
      <w:pPr>
        <w:pStyle w:val="Naslov2"/>
        <w:jc w:val="center"/>
        <w:rPr>
          <w:rFonts w:ascii="Times New Roman" w:hAnsi="Times New Roman"/>
          <w:i/>
          <w:sz w:val="28"/>
          <w:szCs w:val="28"/>
          <w:lang w:val="sl-SI"/>
        </w:rPr>
      </w:pPr>
      <w:bookmarkStart w:id="232" w:name="_Toc524607218"/>
      <w:r w:rsidRPr="00B51D6F">
        <w:rPr>
          <w:rFonts w:ascii="Times New Roman" w:hAnsi="Times New Roman"/>
          <w:i/>
          <w:sz w:val="28"/>
          <w:szCs w:val="28"/>
          <w:lang w:val="sl-SI"/>
        </w:rPr>
        <w:lastRenderedPageBreak/>
        <w:t xml:space="preserve">Poglavje </w:t>
      </w:r>
      <w:r w:rsidR="003D0F63" w:rsidRPr="00B51D6F">
        <w:rPr>
          <w:rFonts w:ascii="Times New Roman" w:hAnsi="Times New Roman"/>
          <w:i/>
          <w:sz w:val="28"/>
          <w:szCs w:val="28"/>
          <w:lang w:val="sl-SI"/>
        </w:rPr>
        <w:t>3</w:t>
      </w:r>
      <w:r w:rsidR="001B7442" w:rsidRPr="00B51D6F">
        <w:rPr>
          <w:rFonts w:ascii="Times New Roman" w:hAnsi="Times New Roman"/>
          <w:i/>
          <w:sz w:val="28"/>
          <w:szCs w:val="28"/>
          <w:lang w:val="sl-SI"/>
        </w:rPr>
        <w:t xml:space="preserve">: </w:t>
      </w:r>
      <w:bookmarkStart w:id="233" w:name="_Toc207075221"/>
      <w:bookmarkStart w:id="234" w:name="_Toc212347083"/>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Razpisni obrazci</w:t>
      </w:r>
      <w:bookmarkEnd w:id="232"/>
      <w:bookmarkEnd w:id="233"/>
      <w:bookmarkEnd w:id="234"/>
    </w:p>
    <w:p w14:paraId="56264BE4" w14:textId="77777777" w:rsidR="00073C84" w:rsidRPr="00B51D6F" w:rsidRDefault="00073C84" w:rsidP="00073C84"/>
    <w:p w14:paraId="163A52A8" w14:textId="77777777" w:rsidR="00073C84" w:rsidRPr="00B51D6F" w:rsidRDefault="00073C84" w:rsidP="00073C84"/>
    <w:p w14:paraId="5681AEED" w14:textId="77777777" w:rsidR="00073C84" w:rsidRPr="00B51D6F" w:rsidRDefault="00073C84" w:rsidP="00073C84"/>
    <w:p w14:paraId="4820A745" w14:textId="77777777" w:rsidR="00073C84" w:rsidRPr="00B51D6F" w:rsidRDefault="00073C84" w:rsidP="00F875A2">
      <w:pPr>
        <w:widowControl w:val="0"/>
        <w:jc w:val="both"/>
        <w:rPr>
          <w:rFonts w:ascii="Times New Roman" w:hAnsi="Times New Roman"/>
          <w:b/>
          <w:i/>
          <w:sz w:val="24"/>
          <w:szCs w:val="24"/>
        </w:rPr>
      </w:pPr>
      <w:r w:rsidRPr="00B51D6F">
        <w:rPr>
          <w:rFonts w:ascii="Times New Roman" w:hAnsi="Times New Roman"/>
          <w:b/>
          <w:i/>
          <w:sz w:val="24"/>
          <w:szCs w:val="24"/>
        </w:rPr>
        <w:t>Enotni evropski dokument v zvezi z oddajo javnega naročila – ESPD</w:t>
      </w:r>
    </w:p>
    <w:p w14:paraId="27BDCE7F" w14:textId="77777777" w:rsidR="00073C84" w:rsidRPr="00B51D6F" w:rsidRDefault="00073C84" w:rsidP="00F875A2">
      <w:pPr>
        <w:widowControl w:val="0"/>
        <w:jc w:val="both"/>
        <w:rPr>
          <w:rFonts w:ascii="Times New Roman" w:hAnsi="Times New Roman"/>
          <w:b/>
          <w:i/>
          <w:sz w:val="24"/>
          <w:szCs w:val="24"/>
        </w:rPr>
      </w:pPr>
    </w:p>
    <w:p w14:paraId="37A79C1A"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341C739A"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a) ni v enem od položajev iz 75. člena ZJN-3, zaradi katerega so ali bi lahko bili gospodarski subjekti izključeni iz sodelovanja v postopku javnega naročanja;</w:t>
      </w:r>
    </w:p>
    <w:p w14:paraId="428BB2D6"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b) izpolnjuje ustrezne pogoje za sodelovanje, določene v skladu s 76. členom ZJN-3;</w:t>
      </w:r>
    </w:p>
    <w:p w14:paraId="0458980F"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c) če je to primerno, izpolnjuje objektivna pravila in merila, določena v skladu z 82. členom ZJN-3.</w:t>
      </w:r>
    </w:p>
    <w:p w14:paraId="55CE2288" w14:textId="77777777" w:rsidR="00073C84" w:rsidRPr="00B51D6F" w:rsidRDefault="00073C84" w:rsidP="00F875A2">
      <w:pPr>
        <w:widowControl w:val="0"/>
        <w:jc w:val="both"/>
        <w:rPr>
          <w:rFonts w:ascii="Times New Roman" w:hAnsi="Times New Roman"/>
          <w:i/>
          <w:sz w:val="24"/>
          <w:szCs w:val="24"/>
        </w:rPr>
      </w:pPr>
    </w:p>
    <w:p w14:paraId="600FA641"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Če gospodarski subjekt v skladu z 81. členom ZJN-3 uporablja zmogljivosti drugih subjektov, mora ESPD informacije iz prejšnjega odstavka vsebovati tudi v zvezi s subjekti, katerih zmogljivosti uporablja gospodarski subjekt.</w:t>
      </w:r>
    </w:p>
    <w:p w14:paraId="5369E633" w14:textId="77777777" w:rsidR="00073C84" w:rsidRPr="00B51D6F" w:rsidRDefault="00073C84" w:rsidP="00F875A2">
      <w:pPr>
        <w:widowControl w:val="0"/>
        <w:jc w:val="both"/>
        <w:rPr>
          <w:rFonts w:ascii="Times New Roman" w:hAnsi="Times New Roman"/>
          <w:i/>
          <w:sz w:val="24"/>
          <w:szCs w:val="24"/>
        </w:rPr>
      </w:pPr>
    </w:p>
    <w:p w14:paraId="20B12385"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6AC7BDC"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Gospodarski subjekt lahko ponovno uporabi ESPD, ki ga je uporabil v prejšnjem postopku javnega naročanja, če potrdi, da so informacije v njem še vedno točne.</w:t>
      </w:r>
    </w:p>
    <w:p w14:paraId="621878E4" w14:textId="77777777" w:rsidR="00073C84" w:rsidRPr="00B51D6F" w:rsidRDefault="00073C84" w:rsidP="00F875A2">
      <w:pPr>
        <w:widowControl w:val="0"/>
        <w:jc w:val="both"/>
        <w:rPr>
          <w:rFonts w:ascii="Times New Roman" w:hAnsi="Times New Roman"/>
          <w:i/>
          <w:sz w:val="24"/>
          <w:szCs w:val="24"/>
        </w:rPr>
      </w:pPr>
    </w:p>
    <w:p w14:paraId="5FE2B817"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Če je to potrebno, da se zagotovi pravilna izvedba postopka javnega naročanja, lahko naročnik ponudnike kadar koli med postopkom pozove, da predložijo vsa dokazila ali del dokazil v zvezi z navedbami v ESPD.</w:t>
      </w:r>
    </w:p>
    <w:p w14:paraId="17BD2E76" w14:textId="77777777" w:rsidR="00073C84" w:rsidRPr="00B51D6F" w:rsidRDefault="00073C84" w:rsidP="00F875A2">
      <w:pPr>
        <w:jc w:val="both"/>
        <w:rPr>
          <w:rFonts w:ascii="Times New Roman" w:hAnsi="Times New Roman"/>
          <w:i/>
          <w:sz w:val="24"/>
          <w:szCs w:val="24"/>
        </w:rPr>
      </w:pPr>
    </w:p>
    <w:p w14:paraId="4FAC321E" w14:textId="77777777" w:rsidR="00073C84" w:rsidRPr="00B51D6F" w:rsidRDefault="00337494" w:rsidP="00F875A2">
      <w:pPr>
        <w:jc w:val="both"/>
        <w:rPr>
          <w:rFonts w:ascii="Times New Roman" w:hAnsi="Times New Roman"/>
          <w:i/>
          <w:sz w:val="24"/>
          <w:szCs w:val="24"/>
        </w:rPr>
      </w:pPr>
      <w:r w:rsidRPr="00B51D6F">
        <w:rPr>
          <w:rFonts w:ascii="Times New Roman" w:hAnsi="Times New Roman"/>
          <w:i/>
          <w:sz w:val="24"/>
          <w:szCs w:val="24"/>
        </w:rPr>
        <w:t xml:space="preserve">Gospodarski subjekt, naročnikov obrazec ESPD (datoteka XML) uvozi na spletni strani Portala javnih naročil/ESPD: </w:t>
      </w:r>
      <w:hyperlink r:id="rId31" w:history="1">
        <w:r w:rsidRPr="00B51D6F">
          <w:rPr>
            <w:rStyle w:val="Hiperpovezava"/>
            <w:rFonts w:ascii="Times New Roman" w:hAnsi="Times New Roman"/>
            <w:i/>
            <w:color w:val="auto"/>
            <w:sz w:val="24"/>
            <w:szCs w:val="24"/>
          </w:rPr>
          <w:t>http://www.enarocanje.si/ESPD/</w:t>
        </w:r>
      </w:hyperlink>
      <w:r w:rsidRPr="00B51D6F">
        <w:rPr>
          <w:rFonts w:ascii="Times New Roman" w:hAnsi="Times New Roman"/>
          <w:i/>
          <w:sz w:val="24"/>
          <w:szCs w:val="24"/>
        </w:rPr>
        <w:t xml:space="preserve"> , v njega neposredno vnese zahtevane podatke, ga izpolnjenega in podpisanega predloži</w:t>
      </w:r>
      <w:r w:rsidR="00511C1B">
        <w:rPr>
          <w:rFonts w:ascii="Times New Roman" w:hAnsi="Times New Roman"/>
          <w:i/>
          <w:sz w:val="24"/>
          <w:szCs w:val="24"/>
        </w:rPr>
        <w:t xml:space="preserve"> v</w:t>
      </w:r>
      <w:r w:rsidRPr="00B51D6F">
        <w:rPr>
          <w:rFonts w:ascii="Times New Roman" w:hAnsi="Times New Roman"/>
          <w:i/>
          <w:sz w:val="24"/>
          <w:szCs w:val="24"/>
        </w:rPr>
        <w:t xml:space="preserve"> ponudbi.</w:t>
      </w:r>
    </w:p>
    <w:p w14:paraId="1C0B8D28" w14:textId="77777777" w:rsidR="00073C84" w:rsidRPr="00B51D6F" w:rsidRDefault="00073C84" w:rsidP="00F875A2">
      <w:pPr>
        <w:jc w:val="both"/>
      </w:pPr>
    </w:p>
    <w:p w14:paraId="0232EC5C" w14:textId="77777777" w:rsidR="00073C84" w:rsidRPr="00B51D6F" w:rsidRDefault="00073C84" w:rsidP="00073C84"/>
    <w:p w14:paraId="76A23B11" w14:textId="77777777" w:rsidR="00073C84" w:rsidRPr="00B51D6F" w:rsidRDefault="00073C84" w:rsidP="00073C84"/>
    <w:p w14:paraId="48C0FD7A" w14:textId="77777777" w:rsidR="00073C84" w:rsidRPr="00B51D6F" w:rsidRDefault="00073C84" w:rsidP="00073C84"/>
    <w:p w14:paraId="2EC91D4B" w14:textId="77777777" w:rsidR="00073C84" w:rsidRPr="00B51D6F" w:rsidRDefault="00073C84" w:rsidP="00073C84"/>
    <w:p w14:paraId="74759644" w14:textId="77777777" w:rsidR="00073C84" w:rsidRPr="00B51D6F" w:rsidRDefault="00073C84" w:rsidP="00073C84"/>
    <w:p w14:paraId="5E12AE9B" w14:textId="77777777" w:rsidR="00073C84" w:rsidRPr="00B51D6F" w:rsidRDefault="00073C84" w:rsidP="00073C84"/>
    <w:p w14:paraId="0DC14C8C" w14:textId="77777777" w:rsidR="00073C84" w:rsidRPr="00B51D6F" w:rsidRDefault="00073C84" w:rsidP="00073C84"/>
    <w:p w14:paraId="4BA26156"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2"/>
          <w:pgSz w:w="11907" w:h="16840" w:code="9"/>
          <w:pgMar w:top="1418" w:right="1418" w:bottom="1418" w:left="1418" w:header="708" w:footer="708" w:gutter="0"/>
          <w:cols w:space="708"/>
        </w:sectPr>
      </w:pPr>
    </w:p>
    <w:p w14:paraId="2F7D0F36" w14:textId="77777777" w:rsidR="00BB3AB3" w:rsidRPr="00BB3AB3" w:rsidRDefault="00D92D15" w:rsidP="00BB3AB3">
      <w:pPr>
        <w:pStyle w:val="Naslov2"/>
        <w:spacing w:line="23" w:lineRule="atLeast"/>
        <w:ind w:left="0" w:firstLine="0"/>
        <w:rPr>
          <w:rFonts w:ascii="Times New Roman" w:hAnsi="Times New Roman"/>
          <w:i/>
          <w:sz w:val="22"/>
          <w:szCs w:val="22"/>
          <w:lang w:val="sl-SI"/>
        </w:rPr>
      </w:pPr>
      <w:bookmarkStart w:id="235" w:name="_Toc524607219"/>
      <w:r w:rsidRPr="00BB3AB3">
        <w:rPr>
          <w:rFonts w:ascii="Times New Roman" w:hAnsi="Times New Roman"/>
          <w:i/>
          <w:sz w:val="22"/>
          <w:szCs w:val="22"/>
          <w:lang w:val="sl-SI"/>
        </w:rPr>
        <w:lastRenderedPageBreak/>
        <w:t>Razpisni obrazec št. 1</w:t>
      </w:r>
      <w:r w:rsidR="00BB3AB3" w:rsidRPr="00BB3AB3">
        <w:rPr>
          <w:rFonts w:ascii="Times New Roman" w:hAnsi="Times New Roman"/>
          <w:i/>
          <w:sz w:val="22"/>
          <w:szCs w:val="22"/>
          <w:lang w:val="sl-SI"/>
        </w:rPr>
        <w:t xml:space="preserve"> </w:t>
      </w:r>
      <w:r w:rsidR="00BB3AB3">
        <w:rPr>
          <w:rFonts w:ascii="Times New Roman" w:hAnsi="Times New Roman"/>
          <w:i/>
          <w:sz w:val="22"/>
          <w:szCs w:val="22"/>
          <w:lang w:val="sl-SI"/>
        </w:rPr>
        <w:t xml:space="preserve">- </w:t>
      </w:r>
      <w:r w:rsidR="00BB3AB3" w:rsidRPr="00BB3AB3">
        <w:rPr>
          <w:rFonts w:ascii="Times New Roman" w:hAnsi="Times New Roman"/>
          <w:i/>
          <w:sz w:val="22"/>
          <w:szCs w:val="22"/>
          <w:lang w:val="sl-SI"/>
        </w:rPr>
        <w:t>Podatki o ponudniku</w:t>
      </w:r>
      <w:bookmarkEnd w:id="235"/>
    </w:p>
    <w:p w14:paraId="6BBD64D4" w14:textId="77777777" w:rsidR="00BB3AB3" w:rsidRPr="00BB3AB3" w:rsidRDefault="00BB3AB3" w:rsidP="00BB3AB3">
      <w:pPr>
        <w:autoSpaceDE w:val="0"/>
        <w:autoSpaceDN w:val="0"/>
        <w:adjustRightInd w:val="0"/>
        <w:jc w:val="center"/>
        <w:rPr>
          <w:rFonts w:asciiTheme="majorBidi" w:hAnsiTheme="majorBidi" w:cstheme="majorBidi"/>
          <w:i/>
          <w:sz w:val="24"/>
          <w:szCs w:val="24"/>
        </w:rPr>
      </w:pPr>
    </w:p>
    <w:p w14:paraId="5BD20D87" w14:textId="77777777" w:rsidR="00BB3AB3" w:rsidRPr="00BB3AB3" w:rsidRDefault="00BB3AB3" w:rsidP="00BB3AB3">
      <w:pPr>
        <w:autoSpaceDE w:val="0"/>
        <w:autoSpaceDN w:val="0"/>
        <w:adjustRightInd w:val="0"/>
        <w:jc w:val="center"/>
        <w:rPr>
          <w:rFonts w:asciiTheme="majorBidi" w:hAnsiTheme="majorBidi" w:cstheme="majorBidi"/>
          <w:i/>
          <w:sz w:val="24"/>
          <w:szCs w:val="24"/>
        </w:rPr>
      </w:pPr>
    </w:p>
    <w:p w14:paraId="245DDF44" w14:textId="77777777" w:rsidR="00D92D15" w:rsidRPr="00BB3AB3" w:rsidRDefault="00D92D15" w:rsidP="00BB3AB3">
      <w:pPr>
        <w:autoSpaceDE w:val="0"/>
        <w:autoSpaceDN w:val="0"/>
        <w:adjustRightInd w:val="0"/>
        <w:jc w:val="center"/>
        <w:rPr>
          <w:rFonts w:asciiTheme="majorBidi" w:hAnsiTheme="majorBidi" w:cstheme="majorBidi"/>
          <w:b/>
          <w:i/>
          <w:iCs/>
          <w:sz w:val="24"/>
          <w:szCs w:val="24"/>
        </w:rPr>
      </w:pPr>
      <w:r w:rsidRPr="00BB3AB3">
        <w:rPr>
          <w:rFonts w:asciiTheme="majorBidi" w:hAnsiTheme="majorBidi" w:cstheme="majorBidi"/>
          <w:i/>
          <w:sz w:val="24"/>
          <w:szCs w:val="24"/>
        </w:rPr>
        <w:t xml:space="preserve"> </w:t>
      </w:r>
      <w:r w:rsidRPr="00BB3AB3">
        <w:rPr>
          <w:rFonts w:asciiTheme="majorBidi" w:hAnsiTheme="majorBidi" w:cstheme="majorBidi"/>
          <w:b/>
          <w:i/>
          <w:iCs/>
          <w:sz w:val="24"/>
          <w:szCs w:val="24"/>
        </w:rPr>
        <w:t xml:space="preserve">Javno naročilo: Nakup </w:t>
      </w:r>
      <w:r w:rsidR="0055584B">
        <w:rPr>
          <w:rFonts w:asciiTheme="majorBidi" w:hAnsiTheme="majorBidi" w:cstheme="majorBidi"/>
          <w:b/>
          <w:i/>
          <w:iCs/>
          <w:sz w:val="24"/>
          <w:szCs w:val="24"/>
        </w:rPr>
        <w:t xml:space="preserve">in vzdrževanje </w:t>
      </w:r>
      <w:r w:rsidRPr="00BB3AB3">
        <w:rPr>
          <w:rFonts w:asciiTheme="majorBidi" w:hAnsiTheme="majorBidi" w:cstheme="majorBidi"/>
          <w:b/>
          <w:i/>
          <w:iCs/>
          <w:sz w:val="24"/>
          <w:szCs w:val="24"/>
        </w:rPr>
        <w:t>novega  kontejnerskega manipulatorja – prekladalca kontejnerjev za potrebe</w:t>
      </w:r>
      <w:r w:rsidRPr="00BB3AB3">
        <w:rPr>
          <w:rFonts w:asciiTheme="majorBidi" w:hAnsiTheme="majorBidi" w:cstheme="majorBidi"/>
          <w:b/>
          <w:i/>
          <w:iCs/>
          <w:color w:val="000000"/>
          <w:sz w:val="24"/>
          <w:szCs w:val="24"/>
        </w:rPr>
        <w:t xml:space="preserve">  </w:t>
      </w:r>
      <w:r w:rsidRPr="00BB3AB3">
        <w:rPr>
          <w:rFonts w:asciiTheme="majorBidi" w:hAnsiTheme="majorBidi" w:cstheme="majorBidi"/>
          <w:b/>
          <w:i/>
          <w:iCs/>
          <w:sz w:val="24"/>
          <w:szCs w:val="24"/>
        </w:rPr>
        <w:t>KT Ljubljana</w:t>
      </w:r>
    </w:p>
    <w:p w14:paraId="404B0AC5" w14:textId="77777777" w:rsidR="00D92D15" w:rsidRPr="00BB3AB3" w:rsidRDefault="00D92D15" w:rsidP="00D92D15">
      <w:pPr>
        <w:autoSpaceDE w:val="0"/>
        <w:autoSpaceDN w:val="0"/>
        <w:adjustRightInd w:val="0"/>
        <w:rPr>
          <w:rFonts w:asciiTheme="majorBidi" w:hAnsiTheme="majorBidi" w:cstheme="majorBidi"/>
          <w:b/>
          <w:i/>
          <w:iCs/>
          <w:sz w:val="24"/>
          <w:szCs w:val="24"/>
        </w:rPr>
      </w:pPr>
    </w:p>
    <w:p w14:paraId="19E903F5" w14:textId="77777777" w:rsidR="00D92D15" w:rsidRPr="00BB3AB3" w:rsidRDefault="00D92D15" w:rsidP="00D92D15">
      <w:pPr>
        <w:autoSpaceDE w:val="0"/>
        <w:autoSpaceDN w:val="0"/>
        <w:adjustRightInd w:val="0"/>
        <w:jc w:val="center"/>
        <w:rPr>
          <w:rFonts w:asciiTheme="majorBidi" w:hAnsiTheme="majorBidi" w:cstheme="majorBidi"/>
          <w:b/>
          <w:i/>
          <w:iCs/>
          <w:sz w:val="24"/>
          <w:szCs w:val="24"/>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BB3AB3" w14:paraId="59AE2986" w14:textId="77777777" w:rsidTr="0045141D">
        <w:trPr>
          <w:trHeight w:val="798"/>
          <w:jc w:val="center"/>
        </w:trPr>
        <w:tc>
          <w:tcPr>
            <w:tcW w:w="5093" w:type="dxa"/>
            <w:vAlign w:val="center"/>
          </w:tcPr>
          <w:p w14:paraId="1B49800F"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Naziv ponudnika</w:t>
            </w:r>
          </w:p>
        </w:tc>
        <w:tc>
          <w:tcPr>
            <w:tcW w:w="4620" w:type="dxa"/>
          </w:tcPr>
          <w:p w14:paraId="6DC27FCF"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550F046F" w14:textId="77777777" w:rsidTr="0045141D">
        <w:trPr>
          <w:trHeight w:val="680"/>
          <w:jc w:val="center"/>
        </w:trPr>
        <w:tc>
          <w:tcPr>
            <w:tcW w:w="5093" w:type="dxa"/>
            <w:vAlign w:val="center"/>
          </w:tcPr>
          <w:p w14:paraId="097BE74E"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Naslov in kraj ponudnika</w:t>
            </w:r>
          </w:p>
        </w:tc>
        <w:tc>
          <w:tcPr>
            <w:tcW w:w="4620" w:type="dxa"/>
          </w:tcPr>
          <w:p w14:paraId="716544D8"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3575DC53" w14:textId="77777777" w:rsidTr="0045141D">
        <w:trPr>
          <w:trHeight w:val="717"/>
          <w:jc w:val="center"/>
        </w:trPr>
        <w:tc>
          <w:tcPr>
            <w:tcW w:w="5093" w:type="dxa"/>
            <w:vAlign w:val="center"/>
          </w:tcPr>
          <w:p w14:paraId="3C29FACE"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Odgovorna oseba ponudnika</w:t>
            </w:r>
          </w:p>
        </w:tc>
        <w:tc>
          <w:tcPr>
            <w:tcW w:w="4620" w:type="dxa"/>
          </w:tcPr>
          <w:p w14:paraId="31877A91"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6BD3409A" w14:textId="77777777" w:rsidTr="0045141D">
        <w:trPr>
          <w:trHeight w:val="699"/>
          <w:jc w:val="center"/>
        </w:trPr>
        <w:tc>
          <w:tcPr>
            <w:tcW w:w="5093" w:type="dxa"/>
            <w:vAlign w:val="center"/>
          </w:tcPr>
          <w:p w14:paraId="05923938"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Telefon:</w:t>
            </w:r>
          </w:p>
        </w:tc>
        <w:tc>
          <w:tcPr>
            <w:tcW w:w="4620" w:type="dxa"/>
          </w:tcPr>
          <w:p w14:paraId="55A9BD62"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3F329600" w14:textId="77777777" w:rsidTr="0045141D">
        <w:trPr>
          <w:trHeight w:val="695"/>
          <w:jc w:val="center"/>
        </w:trPr>
        <w:tc>
          <w:tcPr>
            <w:tcW w:w="5093" w:type="dxa"/>
            <w:vAlign w:val="center"/>
          </w:tcPr>
          <w:p w14:paraId="22623248"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Elektronski naslov:</w:t>
            </w:r>
          </w:p>
        </w:tc>
        <w:tc>
          <w:tcPr>
            <w:tcW w:w="4620" w:type="dxa"/>
          </w:tcPr>
          <w:p w14:paraId="2C2FC202"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721679D7" w14:textId="77777777" w:rsidTr="0045141D">
        <w:trPr>
          <w:trHeight w:val="833"/>
          <w:jc w:val="center"/>
        </w:trPr>
        <w:tc>
          <w:tcPr>
            <w:tcW w:w="5093" w:type="dxa"/>
            <w:vAlign w:val="center"/>
          </w:tcPr>
          <w:p w14:paraId="12B15E96" w14:textId="77777777" w:rsidR="00D92D15" w:rsidRPr="00BB3AB3" w:rsidRDefault="00D92D15" w:rsidP="0045141D">
            <w:pPr>
              <w:spacing w:before="120"/>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Matična številka podjetja</w:t>
            </w:r>
          </w:p>
        </w:tc>
        <w:tc>
          <w:tcPr>
            <w:tcW w:w="4620" w:type="dxa"/>
          </w:tcPr>
          <w:p w14:paraId="39865924" w14:textId="77777777" w:rsidR="00D92D15" w:rsidRPr="00BB3AB3" w:rsidRDefault="00D92D15" w:rsidP="0045141D">
            <w:pPr>
              <w:spacing w:before="120"/>
              <w:rPr>
                <w:rFonts w:asciiTheme="majorBidi" w:eastAsia="Batang" w:hAnsiTheme="majorBidi" w:cstheme="majorBidi"/>
                <w:i/>
                <w:iCs/>
                <w:sz w:val="24"/>
                <w:szCs w:val="24"/>
                <w:lang w:eastAsia="ko-KR"/>
              </w:rPr>
            </w:pPr>
          </w:p>
        </w:tc>
      </w:tr>
      <w:tr w:rsidR="00D92D15" w:rsidRPr="00BB3AB3" w14:paraId="2727705F" w14:textId="77777777" w:rsidTr="0045141D">
        <w:trPr>
          <w:trHeight w:val="703"/>
          <w:jc w:val="center"/>
        </w:trPr>
        <w:tc>
          <w:tcPr>
            <w:tcW w:w="5093" w:type="dxa"/>
            <w:vAlign w:val="center"/>
          </w:tcPr>
          <w:p w14:paraId="634D1D0C"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Identifikacijska št. za DDV</w:t>
            </w:r>
          </w:p>
        </w:tc>
        <w:tc>
          <w:tcPr>
            <w:tcW w:w="4620" w:type="dxa"/>
          </w:tcPr>
          <w:p w14:paraId="20603D96"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0259E330" w14:textId="77777777" w:rsidTr="0045141D">
        <w:trPr>
          <w:trHeight w:val="699"/>
          <w:jc w:val="center"/>
        </w:trPr>
        <w:tc>
          <w:tcPr>
            <w:tcW w:w="5093" w:type="dxa"/>
            <w:vAlign w:val="center"/>
          </w:tcPr>
          <w:p w14:paraId="2F0EADED"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Št. vpisa v sodni register (št. vložka)</w:t>
            </w:r>
          </w:p>
        </w:tc>
        <w:tc>
          <w:tcPr>
            <w:tcW w:w="4620" w:type="dxa"/>
          </w:tcPr>
          <w:p w14:paraId="61332687"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40A691D4" w14:textId="77777777" w:rsidTr="0045141D">
        <w:trPr>
          <w:trHeight w:val="695"/>
          <w:jc w:val="center"/>
        </w:trPr>
        <w:tc>
          <w:tcPr>
            <w:tcW w:w="5093" w:type="dxa"/>
            <w:vAlign w:val="center"/>
          </w:tcPr>
          <w:p w14:paraId="4D6D4941"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Transakcijski račun</w:t>
            </w:r>
          </w:p>
        </w:tc>
        <w:tc>
          <w:tcPr>
            <w:tcW w:w="4620" w:type="dxa"/>
          </w:tcPr>
          <w:p w14:paraId="74A031E2"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35796913" w14:textId="77777777" w:rsidTr="0045141D">
        <w:trPr>
          <w:trHeight w:val="695"/>
          <w:jc w:val="center"/>
        </w:trPr>
        <w:tc>
          <w:tcPr>
            <w:tcW w:w="5093" w:type="dxa"/>
            <w:vAlign w:val="center"/>
          </w:tcPr>
          <w:p w14:paraId="51354D0E" w14:textId="77777777" w:rsidR="00D92D15" w:rsidRPr="00BB3AB3" w:rsidRDefault="00D92D15" w:rsidP="0045141D">
            <w:pPr>
              <w:spacing w:before="120" w:after="120"/>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MSP (malo oziroma srednje podjetje) – primerno označiti zaradi zahteve objave oddaje javnega naročila</w:t>
            </w:r>
          </w:p>
        </w:tc>
        <w:tc>
          <w:tcPr>
            <w:tcW w:w="4620" w:type="dxa"/>
            <w:vAlign w:val="center"/>
          </w:tcPr>
          <w:p w14:paraId="04D9E02A" w14:textId="77777777" w:rsidR="00D92D15" w:rsidRPr="00BB3AB3" w:rsidRDefault="00D92D15" w:rsidP="0045141D">
            <w:pPr>
              <w:jc w:val="center"/>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DA / NE</w:t>
            </w:r>
          </w:p>
        </w:tc>
      </w:tr>
      <w:tr w:rsidR="00D92D15" w:rsidRPr="00BB3AB3" w14:paraId="5FA63141" w14:textId="77777777" w:rsidTr="0045141D">
        <w:trPr>
          <w:trHeight w:val="691"/>
          <w:jc w:val="center"/>
        </w:trPr>
        <w:tc>
          <w:tcPr>
            <w:tcW w:w="5093" w:type="dxa"/>
            <w:vAlign w:val="center"/>
          </w:tcPr>
          <w:p w14:paraId="0DC0D220"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Odgovorna oseba za podpis pogodbe:</w:t>
            </w:r>
          </w:p>
        </w:tc>
        <w:tc>
          <w:tcPr>
            <w:tcW w:w="4620" w:type="dxa"/>
          </w:tcPr>
          <w:p w14:paraId="3949CF65"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21942E38" w14:textId="77777777" w:rsidTr="0045141D">
        <w:trPr>
          <w:trHeight w:val="715"/>
          <w:jc w:val="center"/>
        </w:trPr>
        <w:tc>
          <w:tcPr>
            <w:tcW w:w="5093" w:type="dxa"/>
            <w:vAlign w:val="center"/>
          </w:tcPr>
          <w:p w14:paraId="05BC631C" w14:textId="77777777" w:rsidR="00D92D15" w:rsidRPr="00BB3AB3" w:rsidRDefault="00D92D15" w:rsidP="0045141D">
            <w:pPr>
              <w:spacing w:before="120"/>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Kontaktna oseba za izvedbo javnega naročila</w:t>
            </w:r>
          </w:p>
          <w:p w14:paraId="2732CA24" w14:textId="77777777" w:rsidR="00D92D15" w:rsidRPr="00BB3AB3" w:rsidRDefault="00D92D15" w:rsidP="0045141D">
            <w:pPr>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(ime in priimek, telefon in naslov elektronske pošte):</w:t>
            </w:r>
          </w:p>
        </w:tc>
        <w:tc>
          <w:tcPr>
            <w:tcW w:w="4620" w:type="dxa"/>
          </w:tcPr>
          <w:p w14:paraId="62819DEB"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bl>
    <w:p w14:paraId="4CBDD8C2"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p>
    <w:p w14:paraId="2A317015"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p>
    <w:p w14:paraId="45A594CB"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p>
    <w:p w14:paraId="7C4A0E4D"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Kraj in datum:</w:t>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t>Žig:</w:t>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t>Podpis ponudnika:</w:t>
      </w:r>
      <w:r w:rsidRPr="00BB3AB3">
        <w:rPr>
          <w:rFonts w:asciiTheme="majorBidi" w:eastAsia="Batang" w:hAnsiTheme="majorBidi" w:cstheme="majorBidi"/>
          <w:i/>
          <w:iCs/>
          <w:sz w:val="24"/>
          <w:szCs w:val="24"/>
          <w:lang w:eastAsia="ko-KR"/>
        </w:rPr>
        <w:t> </w:t>
      </w:r>
    </w:p>
    <w:p w14:paraId="4013A904"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4D47E0D5" w14:textId="77777777" w:rsidR="0048088E" w:rsidRPr="00B51D6F" w:rsidRDefault="0048088E" w:rsidP="0048088E">
      <w:pPr>
        <w:pStyle w:val="Naslov2"/>
        <w:spacing w:line="23" w:lineRule="atLeast"/>
        <w:ind w:left="0" w:firstLine="0"/>
        <w:rPr>
          <w:rFonts w:ascii="Times New Roman" w:hAnsi="Times New Roman"/>
          <w:i/>
          <w:sz w:val="22"/>
          <w:szCs w:val="22"/>
          <w:lang w:val="sl-SI"/>
        </w:rPr>
      </w:pPr>
      <w:bookmarkStart w:id="236" w:name="_Toc524607220"/>
      <w:r w:rsidRPr="00B51D6F">
        <w:rPr>
          <w:rFonts w:ascii="Times New Roman" w:hAnsi="Times New Roman"/>
          <w:i/>
          <w:sz w:val="22"/>
          <w:szCs w:val="22"/>
          <w:lang w:val="sl-SI"/>
        </w:rPr>
        <w:lastRenderedPageBreak/>
        <w:t>Razpisni obrazec št. 1</w:t>
      </w:r>
      <w:r w:rsidR="00412F9E" w:rsidRPr="00B51D6F">
        <w:rPr>
          <w:rFonts w:ascii="Times New Roman" w:hAnsi="Times New Roman"/>
          <w:i/>
          <w:sz w:val="22"/>
          <w:szCs w:val="22"/>
          <w:lang w:val="sl-SI"/>
        </w:rPr>
        <w:t>c</w:t>
      </w:r>
      <w:r w:rsidRPr="00B51D6F">
        <w:rPr>
          <w:rFonts w:ascii="Times New Roman" w:hAnsi="Times New Roman"/>
          <w:i/>
          <w:sz w:val="22"/>
          <w:szCs w:val="22"/>
          <w:lang w:val="sl-SI"/>
        </w:rPr>
        <w:t xml:space="preserve"> - PODATKI O PODIZVAJALCU</w:t>
      </w:r>
      <w:bookmarkEnd w:id="236"/>
    </w:p>
    <w:p w14:paraId="5989382C" w14:textId="77777777" w:rsidR="0048088E" w:rsidRPr="00B51D6F" w:rsidRDefault="0048088E" w:rsidP="0048088E">
      <w:pPr>
        <w:rPr>
          <w:rFonts w:ascii="Times New Roman" w:hAnsi="Times New Roman"/>
          <w:i/>
          <w:sz w:val="22"/>
          <w:szCs w:val="22"/>
        </w:rPr>
      </w:pPr>
    </w:p>
    <w:p w14:paraId="003CE64D"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(ustrezno obkroži)</w:t>
      </w:r>
    </w:p>
    <w:p w14:paraId="3B5BC42E" w14:textId="77777777"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Ponudnik</w:t>
      </w:r>
    </w:p>
    <w:p w14:paraId="4A81F8FF" w14:textId="77777777"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Vodilni partner v skupnem nastopu</w:t>
      </w:r>
    </w:p>
    <w:p w14:paraId="773A2028" w14:textId="77777777"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Partner v skupnem nastopu</w:t>
      </w:r>
    </w:p>
    <w:p w14:paraId="0BF0905A"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B51D6F" w14:paraId="40696F59" w14:textId="77777777" w:rsidTr="00776E09">
        <w:trPr>
          <w:trHeight w:val="340"/>
        </w:trPr>
        <w:tc>
          <w:tcPr>
            <w:tcW w:w="4026" w:type="dxa"/>
            <w:shd w:val="clear" w:color="auto" w:fill="auto"/>
            <w:vAlign w:val="bottom"/>
          </w:tcPr>
          <w:p w14:paraId="26DE7CE0" w14:textId="77777777" w:rsidR="0048088E" w:rsidRPr="00B51D6F" w:rsidRDefault="0048088E" w:rsidP="00EE2665">
            <w:pPr>
              <w:rPr>
                <w:rFonts w:ascii="Times New Roman" w:hAnsi="Times New Roman"/>
                <w:i/>
                <w:sz w:val="22"/>
                <w:szCs w:val="22"/>
              </w:rPr>
            </w:pPr>
          </w:p>
        </w:tc>
      </w:tr>
      <w:tr w:rsidR="0048088E" w:rsidRPr="00B51D6F" w14:paraId="0FCE538B" w14:textId="77777777" w:rsidTr="00776E09">
        <w:trPr>
          <w:trHeight w:val="340"/>
        </w:trPr>
        <w:tc>
          <w:tcPr>
            <w:tcW w:w="4026" w:type="dxa"/>
            <w:shd w:val="clear" w:color="auto" w:fill="auto"/>
            <w:vAlign w:val="bottom"/>
          </w:tcPr>
          <w:p w14:paraId="27E1783C" w14:textId="77777777" w:rsidR="0048088E" w:rsidRPr="00B51D6F" w:rsidRDefault="0048088E" w:rsidP="00EE2665">
            <w:pPr>
              <w:rPr>
                <w:rFonts w:ascii="Times New Roman" w:hAnsi="Times New Roman"/>
                <w:i/>
                <w:sz w:val="22"/>
                <w:szCs w:val="22"/>
              </w:rPr>
            </w:pPr>
          </w:p>
        </w:tc>
      </w:tr>
      <w:tr w:rsidR="0048088E" w:rsidRPr="00B51D6F" w14:paraId="17CD6DDC" w14:textId="77777777" w:rsidTr="00776E09">
        <w:trPr>
          <w:trHeight w:val="340"/>
        </w:trPr>
        <w:tc>
          <w:tcPr>
            <w:tcW w:w="4026" w:type="dxa"/>
            <w:shd w:val="clear" w:color="auto" w:fill="auto"/>
            <w:vAlign w:val="bottom"/>
          </w:tcPr>
          <w:p w14:paraId="7967A261" w14:textId="77777777" w:rsidR="0048088E" w:rsidRPr="00B51D6F" w:rsidRDefault="0048088E" w:rsidP="00EE2665">
            <w:pPr>
              <w:rPr>
                <w:rFonts w:ascii="Times New Roman" w:hAnsi="Times New Roman"/>
                <w:i/>
                <w:sz w:val="22"/>
                <w:szCs w:val="22"/>
              </w:rPr>
            </w:pPr>
          </w:p>
        </w:tc>
      </w:tr>
    </w:tbl>
    <w:p w14:paraId="3EFC45E6" w14:textId="77777777" w:rsidR="0048088E" w:rsidRPr="00B51D6F" w:rsidRDefault="0048088E" w:rsidP="0048088E">
      <w:pPr>
        <w:rPr>
          <w:rFonts w:ascii="Times New Roman" w:hAnsi="Times New Roman"/>
          <w:i/>
          <w:sz w:val="22"/>
          <w:szCs w:val="22"/>
        </w:rPr>
      </w:pPr>
    </w:p>
    <w:tbl>
      <w:tblPr>
        <w:tblW w:w="0" w:type="auto"/>
        <w:tblLook w:val="04A0" w:firstRow="1" w:lastRow="0" w:firstColumn="1" w:lastColumn="0" w:noHBand="0" w:noVBand="1"/>
      </w:tblPr>
      <w:tblGrid>
        <w:gridCol w:w="2242"/>
        <w:gridCol w:w="6829"/>
      </w:tblGrid>
      <w:tr w:rsidR="0048088E" w:rsidRPr="00B51D6F" w14:paraId="109285BA" w14:textId="77777777" w:rsidTr="00EE2665">
        <w:tc>
          <w:tcPr>
            <w:tcW w:w="2376" w:type="dxa"/>
            <w:shd w:val="clear" w:color="auto" w:fill="auto"/>
          </w:tcPr>
          <w:p w14:paraId="6F124C23" w14:textId="77777777" w:rsidR="0048088E" w:rsidRPr="00B51D6F" w:rsidRDefault="0048088E" w:rsidP="00EE2665">
            <w:pPr>
              <w:rPr>
                <w:rFonts w:ascii="Times New Roman" w:hAnsi="Times New Roman"/>
                <w:i/>
                <w:sz w:val="22"/>
                <w:szCs w:val="22"/>
              </w:rPr>
            </w:pPr>
            <w:r w:rsidRPr="00B51D6F">
              <w:rPr>
                <w:rFonts w:ascii="Times New Roman" w:hAnsi="Times New Roman"/>
                <w:b/>
                <w:i/>
                <w:sz w:val="22"/>
                <w:szCs w:val="22"/>
              </w:rPr>
              <w:t>Javno naročilo:</w:t>
            </w:r>
          </w:p>
        </w:tc>
        <w:tc>
          <w:tcPr>
            <w:tcW w:w="7402" w:type="dxa"/>
            <w:shd w:val="clear" w:color="auto" w:fill="auto"/>
          </w:tcPr>
          <w:p w14:paraId="2BFFD4C6" w14:textId="77777777" w:rsidR="0048088E" w:rsidRPr="00B51D6F" w:rsidRDefault="00926C1B" w:rsidP="003E7C4E">
            <w:pPr>
              <w:spacing w:before="120"/>
              <w:jc w:val="center"/>
              <w:rPr>
                <w:rFonts w:ascii="Times New Roman" w:hAnsi="Times New Roman"/>
                <w:b/>
                <w:i/>
                <w:iCs/>
                <w:sz w:val="22"/>
                <w:szCs w:val="22"/>
              </w:rPr>
            </w:pPr>
            <w:r w:rsidRPr="00B51D6F">
              <w:rPr>
                <w:rFonts w:ascii="Times New Roman" w:hAnsi="Times New Roman"/>
                <w:b/>
                <w:i/>
                <w:sz w:val="24"/>
                <w:szCs w:val="24"/>
              </w:rPr>
              <w:t>»</w:t>
            </w:r>
            <w:r w:rsidR="0059018D" w:rsidRPr="0059018D">
              <w:rPr>
                <w:rFonts w:ascii="Times New Roman" w:hAnsi="Times New Roman"/>
                <w:b/>
                <w:i/>
                <w:sz w:val="24"/>
                <w:szCs w:val="24"/>
              </w:rPr>
              <w:t>Na</w:t>
            </w:r>
            <w:r w:rsidR="005B5BBC">
              <w:rPr>
                <w:rFonts w:ascii="Times New Roman" w:hAnsi="Times New Roman"/>
                <w:b/>
                <w:i/>
                <w:sz w:val="24"/>
                <w:szCs w:val="24"/>
              </w:rPr>
              <w:t xml:space="preserve">kup </w:t>
            </w:r>
            <w:r w:rsidR="0055584B">
              <w:rPr>
                <w:rFonts w:asciiTheme="majorBidi" w:hAnsiTheme="majorBidi" w:cstheme="majorBidi"/>
                <w:b/>
                <w:i/>
                <w:iCs/>
                <w:sz w:val="24"/>
                <w:szCs w:val="24"/>
              </w:rPr>
              <w:t xml:space="preserve">in vzdrževanje </w:t>
            </w:r>
            <w:r w:rsidR="0059018D" w:rsidRPr="0059018D">
              <w:rPr>
                <w:rFonts w:ascii="Times New Roman" w:hAnsi="Times New Roman"/>
                <w:b/>
                <w:i/>
                <w:sz w:val="24"/>
                <w:szCs w:val="24"/>
              </w:rPr>
              <w:t>nov</w:t>
            </w:r>
            <w:r w:rsidR="003E7C4E">
              <w:rPr>
                <w:rFonts w:ascii="Times New Roman" w:hAnsi="Times New Roman"/>
                <w:b/>
                <w:i/>
                <w:sz w:val="24"/>
                <w:szCs w:val="24"/>
              </w:rPr>
              <w:t xml:space="preserve">ega kontejnerskega manipulatorja – </w:t>
            </w:r>
            <w:proofErr w:type="spellStart"/>
            <w:r w:rsidR="003E7C4E">
              <w:rPr>
                <w:rFonts w:ascii="Times New Roman" w:hAnsi="Times New Roman"/>
                <w:b/>
                <w:i/>
                <w:sz w:val="24"/>
                <w:szCs w:val="24"/>
              </w:rPr>
              <w:t>prekladalca</w:t>
            </w:r>
            <w:proofErr w:type="spellEnd"/>
            <w:r w:rsidR="003E7C4E">
              <w:rPr>
                <w:rFonts w:ascii="Times New Roman" w:hAnsi="Times New Roman"/>
                <w:b/>
                <w:i/>
                <w:sz w:val="24"/>
                <w:szCs w:val="24"/>
              </w:rPr>
              <w:t xml:space="preserve"> kontejnerjev z </w:t>
            </w:r>
            <w:proofErr w:type="spellStart"/>
            <w:r w:rsidR="003E7C4E">
              <w:rPr>
                <w:rFonts w:ascii="Times New Roman" w:hAnsi="Times New Roman"/>
                <w:b/>
                <w:i/>
                <w:sz w:val="24"/>
                <w:szCs w:val="24"/>
              </w:rPr>
              <w:t>apotrebe</w:t>
            </w:r>
            <w:proofErr w:type="spellEnd"/>
            <w:r w:rsidR="003E7C4E">
              <w:rPr>
                <w:rFonts w:ascii="Times New Roman" w:hAnsi="Times New Roman"/>
                <w:b/>
                <w:i/>
                <w:sz w:val="24"/>
                <w:szCs w:val="24"/>
              </w:rPr>
              <w:t xml:space="preserve"> KT Ljubljana</w:t>
            </w:r>
            <w:r w:rsidRPr="00B51D6F">
              <w:rPr>
                <w:rFonts w:ascii="Times New Roman" w:hAnsi="Times New Roman"/>
                <w:b/>
                <w:i/>
                <w:sz w:val="24"/>
                <w:szCs w:val="24"/>
              </w:rPr>
              <w:t>«</w:t>
            </w:r>
          </w:p>
        </w:tc>
      </w:tr>
    </w:tbl>
    <w:p w14:paraId="6020E338" w14:textId="77777777" w:rsidR="0048088E" w:rsidRPr="00B51D6F" w:rsidRDefault="0048088E" w:rsidP="0048088E">
      <w:pPr>
        <w:rPr>
          <w:rFonts w:ascii="Times New Roman" w:hAnsi="Times New Roman"/>
          <w:i/>
          <w:sz w:val="22"/>
          <w:szCs w:val="22"/>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B51D6F" w14:paraId="3BF1E980" w14:textId="77777777" w:rsidTr="00EE2665">
        <w:trPr>
          <w:trHeight w:val="454"/>
        </w:trPr>
        <w:tc>
          <w:tcPr>
            <w:tcW w:w="8869" w:type="dxa"/>
            <w:gridSpan w:val="2"/>
            <w:tcBorders>
              <w:bottom w:val="single" w:sz="4" w:space="0" w:color="auto"/>
            </w:tcBorders>
            <w:vAlign w:val="center"/>
          </w:tcPr>
          <w:p w14:paraId="68B9D374" w14:textId="77777777" w:rsidR="0048088E" w:rsidRPr="00B51D6F" w:rsidRDefault="0048088E" w:rsidP="00EE2665">
            <w:pPr>
              <w:rPr>
                <w:rFonts w:ascii="Times New Roman" w:hAnsi="Times New Roman"/>
                <w:b/>
                <w:i/>
                <w:sz w:val="22"/>
                <w:szCs w:val="22"/>
              </w:rPr>
            </w:pPr>
            <w:r w:rsidRPr="00B51D6F">
              <w:rPr>
                <w:rFonts w:ascii="Times New Roman" w:hAnsi="Times New Roman"/>
                <w:b/>
                <w:i/>
                <w:sz w:val="22"/>
                <w:szCs w:val="22"/>
              </w:rPr>
              <w:t>Podizvajalec</w:t>
            </w:r>
          </w:p>
        </w:tc>
      </w:tr>
      <w:tr w:rsidR="0048088E" w:rsidRPr="00B51D6F" w14:paraId="730B0424" w14:textId="77777777" w:rsidTr="00776E09">
        <w:trPr>
          <w:trHeight w:val="454"/>
        </w:trPr>
        <w:tc>
          <w:tcPr>
            <w:tcW w:w="3907" w:type="dxa"/>
            <w:tcBorders>
              <w:top w:val="single" w:sz="4" w:space="0" w:color="auto"/>
            </w:tcBorders>
            <w:vAlign w:val="bottom"/>
          </w:tcPr>
          <w:p w14:paraId="4A979D9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Naziv in naslov:</w:t>
            </w:r>
          </w:p>
        </w:tc>
        <w:tc>
          <w:tcPr>
            <w:tcW w:w="4962" w:type="dxa"/>
            <w:tcBorders>
              <w:top w:val="single" w:sz="4" w:space="0" w:color="auto"/>
            </w:tcBorders>
            <w:shd w:val="clear" w:color="auto" w:fill="auto"/>
            <w:vAlign w:val="bottom"/>
          </w:tcPr>
          <w:p w14:paraId="35860F70" w14:textId="77777777" w:rsidR="0048088E" w:rsidRPr="00B51D6F" w:rsidRDefault="0048088E" w:rsidP="00EE2665">
            <w:pPr>
              <w:rPr>
                <w:rFonts w:ascii="Times New Roman" w:hAnsi="Times New Roman"/>
                <w:i/>
                <w:sz w:val="22"/>
                <w:szCs w:val="22"/>
              </w:rPr>
            </w:pPr>
          </w:p>
        </w:tc>
      </w:tr>
      <w:tr w:rsidR="0048088E" w:rsidRPr="00B51D6F" w14:paraId="53582FEF" w14:textId="77777777" w:rsidTr="00776E09">
        <w:trPr>
          <w:trHeight w:val="454"/>
        </w:trPr>
        <w:tc>
          <w:tcPr>
            <w:tcW w:w="3907" w:type="dxa"/>
            <w:tcBorders>
              <w:top w:val="single" w:sz="4" w:space="0" w:color="auto"/>
            </w:tcBorders>
            <w:vAlign w:val="bottom"/>
          </w:tcPr>
          <w:p w14:paraId="08AACBB9"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Številka vpisa v sodni register (št. vložka):</w:t>
            </w:r>
          </w:p>
        </w:tc>
        <w:tc>
          <w:tcPr>
            <w:tcW w:w="4962" w:type="dxa"/>
            <w:shd w:val="clear" w:color="auto" w:fill="auto"/>
            <w:vAlign w:val="bottom"/>
          </w:tcPr>
          <w:p w14:paraId="1B562863" w14:textId="77777777" w:rsidR="0048088E" w:rsidRPr="00B51D6F" w:rsidRDefault="0048088E" w:rsidP="00EE2665">
            <w:pPr>
              <w:rPr>
                <w:rFonts w:ascii="Times New Roman" w:hAnsi="Times New Roman"/>
                <w:i/>
                <w:sz w:val="22"/>
                <w:szCs w:val="22"/>
              </w:rPr>
            </w:pPr>
          </w:p>
        </w:tc>
      </w:tr>
      <w:tr w:rsidR="0048088E" w:rsidRPr="00B51D6F" w14:paraId="2EFC5D56" w14:textId="77777777" w:rsidTr="00776E09">
        <w:trPr>
          <w:trHeight w:val="454"/>
        </w:trPr>
        <w:tc>
          <w:tcPr>
            <w:tcW w:w="3907" w:type="dxa"/>
            <w:tcBorders>
              <w:top w:val="single" w:sz="4" w:space="0" w:color="auto"/>
            </w:tcBorders>
            <w:vAlign w:val="bottom"/>
          </w:tcPr>
          <w:p w14:paraId="7933D915"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Matična številka:</w:t>
            </w:r>
          </w:p>
        </w:tc>
        <w:tc>
          <w:tcPr>
            <w:tcW w:w="4962" w:type="dxa"/>
            <w:shd w:val="clear" w:color="auto" w:fill="auto"/>
            <w:vAlign w:val="bottom"/>
          </w:tcPr>
          <w:p w14:paraId="551C0518" w14:textId="77777777" w:rsidR="0048088E" w:rsidRPr="00B51D6F" w:rsidRDefault="0048088E" w:rsidP="00EE2665">
            <w:pPr>
              <w:rPr>
                <w:rFonts w:ascii="Times New Roman" w:hAnsi="Times New Roman"/>
                <w:i/>
                <w:sz w:val="22"/>
                <w:szCs w:val="22"/>
              </w:rPr>
            </w:pPr>
          </w:p>
        </w:tc>
      </w:tr>
      <w:tr w:rsidR="0048088E" w:rsidRPr="00B51D6F" w14:paraId="274B0B26" w14:textId="77777777" w:rsidTr="00776E09">
        <w:trPr>
          <w:trHeight w:val="454"/>
        </w:trPr>
        <w:tc>
          <w:tcPr>
            <w:tcW w:w="3907" w:type="dxa"/>
            <w:tcBorders>
              <w:top w:val="single" w:sz="4" w:space="0" w:color="auto"/>
            </w:tcBorders>
            <w:vAlign w:val="bottom"/>
          </w:tcPr>
          <w:p w14:paraId="22956A23"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w:t>
            </w:r>
          </w:p>
        </w:tc>
        <w:tc>
          <w:tcPr>
            <w:tcW w:w="4962" w:type="dxa"/>
            <w:shd w:val="clear" w:color="auto" w:fill="auto"/>
            <w:vAlign w:val="bottom"/>
          </w:tcPr>
          <w:p w14:paraId="5915758A" w14:textId="77777777" w:rsidR="0048088E" w:rsidRPr="00B51D6F" w:rsidRDefault="0048088E" w:rsidP="00EE2665">
            <w:pPr>
              <w:rPr>
                <w:rFonts w:ascii="Times New Roman" w:hAnsi="Times New Roman"/>
                <w:i/>
                <w:sz w:val="22"/>
                <w:szCs w:val="22"/>
              </w:rPr>
            </w:pPr>
          </w:p>
        </w:tc>
      </w:tr>
      <w:tr w:rsidR="0048088E" w:rsidRPr="00B51D6F" w14:paraId="2A870658" w14:textId="77777777" w:rsidTr="00776E09">
        <w:trPr>
          <w:trHeight w:val="454"/>
        </w:trPr>
        <w:tc>
          <w:tcPr>
            <w:tcW w:w="3907" w:type="dxa"/>
            <w:tcBorders>
              <w:top w:val="single" w:sz="4" w:space="0" w:color="auto"/>
            </w:tcBorders>
            <w:vAlign w:val="bottom"/>
          </w:tcPr>
          <w:p w14:paraId="04F7666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Odgovorna oseba za podpis pogodbe:</w:t>
            </w:r>
          </w:p>
        </w:tc>
        <w:tc>
          <w:tcPr>
            <w:tcW w:w="4962" w:type="dxa"/>
            <w:shd w:val="clear" w:color="auto" w:fill="auto"/>
            <w:vAlign w:val="bottom"/>
          </w:tcPr>
          <w:p w14:paraId="221F6C36" w14:textId="77777777" w:rsidR="0048088E" w:rsidRPr="00B51D6F" w:rsidRDefault="0048088E" w:rsidP="00EE2665">
            <w:pPr>
              <w:rPr>
                <w:rFonts w:ascii="Times New Roman" w:hAnsi="Times New Roman"/>
                <w:i/>
                <w:sz w:val="22"/>
                <w:szCs w:val="22"/>
              </w:rPr>
            </w:pPr>
          </w:p>
        </w:tc>
      </w:tr>
      <w:tr w:rsidR="0048088E" w:rsidRPr="00B51D6F" w14:paraId="0027FD0C" w14:textId="77777777" w:rsidTr="00776E09">
        <w:trPr>
          <w:trHeight w:val="454"/>
        </w:trPr>
        <w:tc>
          <w:tcPr>
            <w:tcW w:w="3907" w:type="dxa"/>
            <w:tcBorders>
              <w:top w:val="single" w:sz="4" w:space="0" w:color="auto"/>
            </w:tcBorders>
            <w:vAlign w:val="bottom"/>
          </w:tcPr>
          <w:p w14:paraId="190B36B0"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Kontaktna oseba:</w:t>
            </w:r>
          </w:p>
        </w:tc>
        <w:tc>
          <w:tcPr>
            <w:tcW w:w="4962" w:type="dxa"/>
            <w:shd w:val="clear" w:color="auto" w:fill="auto"/>
            <w:vAlign w:val="bottom"/>
          </w:tcPr>
          <w:p w14:paraId="5E3DB3CF" w14:textId="77777777" w:rsidR="0048088E" w:rsidRPr="00B51D6F" w:rsidRDefault="0048088E" w:rsidP="00EE2665">
            <w:pPr>
              <w:rPr>
                <w:rFonts w:ascii="Times New Roman" w:hAnsi="Times New Roman"/>
                <w:i/>
                <w:sz w:val="22"/>
                <w:szCs w:val="22"/>
              </w:rPr>
            </w:pPr>
          </w:p>
        </w:tc>
      </w:tr>
      <w:tr w:rsidR="0048088E" w:rsidRPr="00B51D6F" w14:paraId="096EC66A" w14:textId="77777777" w:rsidTr="00776E09">
        <w:trPr>
          <w:trHeight w:val="454"/>
        </w:trPr>
        <w:tc>
          <w:tcPr>
            <w:tcW w:w="3907" w:type="dxa"/>
            <w:tcBorders>
              <w:top w:val="single" w:sz="4" w:space="0" w:color="auto"/>
            </w:tcBorders>
            <w:vAlign w:val="bottom"/>
          </w:tcPr>
          <w:p w14:paraId="1923579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Elektronski naslov kontaktne osebe:</w:t>
            </w:r>
          </w:p>
        </w:tc>
        <w:tc>
          <w:tcPr>
            <w:tcW w:w="4962" w:type="dxa"/>
            <w:shd w:val="clear" w:color="auto" w:fill="auto"/>
            <w:vAlign w:val="bottom"/>
          </w:tcPr>
          <w:p w14:paraId="7BE48928" w14:textId="77777777" w:rsidR="0048088E" w:rsidRPr="00B51D6F" w:rsidRDefault="0048088E" w:rsidP="00EE2665">
            <w:pPr>
              <w:rPr>
                <w:rFonts w:ascii="Times New Roman" w:hAnsi="Times New Roman"/>
                <w:i/>
                <w:sz w:val="22"/>
                <w:szCs w:val="22"/>
              </w:rPr>
            </w:pPr>
          </w:p>
        </w:tc>
      </w:tr>
      <w:tr w:rsidR="0048088E" w:rsidRPr="00B51D6F" w14:paraId="23AFBC25" w14:textId="77777777" w:rsidTr="00776E09">
        <w:trPr>
          <w:trHeight w:val="454"/>
        </w:trPr>
        <w:tc>
          <w:tcPr>
            <w:tcW w:w="3907" w:type="dxa"/>
            <w:tcBorders>
              <w:top w:val="single" w:sz="4" w:space="0" w:color="auto"/>
            </w:tcBorders>
            <w:vAlign w:val="bottom"/>
          </w:tcPr>
          <w:p w14:paraId="79BE985C"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Spletni naslov:</w:t>
            </w:r>
          </w:p>
        </w:tc>
        <w:tc>
          <w:tcPr>
            <w:tcW w:w="4962" w:type="dxa"/>
            <w:shd w:val="clear" w:color="auto" w:fill="auto"/>
            <w:vAlign w:val="bottom"/>
          </w:tcPr>
          <w:p w14:paraId="1FE8090B" w14:textId="77777777" w:rsidR="0048088E" w:rsidRPr="00B51D6F" w:rsidRDefault="0048088E" w:rsidP="00EE2665">
            <w:pPr>
              <w:rPr>
                <w:rFonts w:ascii="Times New Roman" w:hAnsi="Times New Roman"/>
                <w:i/>
                <w:sz w:val="22"/>
                <w:szCs w:val="22"/>
              </w:rPr>
            </w:pPr>
          </w:p>
        </w:tc>
      </w:tr>
      <w:tr w:rsidR="0048088E" w:rsidRPr="00B51D6F" w14:paraId="2030EC43" w14:textId="77777777" w:rsidTr="00776E09">
        <w:trPr>
          <w:trHeight w:val="454"/>
        </w:trPr>
        <w:tc>
          <w:tcPr>
            <w:tcW w:w="3907" w:type="dxa"/>
            <w:tcBorders>
              <w:top w:val="single" w:sz="4" w:space="0" w:color="auto"/>
            </w:tcBorders>
            <w:vAlign w:val="bottom"/>
          </w:tcPr>
          <w:p w14:paraId="27D1A66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Telefon:</w:t>
            </w:r>
          </w:p>
        </w:tc>
        <w:tc>
          <w:tcPr>
            <w:tcW w:w="4962" w:type="dxa"/>
            <w:shd w:val="clear" w:color="auto" w:fill="auto"/>
            <w:vAlign w:val="bottom"/>
          </w:tcPr>
          <w:p w14:paraId="30EA1B95" w14:textId="77777777" w:rsidR="0048088E" w:rsidRPr="00B51D6F" w:rsidRDefault="0048088E" w:rsidP="00EE2665">
            <w:pPr>
              <w:rPr>
                <w:rFonts w:ascii="Times New Roman" w:hAnsi="Times New Roman"/>
                <w:i/>
                <w:sz w:val="22"/>
                <w:szCs w:val="22"/>
              </w:rPr>
            </w:pPr>
          </w:p>
        </w:tc>
      </w:tr>
      <w:tr w:rsidR="0048088E" w:rsidRPr="00B51D6F" w14:paraId="7DB20F39" w14:textId="77777777" w:rsidTr="00776E09">
        <w:trPr>
          <w:trHeight w:val="454"/>
        </w:trPr>
        <w:tc>
          <w:tcPr>
            <w:tcW w:w="3907" w:type="dxa"/>
            <w:tcBorders>
              <w:top w:val="single" w:sz="4" w:space="0" w:color="auto"/>
            </w:tcBorders>
            <w:vAlign w:val="bottom"/>
          </w:tcPr>
          <w:p w14:paraId="0FE4849C"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Faks:</w:t>
            </w:r>
          </w:p>
        </w:tc>
        <w:tc>
          <w:tcPr>
            <w:tcW w:w="4962" w:type="dxa"/>
            <w:shd w:val="clear" w:color="auto" w:fill="auto"/>
            <w:vAlign w:val="bottom"/>
          </w:tcPr>
          <w:p w14:paraId="4CC005F9" w14:textId="77777777" w:rsidR="0048088E" w:rsidRPr="00B51D6F" w:rsidRDefault="0048088E" w:rsidP="00EE2665">
            <w:pPr>
              <w:rPr>
                <w:rFonts w:ascii="Times New Roman" w:hAnsi="Times New Roman"/>
                <w:i/>
                <w:sz w:val="22"/>
                <w:szCs w:val="22"/>
              </w:rPr>
            </w:pPr>
          </w:p>
        </w:tc>
      </w:tr>
      <w:tr w:rsidR="0048088E" w:rsidRPr="00B51D6F" w14:paraId="73E9DA04" w14:textId="77777777" w:rsidTr="00776E09">
        <w:trPr>
          <w:trHeight w:val="454"/>
        </w:trPr>
        <w:tc>
          <w:tcPr>
            <w:tcW w:w="3907" w:type="dxa"/>
            <w:tcBorders>
              <w:top w:val="single" w:sz="4" w:space="0" w:color="auto"/>
            </w:tcBorders>
            <w:vAlign w:val="bottom"/>
          </w:tcPr>
          <w:p w14:paraId="32FF01E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Transakcijski račun:</w:t>
            </w:r>
          </w:p>
        </w:tc>
        <w:tc>
          <w:tcPr>
            <w:tcW w:w="4962" w:type="dxa"/>
            <w:shd w:val="clear" w:color="auto" w:fill="auto"/>
            <w:vAlign w:val="bottom"/>
          </w:tcPr>
          <w:p w14:paraId="7BF7FE75" w14:textId="77777777" w:rsidR="0048088E" w:rsidRPr="00B51D6F" w:rsidRDefault="0048088E" w:rsidP="00EE2665">
            <w:pPr>
              <w:rPr>
                <w:rFonts w:ascii="Times New Roman" w:hAnsi="Times New Roman"/>
                <w:i/>
                <w:sz w:val="22"/>
                <w:szCs w:val="22"/>
              </w:rPr>
            </w:pPr>
          </w:p>
        </w:tc>
      </w:tr>
      <w:tr w:rsidR="0048088E" w:rsidRPr="00B51D6F" w14:paraId="6CFDAF7A" w14:textId="77777777" w:rsidTr="00776E09">
        <w:trPr>
          <w:trHeight w:val="454"/>
        </w:trPr>
        <w:tc>
          <w:tcPr>
            <w:tcW w:w="3907" w:type="dxa"/>
            <w:tcBorders>
              <w:top w:val="single" w:sz="4" w:space="0" w:color="auto"/>
              <w:bottom w:val="single" w:sz="4" w:space="0" w:color="auto"/>
            </w:tcBorders>
            <w:vAlign w:val="bottom"/>
          </w:tcPr>
          <w:p w14:paraId="6D5DD40C"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 podizvajalca:</w:t>
            </w:r>
          </w:p>
        </w:tc>
        <w:tc>
          <w:tcPr>
            <w:tcW w:w="4962" w:type="dxa"/>
            <w:shd w:val="clear" w:color="auto" w:fill="auto"/>
            <w:vAlign w:val="bottom"/>
          </w:tcPr>
          <w:p w14:paraId="439CAF4B" w14:textId="77777777" w:rsidR="0048088E" w:rsidRPr="00B51D6F" w:rsidRDefault="0048088E" w:rsidP="00EE2665">
            <w:pPr>
              <w:rPr>
                <w:rFonts w:ascii="Times New Roman" w:hAnsi="Times New Roman"/>
                <w:i/>
                <w:sz w:val="22"/>
                <w:szCs w:val="22"/>
              </w:rPr>
            </w:pPr>
          </w:p>
        </w:tc>
      </w:tr>
      <w:tr w:rsidR="0048088E" w:rsidRPr="00B51D6F" w14:paraId="49A10C5F" w14:textId="77777777" w:rsidTr="00776E09">
        <w:trPr>
          <w:trHeight w:val="454"/>
        </w:trPr>
        <w:tc>
          <w:tcPr>
            <w:tcW w:w="3907" w:type="dxa"/>
            <w:tcBorders>
              <w:top w:val="single" w:sz="4" w:space="0" w:color="auto"/>
              <w:bottom w:val="single" w:sz="4" w:space="0" w:color="auto"/>
            </w:tcBorders>
            <w:vAlign w:val="bottom"/>
          </w:tcPr>
          <w:p w14:paraId="5B41D65A"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Vrednost (v EUR brez DDV):</w:t>
            </w:r>
          </w:p>
        </w:tc>
        <w:tc>
          <w:tcPr>
            <w:tcW w:w="4962" w:type="dxa"/>
            <w:tcBorders>
              <w:bottom w:val="single" w:sz="4" w:space="0" w:color="auto"/>
            </w:tcBorders>
            <w:shd w:val="clear" w:color="auto" w:fill="auto"/>
            <w:vAlign w:val="bottom"/>
          </w:tcPr>
          <w:p w14:paraId="07C91E6E" w14:textId="77777777" w:rsidR="0048088E" w:rsidRPr="00B51D6F" w:rsidRDefault="0048088E" w:rsidP="00EE2665">
            <w:pPr>
              <w:rPr>
                <w:rFonts w:ascii="Times New Roman" w:hAnsi="Times New Roman"/>
                <w:i/>
                <w:sz w:val="22"/>
                <w:szCs w:val="22"/>
              </w:rPr>
            </w:pPr>
          </w:p>
        </w:tc>
      </w:tr>
      <w:tr w:rsidR="0048088E" w:rsidRPr="00B51D6F" w14:paraId="7B503E40" w14:textId="77777777" w:rsidTr="00776E09">
        <w:trPr>
          <w:trHeight w:val="454"/>
        </w:trPr>
        <w:tc>
          <w:tcPr>
            <w:tcW w:w="3907" w:type="dxa"/>
            <w:tcBorders>
              <w:top w:val="single" w:sz="4" w:space="0" w:color="auto"/>
              <w:bottom w:val="single" w:sz="4" w:space="0" w:color="auto"/>
            </w:tcBorders>
            <w:vAlign w:val="bottom"/>
          </w:tcPr>
          <w:p w14:paraId="42646B0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Vrsta del, ki jih bo izvajal</w:t>
            </w:r>
          </w:p>
        </w:tc>
        <w:tc>
          <w:tcPr>
            <w:tcW w:w="4962" w:type="dxa"/>
            <w:tcBorders>
              <w:bottom w:val="single" w:sz="4" w:space="0" w:color="auto"/>
            </w:tcBorders>
            <w:shd w:val="clear" w:color="auto" w:fill="auto"/>
            <w:vAlign w:val="bottom"/>
          </w:tcPr>
          <w:p w14:paraId="216A050B" w14:textId="77777777" w:rsidR="0048088E" w:rsidRPr="00B51D6F" w:rsidRDefault="0048088E" w:rsidP="00EE2665">
            <w:pPr>
              <w:rPr>
                <w:rFonts w:ascii="Times New Roman" w:hAnsi="Times New Roman"/>
                <w:i/>
                <w:sz w:val="22"/>
                <w:szCs w:val="22"/>
              </w:rPr>
            </w:pPr>
          </w:p>
        </w:tc>
      </w:tr>
    </w:tbl>
    <w:p w14:paraId="5071137C" w14:textId="77777777" w:rsidR="0048088E" w:rsidRPr="00B51D6F" w:rsidRDefault="0048088E" w:rsidP="0048088E">
      <w:pPr>
        <w:rPr>
          <w:rFonts w:ascii="Times New Roman" w:hAnsi="Times New Roman"/>
          <w:i/>
          <w:sz w:val="22"/>
          <w:szCs w:val="22"/>
        </w:rPr>
      </w:pPr>
    </w:p>
    <w:p w14:paraId="1D056E2A"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V skladu z določbo 5. odstavka 94. člena ZJN-3 zahtevamo neposredno plačilo s strani naročnika:</w:t>
      </w:r>
    </w:p>
    <w:p w14:paraId="74600D3B"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DA                       NE</w:t>
      </w:r>
    </w:p>
    <w:p w14:paraId="23E897AE" w14:textId="77777777" w:rsidR="00776E09" w:rsidRPr="00B51D6F" w:rsidRDefault="00776E09" w:rsidP="00776E09">
      <w:pPr>
        <w:rPr>
          <w:rFonts w:ascii="Times New Roman" w:hAnsi="Times New Roman"/>
          <w:i/>
          <w:sz w:val="22"/>
          <w:szCs w:val="22"/>
        </w:rPr>
      </w:pPr>
    </w:p>
    <w:p w14:paraId="2D0FC2CE"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(ustrezno obkroži)</w:t>
      </w:r>
    </w:p>
    <w:p w14:paraId="50B13572" w14:textId="77777777" w:rsidR="0048088E" w:rsidRPr="00B51D6F" w:rsidRDefault="0048088E" w:rsidP="0048088E">
      <w:pPr>
        <w:rPr>
          <w:rFonts w:ascii="Times New Roman" w:hAnsi="Times New Roman"/>
          <w:i/>
          <w:sz w:val="22"/>
          <w:szCs w:val="22"/>
        </w:rPr>
      </w:pPr>
    </w:p>
    <w:p w14:paraId="395C43BC"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Razpisni obrazec se po potrebi kopira.</w:t>
      </w:r>
    </w:p>
    <w:p w14:paraId="239F5DAA" w14:textId="77777777" w:rsidR="0048088E" w:rsidRPr="00B51D6F" w:rsidRDefault="0048088E" w:rsidP="0048088E">
      <w:pPr>
        <w:rPr>
          <w:rFonts w:ascii="Times New Roman" w:hAnsi="Times New Roman"/>
          <w:i/>
          <w:sz w:val="22"/>
          <w:szCs w:val="22"/>
        </w:rPr>
      </w:pPr>
    </w:p>
    <w:p w14:paraId="33D8F87C"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Žig:</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podizvajalca:</w:t>
      </w:r>
    </w:p>
    <w:p w14:paraId="25C16997"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p>
    <w:p w14:paraId="07FC96B5" w14:textId="77777777" w:rsidR="0048088E" w:rsidRPr="00B51D6F" w:rsidRDefault="0048088E">
      <w:pPr>
        <w:rPr>
          <w:rFonts w:ascii="Times New Roman" w:hAnsi="Times New Roman"/>
          <w:i/>
          <w:sz w:val="22"/>
          <w:szCs w:val="22"/>
        </w:rPr>
      </w:pPr>
      <w:r w:rsidRPr="00B51D6F">
        <w:rPr>
          <w:rFonts w:ascii="Times New Roman" w:hAnsi="Times New Roman"/>
          <w:i/>
          <w:sz w:val="22"/>
          <w:szCs w:val="22"/>
        </w:rPr>
        <w:br w:type="page"/>
      </w:r>
    </w:p>
    <w:p w14:paraId="002E50DC" w14:textId="77777777" w:rsidR="00A115FA" w:rsidRPr="00B51D6F" w:rsidRDefault="00A115FA" w:rsidP="00087FE8">
      <w:pPr>
        <w:pStyle w:val="Naslov2"/>
        <w:spacing w:line="23" w:lineRule="atLeast"/>
        <w:ind w:hanging="1276"/>
        <w:rPr>
          <w:rFonts w:ascii="Times New Roman" w:hAnsi="Times New Roman"/>
          <w:i/>
          <w:sz w:val="24"/>
          <w:szCs w:val="24"/>
          <w:lang w:val="sl-SI"/>
        </w:rPr>
      </w:pPr>
      <w:bookmarkStart w:id="237" w:name="_Toc524607221"/>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2 </w:t>
      </w:r>
      <w:r w:rsidRPr="00B51D6F">
        <w:rPr>
          <w:rFonts w:ascii="Times New Roman" w:hAnsi="Times New Roman"/>
          <w:i/>
          <w:sz w:val="24"/>
          <w:szCs w:val="24"/>
          <w:lang w:val="sl-SI"/>
        </w:rPr>
        <w:t>– OBRAZEC PONUDBE</w:t>
      </w:r>
      <w:r w:rsidR="00BB3AB3">
        <w:rPr>
          <w:rFonts w:ascii="Times New Roman" w:hAnsi="Times New Roman"/>
          <w:i/>
          <w:sz w:val="24"/>
          <w:szCs w:val="24"/>
          <w:lang w:val="sl-SI"/>
        </w:rPr>
        <w:t xml:space="preserve"> – PONUDBENI PREDRAČUN</w:t>
      </w:r>
      <w:bookmarkEnd w:id="237"/>
    </w:p>
    <w:p w14:paraId="0BE0B6C1" w14:textId="77777777" w:rsidR="00A115FA" w:rsidRPr="00B51D6F" w:rsidRDefault="00A115FA" w:rsidP="00087FE8">
      <w:pPr>
        <w:keepNext/>
        <w:spacing w:before="240" w:after="60" w:line="23" w:lineRule="atLeast"/>
        <w:rPr>
          <w:rFonts w:ascii="Times New Roman" w:hAnsi="Times New Roman"/>
          <w:i/>
          <w:sz w:val="24"/>
          <w:szCs w:val="24"/>
        </w:rPr>
      </w:pPr>
      <w:bookmarkStart w:id="238" w:name="_Toc206298267"/>
      <w:r w:rsidRPr="00B51D6F">
        <w:rPr>
          <w:rFonts w:ascii="Times New Roman" w:hAnsi="Times New Roman"/>
          <w:i/>
          <w:sz w:val="24"/>
          <w:szCs w:val="24"/>
        </w:rPr>
        <w:t>Številka ponudbe: …………………</w:t>
      </w:r>
      <w:bookmarkEnd w:id="238"/>
    </w:p>
    <w:p w14:paraId="46CFD1BF"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Datum: …………………………….</w:t>
      </w:r>
    </w:p>
    <w:p w14:paraId="2DAE671E" w14:textId="77777777" w:rsidR="00A115FA" w:rsidRPr="00B51D6F" w:rsidRDefault="00A115FA" w:rsidP="00087FE8">
      <w:pPr>
        <w:spacing w:line="23" w:lineRule="atLeast"/>
        <w:jc w:val="both"/>
        <w:rPr>
          <w:rFonts w:ascii="Times New Roman" w:hAnsi="Times New Roman"/>
          <w:i/>
          <w:sz w:val="24"/>
          <w:szCs w:val="24"/>
        </w:rPr>
      </w:pPr>
    </w:p>
    <w:p w14:paraId="16B6B32E"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Za: SLOVENSKE ŽELEZNICE</w:t>
      </w:r>
      <w:r w:rsidR="007915D0" w:rsidRPr="00B51D6F">
        <w:rPr>
          <w:rFonts w:ascii="Times New Roman" w:hAnsi="Times New Roman"/>
          <w:i/>
          <w:sz w:val="24"/>
          <w:szCs w:val="24"/>
        </w:rPr>
        <w:t xml:space="preserve"> - </w:t>
      </w:r>
      <w:r w:rsidR="0059018D">
        <w:rPr>
          <w:rFonts w:ascii="Times New Roman" w:hAnsi="Times New Roman"/>
          <w:i/>
          <w:sz w:val="24"/>
          <w:szCs w:val="24"/>
        </w:rPr>
        <w:t>TOVOR</w:t>
      </w:r>
      <w:r w:rsidR="00BB3AB3">
        <w:rPr>
          <w:rFonts w:ascii="Times New Roman" w:hAnsi="Times New Roman"/>
          <w:i/>
          <w:sz w:val="24"/>
          <w:szCs w:val="24"/>
        </w:rPr>
        <w:t>N</w:t>
      </w:r>
      <w:r w:rsidR="0059018D">
        <w:rPr>
          <w:rFonts w:ascii="Times New Roman" w:hAnsi="Times New Roman"/>
          <w:i/>
          <w:sz w:val="24"/>
          <w:szCs w:val="24"/>
        </w:rPr>
        <w:t>I</w:t>
      </w:r>
      <w:r w:rsidR="007915D0" w:rsidRPr="00B51D6F">
        <w:rPr>
          <w:rFonts w:ascii="Times New Roman" w:hAnsi="Times New Roman"/>
          <w:i/>
          <w:sz w:val="24"/>
          <w:szCs w:val="24"/>
        </w:rPr>
        <w:t xml:space="preserve"> PROMET</w:t>
      </w:r>
      <w:r w:rsidRPr="00B51D6F">
        <w:rPr>
          <w:rFonts w:ascii="Times New Roman" w:hAnsi="Times New Roman"/>
          <w:i/>
          <w:sz w:val="24"/>
          <w:szCs w:val="24"/>
        </w:rPr>
        <w:t xml:space="preserve">, d.o.o., Kolodvorska 11, </w:t>
      </w:r>
      <w:r w:rsidR="005E04A0" w:rsidRPr="00B51D6F">
        <w:rPr>
          <w:rFonts w:ascii="Times New Roman" w:hAnsi="Times New Roman"/>
          <w:i/>
          <w:sz w:val="24"/>
          <w:szCs w:val="24"/>
        </w:rPr>
        <w:t>1</w:t>
      </w:r>
      <w:r w:rsidR="005E04A0">
        <w:rPr>
          <w:rFonts w:ascii="Times New Roman" w:hAnsi="Times New Roman"/>
          <w:i/>
          <w:sz w:val="24"/>
          <w:szCs w:val="24"/>
        </w:rPr>
        <w:t xml:space="preserve">000 </w:t>
      </w:r>
      <w:r w:rsidRPr="00B51D6F">
        <w:rPr>
          <w:rFonts w:ascii="Times New Roman" w:hAnsi="Times New Roman"/>
          <w:i/>
          <w:sz w:val="24"/>
          <w:szCs w:val="24"/>
        </w:rPr>
        <w:t>Ljubljana</w:t>
      </w:r>
    </w:p>
    <w:p w14:paraId="7A04B7E9" w14:textId="77777777" w:rsidR="00A115FA" w:rsidRPr="00D32C72" w:rsidRDefault="00A115FA" w:rsidP="00087FE8">
      <w:pPr>
        <w:spacing w:line="23" w:lineRule="atLeast"/>
        <w:jc w:val="both"/>
        <w:rPr>
          <w:rFonts w:ascii="Times New Roman" w:hAnsi="Times New Roman"/>
          <w:i/>
          <w:sz w:val="16"/>
          <w:szCs w:val="16"/>
        </w:rPr>
      </w:pPr>
    </w:p>
    <w:p w14:paraId="22105B6F"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Spoštovani!</w:t>
      </w:r>
    </w:p>
    <w:p w14:paraId="6890797A" w14:textId="77777777" w:rsidR="00B629BF" w:rsidRPr="00D32C72" w:rsidRDefault="00B629BF" w:rsidP="00087FE8">
      <w:pPr>
        <w:spacing w:line="23" w:lineRule="atLeast"/>
        <w:jc w:val="both"/>
        <w:rPr>
          <w:rFonts w:ascii="Times New Roman" w:hAnsi="Times New Roman"/>
          <w:i/>
          <w:sz w:val="16"/>
          <w:szCs w:val="16"/>
        </w:rPr>
      </w:pPr>
    </w:p>
    <w:p w14:paraId="09913A74"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Po proučitvi razpisne dokumentacije s tem ustrezno potrjujemo poznavanje  zahtev in obsega </w:t>
      </w:r>
      <w:r w:rsidR="00CD3CF0" w:rsidRPr="00B51D6F">
        <w:rPr>
          <w:rFonts w:ascii="Times New Roman" w:hAnsi="Times New Roman"/>
          <w:i/>
          <w:sz w:val="24"/>
          <w:szCs w:val="24"/>
        </w:rPr>
        <w:t>naročila</w:t>
      </w:r>
      <w:r w:rsidRPr="00B51D6F">
        <w:rPr>
          <w:rFonts w:ascii="Times New Roman" w:hAnsi="Times New Roman"/>
          <w:i/>
          <w:sz w:val="24"/>
          <w:szCs w:val="24"/>
        </w:rPr>
        <w:t xml:space="preserve">. Spodaj podpisani </w:t>
      </w:r>
      <w:r w:rsidR="00A4465F" w:rsidRPr="00B51D6F">
        <w:rPr>
          <w:rFonts w:ascii="Times New Roman" w:hAnsi="Times New Roman"/>
          <w:i/>
          <w:sz w:val="24"/>
          <w:szCs w:val="24"/>
        </w:rPr>
        <w:t>(</w:t>
      </w:r>
      <w:r w:rsidR="0044769C" w:rsidRPr="00B51D6F">
        <w:rPr>
          <w:rFonts w:ascii="Times New Roman" w:hAnsi="Times New Roman"/>
          <w:i/>
          <w:sz w:val="24"/>
          <w:szCs w:val="24"/>
        </w:rPr>
        <w:t xml:space="preserve">vodilni </w:t>
      </w:r>
      <w:r w:rsidR="00A4465F" w:rsidRPr="00B51D6F">
        <w:rPr>
          <w:rFonts w:ascii="Times New Roman" w:hAnsi="Times New Roman"/>
          <w:i/>
          <w:sz w:val="24"/>
          <w:szCs w:val="24"/>
        </w:rPr>
        <w:t>partner)</w:t>
      </w:r>
      <w:r w:rsidRPr="00B51D6F">
        <w:rPr>
          <w:rFonts w:ascii="Times New Roman" w:hAnsi="Times New Roman"/>
          <w:i/>
          <w:sz w:val="24"/>
          <w:szCs w:val="24"/>
        </w:rPr>
        <w:t xml:space="preserve">……………………………………ponujamo, da bomo </w:t>
      </w:r>
      <w:r w:rsidR="00F83532" w:rsidRPr="00B51D6F">
        <w:rPr>
          <w:rFonts w:ascii="Times New Roman" w:hAnsi="Times New Roman"/>
          <w:i/>
          <w:sz w:val="24"/>
          <w:szCs w:val="24"/>
        </w:rPr>
        <w:t>izvedli</w:t>
      </w:r>
      <w:r w:rsidR="00CD3CF0" w:rsidRPr="00B51D6F">
        <w:rPr>
          <w:rFonts w:ascii="Times New Roman" w:hAnsi="Times New Roman"/>
          <w:i/>
          <w:sz w:val="24"/>
          <w:szCs w:val="24"/>
        </w:rPr>
        <w:t xml:space="preserve"> javno naročilo</w:t>
      </w:r>
      <w:r w:rsidRPr="00B51D6F">
        <w:rPr>
          <w:rFonts w:ascii="Times New Roman" w:hAnsi="Times New Roman"/>
          <w:i/>
          <w:sz w:val="24"/>
          <w:szCs w:val="24"/>
        </w:rPr>
        <w:t>:</w:t>
      </w:r>
    </w:p>
    <w:p w14:paraId="237C34A8" w14:textId="77777777" w:rsidR="00A115FA" w:rsidRPr="00D32C72" w:rsidRDefault="00A115FA" w:rsidP="00087FE8">
      <w:pPr>
        <w:spacing w:line="23" w:lineRule="atLeast"/>
        <w:jc w:val="both"/>
        <w:rPr>
          <w:rFonts w:ascii="Times New Roman" w:hAnsi="Times New Roman"/>
          <w:b/>
          <w:i/>
          <w:sz w:val="16"/>
          <w:szCs w:val="16"/>
        </w:rPr>
      </w:pPr>
    </w:p>
    <w:p w14:paraId="6EFCD391" w14:textId="2F0E8775" w:rsidR="00E31EA6" w:rsidRDefault="000131D3" w:rsidP="00FA0F70">
      <w:pPr>
        <w:spacing w:before="120"/>
        <w:jc w:val="center"/>
        <w:rPr>
          <w:rFonts w:ascii="Times New Roman" w:hAnsi="Times New Roman"/>
          <w:b/>
          <w:i/>
          <w:sz w:val="24"/>
          <w:szCs w:val="24"/>
        </w:rPr>
      </w:pPr>
      <w:r w:rsidRPr="00B51D6F">
        <w:rPr>
          <w:rFonts w:ascii="Times New Roman" w:hAnsi="Times New Roman"/>
          <w:b/>
          <w:i/>
          <w:sz w:val="24"/>
          <w:szCs w:val="24"/>
        </w:rPr>
        <w:t xml:space="preserve"> </w:t>
      </w:r>
      <w:r w:rsidR="00926C1B" w:rsidRPr="00B51D6F">
        <w:rPr>
          <w:rFonts w:ascii="Times New Roman" w:hAnsi="Times New Roman"/>
          <w:b/>
          <w:i/>
          <w:sz w:val="24"/>
          <w:szCs w:val="24"/>
        </w:rPr>
        <w:t>»</w:t>
      </w:r>
      <w:r w:rsidR="00FA0F70" w:rsidRPr="0059018D">
        <w:rPr>
          <w:rFonts w:ascii="Times New Roman" w:hAnsi="Times New Roman"/>
          <w:b/>
          <w:i/>
          <w:sz w:val="24"/>
          <w:szCs w:val="24"/>
        </w:rPr>
        <w:t>Na</w:t>
      </w:r>
      <w:r w:rsidR="00FA0F70">
        <w:rPr>
          <w:rFonts w:ascii="Times New Roman" w:hAnsi="Times New Roman"/>
          <w:b/>
          <w:i/>
          <w:sz w:val="24"/>
          <w:szCs w:val="24"/>
        </w:rPr>
        <w:t xml:space="preserve">kup </w:t>
      </w:r>
      <w:r w:rsidR="0055584B">
        <w:rPr>
          <w:rFonts w:asciiTheme="majorBidi" w:hAnsiTheme="majorBidi" w:cstheme="majorBidi"/>
          <w:b/>
          <w:i/>
          <w:iCs/>
          <w:sz w:val="24"/>
          <w:szCs w:val="24"/>
        </w:rPr>
        <w:t xml:space="preserve">in vzdrževanje </w:t>
      </w:r>
      <w:r w:rsidR="00FA0F70" w:rsidRPr="0059018D">
        <w:rPr>
          <w:rFonts w:ascii="Times New Roman" w:hAnsi="Times New Roman"/>
          <w:b/>
          <w:i/>
          <w:sz w:val="24"/>
          <w:szCs w:val="24"/>
        </w:rPr>
        <w:t>nov</w:t>
      </w:r>
      <w:r w:rsidR="00FA0F70">
        <w:rPr>
          <w:rFonts w:ascii="Times New Roman" w:hAnsi="Times New Roman"/>
          <w:b/>
          <w:i/>
          <w:sz w:val="24"/>
          <w:szCs w:val="24"/>
        </w:rPr>
        <w:t>ega kontejnerskega manipulatorja – prekladalca kontejnerjev za</w:t>
      </w:r>
      <w:r w:rsidR="00975C99">
        <w:rPr>
          <w:rFonts w:ascii="Times New Roman" w:hAnsi="Times New Roman"/>
          <w:b/>
          <w:i/>
          <w:sz w:val="24"/>
          <w:szCs w:val="24"/>
        </w:rPr>
        <w:t xml:space="preserve"> </w:t>
      </w:r>
      <w:r w:rsidR="00FA0F70">
        <w:rPr>
          <w:rFonts w:ascii="Times New Roman" w:hAnsi="Times New Roman"/>
          <w:b/>
          <w:i/>
          <w:sz w:val="24"/>
          <w:szCs w:val="24"/>
        </w:rPr>
        <w:t>potrebe KT Ljubljana</w:t>
      </w:r>
      <w:r w:rsidR="00926C1B" w:rsidRPr="00B51D6F">
        <w:rPr>
          <w:rFonts w:ascii="Times New Roman" w:hAnsi="Times New Roman"/>
          <w:b/>
          <w:i/>
          <w:sz w:val="24"/>
          <w:szCs w:val="24"/>
        </w:rPr>
        <w:t>«</w:t>
      </w:r>
    </w:p>
    <w:p w14:paraId="744D46E7" w14:textId="77777777" w:rsidR="00100B6A" w:rsidRPr="00D32C72" w:rsidRDefault="00100B6A" w:rsidP="00E31EA6">
      <w:pPr>
        <w:spacing w:before="120"/>
        <w:jc w:val="center"/>
        <w:rPr>
          <w:rFonts w:ascii="Times New Roman" w:hAnsi="Times New Roman"/>
          <w:b/>
          <w:i/>
          <w:sz w:val="16"/>
          <w:szCs w:val="16"/>
        </w:rPr>
      </w:pPr>
    </w:p>
    <w:p w14:paraId="53A5F50B" w14:textId="77777777" w:rsidR="00100B6A" w:rsidRPr="000E722A" w:rsidRDefault="00100B6A" w:rsidP="00FA0F70">
      <w:pPr>
        <w:spacing w:before="120"/>
        <w:rPr>
          <w:rFonts w:ascii="Times New Roman" w:hAnsi="Times New Roman"/>
          <w:bCs/>
          <w:i/>
          <w:sz w:val="24"/>
          <w:szCs w:val="24"/>
        </w:rPr>
      </w:pPr>
      <w:r w:rsidRPr="000E722A">
        <w:rPr>
          <w:rFonts w:ascii="Times New Roman" w:hAnsi="Times New Roman"/>
          <w:b/>
          <w:i/>
          <w:sz w:val="24"/>
          <w:szCs w:val="24"/>
        </w:rPr>
        <w:t xml:space="preserve">Tip __________________________ </w:t>
      </w:r>
      <w:r w:rsidRPr="009E6428">
        <w:rPr>
          <w:rFonts w:ascii="Times New Roman" w:hAnsi="Times New Roman"/>
          <w:bCs/>
          <w:i/>
          <w:sz w:val="24"/>
          <w:szCs w:val="24"/>
        </w:rPr>
        <w:t>(</w:t>
      </w:r>
      <w:r w:rsidRPr="000E722A">
        <w:rPr>
          <w:rFonts w:ascii="Times New Roman" w:hAnsi="Times New Roman"/>
          <w:bCs/>
          <w:i/>
          <w:sz w:val="24"/>
          <w:szCs w:val="24"/>
        </w:rPr>
        <w:t xml:space="preserve">ponudnik vpiše tip </w:t>
      </w:r>
      <w:r w:rsidR="00FA0F70">
        <w:rPr>
          <w:rFonts w:ascii="Times New Roman" w:hAnsi="Times New Roman"/>
          <w:bCs/>
          <w:i/>
          <w:sz w:val="24"/>
          <w:szCs w:val="24"/>
        </w:rPr>
        <w:t>kontejnerskega manipulatorja</w:t>
      </w:r>
      <w:r w:rsidRPr="000E722A">
        <w:rPr>
          <w:rFonts w:ascii="Times New Roman" w:hAnsi="Times New Roman"/>
          <w:bCs/>
          <w:i/>
          <w:sz w:val="24"/>
          <w:szCs w:val="24"/>
        </w:rPr>
        <w:t xml:space="preserve">, ki </w:t>
      </w:r>
      <w:r w:rsidR="00FA0F70">
        <w:rPr>
          <w:rFonts w:ascii="Times New Roman" w:hAnsi="Times New Roman"/>
          <w:bCs/>
          <w:i/>
          <w:sz w:val="24"/>
          <w:szCs w:val="24"/>
        </w:rPr>
        <w:t>ga</w:t>
      </w:r>
      <w:r w:rsidRPr="000E722A">
        <w:rPr>
          <w:rFonts w:ascii="Times New Roman" w:hAnsi="Times New Roman"/>
          <w:bCs/>
          <w:i/>
          <w:sz w:val="24"/>
          <w:szCs w:val="24"/>
        </w:rPr>
        <w:t xml:space="preserve"> ponuja)</w:t>
      </w:r>
    </w:p>
    <w:p w14:paraId="20B67AD8" w14:textId="77777777" w:rsidR="00100B6A" w:rsidRPr="000E722A" w:rsidRDefault="00100B6A" w:rsidP="00FA0F70">
      <w:pPr>
        <w:spacing w:before="120"/>
        <w:rPr>
          <w:rFonts w:ascii="Times New Roman" w:hAnsi="Times New Roman"/>
          <w:b/>
          <w:i/>
          <w:sz w:val="24"/>
          <w:szCs w:val="24"/>
        </w:rPr>
      </w:pPr>
      <w:r w:rsidRPr="000E722A">
        <w:rPr>
          <w:rFonts w:ascii="Times New Roman" w:hAnsi="Times New Roman"/>
          <w:b/>
          <w:i/>
          <w:sz w:val="24"/>
          <w:szCs w:val="24"/>
        </w:rPr>
        <w:t>Proizvajalec</w:t>
      </w:r>
      <w:r w:rsidR="00FA0F70">
        <w:rPr>
          <w:rFonts w:ascii="Times New Roman" w:hAnsi="Times New Roman"/>
          <w:b/>
          <w:i/>
          <w:sz w:val="24"/>
          <w:szCs w:val="24"/>
        </w:rPr>
        <w:t xml:space="preserve"> </w:t>
      </w:r>
      <w:r w:rsidRPr="000E722A">
        <w:rPr>
          <w:rFonts w:ascii="Times New Roman" w:hAnsi="Times New Roman"/>
          <w:b/>
          <w:i/>
          <w:sz w:val="24"/>
          <w:szCs w:val="24"/>
        </w:rPr>
        <w:t xml:space="preserve"> __________________(</w:t>
      </w:r>
      <w:r w:rsidRPr="000E722A">
        <w:rPr>
          <w:rFonts w:ascii="Times New Roman" w:hAnsi="Times New Roman"/>
          <w:bCs/>
          <w:i/>
          <w:sz w:val="24"/>
          <w:szCs w:val="24"/>
        </w:rPr>
        <w:t xml:space="preserve">ponudnik vpiše proizvajalca </w:t>
      </w:r>
      <w:r w:rsidR="00FA0F70">
        <w:rPr>
          <w:rFonts w:ascii="Times New Roman" w:hAnsi="Times New Roman"/>
          <w:bCs/>
          <w:i/>
          <w:sz w:val="24"/>
          <w:szCs w:val="24"/>
        </w:rPr>
        <w:t>kontejnerskega manipulatorja</w:t>
      </w:r>
      <w:r w:rsidRPr="000E722A">
        <w:rPr>
          <w:rFonts w:ascii="Times New Roman" w:hAnsi="Times New Roman"/>
          <w:bCs/>
          <w:i/>
          <w:sz w:val="24"/>
          <w:szCs w:val="24"/>
        </w:rPr>
        <w:t>)</w:t>
      </w:r>
    </w:p>
    <w:p w14:paraId="13936DC3" w14:textId="77777777" w:rsidR="00926C1B" w:rsidRPr="00D32C72" w:rsidRDefault="00926C1B" w:rsidP="00E31EA6">
      <w:pPr>
        <w:spacing w:before="120"/>
        <w:jc w:val="center"/>
        <w:rPr>
          <w:rFonts w:ascii="Times New Roman" w:hAnsi="Times New Roman"/>
          <w:i/>
          <w:sz w:val="16"/>
          <w:szCs w:val="16"/>
        </w:rPr>
      </w:pPr>
    </w:p>
    <w:p w14:paraId="19E69BA6" w14:textId="77777777" w:rsidR="00A115FA" w:rsidRPr="00B51D6F" w:rsidRDefault="00A115FA" w:rsidP="00087FE8">
      <w:pPr>
        <w:spacing w:line="23" w:lineRule="atLeast"/>
        <w:rPr>
          <w:rFonts w:ascii="Times New Roman" w:hAnsi="Times New Roman"/>
          <w:i/>
          <w:sz w:val="24"/>
          <w:szCs w:val="24"/>
        </w:rPr>
      </w:pPr>
      <w:r w:rsidRPr="00B51D6F">
        <w:rPr>
          <w:rFonts w:ascii="Times New Roman" w:hAnsi="Times New Roman"/>
          <w:i/>
          <w:sz w:val="24"/>
          <w:szCs w:val="24"/>
        </w:rPr>
        <w:t>uspešno, v skladu z navedeno razpisno dokumentacijo za znesek:</w:t>
      </w:r>
    </w:p>
    <w:p w14:paraId="3EEDDF8F" w14:textId="77777777" w:rsidR="00A115FA" w:rsidRPr="00B51D6F" w:rsidRDefault="00A115FA" w:rsidP="00087FE8">
      <w:pPr>
        <w:spacing w:line="23" w:lineRule="atLeast"/>
        <w:rPr>
          <w:rFonts w:ascii="Times New Roman" w:hAnsi="Times New Roman"/>
          <w:i/>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709"/>
        <w:gridCol w:w="1243"/>
        <w:gridCol w:w="2353"/>
        <w:gridCol w:w="2054"/>
      </w:tblGrid>
      <w:tr w:rsidR="00656D63" w:rsidRPr="00B51D6F" w14:paraId="4019C452" w14:textId="77777777" w:rsidTr="00656D63">
        <w:trPr>
          <w:trHeight w:val="512"/>
        </w:trPr>
        <w:tc>
          <w:tcPr>
            <w:tcW w:w="701" w:type="dxa"/>
            <w:shd w:val="clear" w:color="auto" w:fill="auto"/>
          </w:tcPr>
          <w:p w14:paraId="46A649E4" w14:textId="77777777" w:rsidR="00E809BB" w:rsidRPr="00B51D6F" w:rsidRDefault="00E809BB" w:rsidP="00DC1D9F">
            <w:pPr>
              <w:spacing w:line="23" w:lineRule="atLeast"/>
              <w:rPr>
                <w:rFonts w:ascii="Times New Roman" w:hAnsi="Times New Roman"/>
                <w:b/>
                <w:i/>
                <w:sz w:val="24"/>
                <w:szCs w:val="24"/>
              </w:rPr>
            </w:pPr>
            <w:proofErr w:type="spellStart"/>
            <w:r w:rsidRPr="00B51D6F">
              <w:rPr>
                <w:rFonts w:ascii="Times New Roman" w:hAnsi="Times New Roman"/>
                <w:b/>
                <w:i/>
                <w:sz w:val="24"/>
                <w:szCs w:val="24"/>
              </w:rPr>
              <w:t>Zap</w:t>
            </w:r>
            <w:proofErr w:type="spellEnd"/>
            <w:r w:rsidRPr="00B51D6F">
              <w:rPr>
                <w:rFonts w:ascii="Times New Roman" w:hAnsi="Times New Roman"/>
                <w:b/>
                <w:i/>
                <w:sz w:val="24"/>
                <w:szCs w:val="24"/>
              </w:rPr>
              <w:t xml:space="preserve">. št. </w:t>
            </w:r>
          </w:p>
        </w:tc>
        <w:tc>
          <w:tcPr>
            <w:tcW w:w="3709" w:type="dxa"/>
            <w:shd w:val="clear" w:color="auto" w:fill="auto"/>
          </w:tcPr>
          <w:p w14:paraId="746D7A9B" w14:textId="77777777" w:rsidR="00E809BB" w:rsidRPr="00B51D6F" w:rsidRDefault="00E809BB" w:rsidP="00DC1D9F">
            <w:pPr>
              <w:spacing w:line="23" w:lineRule="atLeast"/>
              <w:rPr>
                <w:rFonts w:ascii="Times New Roman" w:hAnsi="Times New Roman"/>
                <w:b/>
                <w:i/>
                <w:sz w:val="24"/>
                <w:szCs w:val="24"/>
              </w:rPr>
            </w:pPr>
            <w:r w:rsidRPr="00B51D6F">
              <w:rPr>
                <w:rFonts w:ascii="Times New Roman" w:hAnsi="Times New Roman"/>
                <w:b/>
                <w:i/>
                <w:sz w:val="24"/>
                <w:szCs w:val="24"/>
              </w:rPr>
              <w:t>Postavka</w:t>
            </w:r>
          </w:p>
        </w:tc>
        <w:tc>
          <w:tcPr>
            <w:tcW w:w="1243" w:type="dxa"/>
            <w:tcBorders>
              <w:bottom w:val="single" w:sz="4" w:space="0" w:color="auto"/>
            </w:tcBorders>
            <w:shd w:val="clear" w:color="auto" w:fill="auto"/>
          </w:tcPr>
          <w:p w14:paraId="270570CA" w14:textId="77777777" w:rsidR="00E809BB" w:rsidRPr="00B51D6F" w:rsidRDefault="00D4732A"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K</w:t>
            </w:r>
            <w:r w:rsidR="00E809BB" w:rsidRPr="00B51D6F">
              <w:rPr>
                <w:rFonts w:ascii="Times New Roman" w:hAnsi="Times New Roman"/>
                <w:b/>
                <w:i/>
                <w:sz w:val="24"/>
                <w:szCs w:val="24"/>
              </w:rPr>
              <w:t>oličina</w:t>
            </w:r>
          </w:p>
        </w:tc>
        <w:tc>
          <w:tcPr>
            <w:tcW w:w="2353" w:type="dxa"/>
            <w:tcBorders>
              <w:bottom w:val="single" w:sz="4" w:space="0" w:color="auto"/>
            </w:tcBorders>
            <w:shd w:val="clear" w:color="auto" w:fill="auto"/>
            <w:vAlign w:val="center"/>
          </w:tcPr>
          <w:p w14:paraId="16C4BF31" w14:textId="77777777"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Cena/enoto v EUR</w:t>
            </w:r>
          </w:p>
          <w:p w14:paraId="14E76B0F" w14:textId="77777777"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brez DDV</w:t>
            </w:r>
          </w:p>
        </w:tc>
        <w:tc>
          <w:tcPr>
            <w:tcW w:w="2054" w:type="dxa"/>
            <w:tcBorders>
              <w:bottom w:val="single" w:sz="4" w:space="0" w:color="auto"/>
            </w:tcBorders>
            <w:shd w:val="clear" w:color="auto" w:fill="auto"/>
            <w:vAlign w:val="center"/>
          </w:tcPr>
          <w:p w14:paraId="0D02D107" w14:textId="77777777"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Cena v EUR brez DDV</w:t>
            </w:r>
          </w:p>
        </w:tc>
      </w:tr>
      <w:tr w:rsidR="00656D63" w:rsidRPr="00B51D6F" w14:paraId="30BD2D96" w14:textId="77777777" w:rsidTr="00656D63">
        <w:trPr>
          <w:trHeight w:val="998"/>
        </w:trPr>
        <w:tc>
          <w:tcPr>
            <w:tcW w:w="701" w:type="dxa"/>
            <w:shd w:val="clear" w:color="auto" w:fill="auto"/>
          </w:tcPr>
          <w:p w14:paraId="378D6245" w14:textId="77777777" w:rsidR="00137FD4" w:rsidRPr="00B51D6F" w:rsidRDefault="00137FD4"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1.</w:t>
            </w:r>
          </w:p>
        </w:tc>
        <w:tc>
          <w:tcPr>
            <w:tcW w:w="3709" w:type="dxa"/>
            <w:shd w:val="clear" w:color="auto" w:fill="auto"/>
          </w:tcPr>
          <w:p w14:paraId="45FFBACC" w14:textId="77777777" w:rsidR="0041189D" w:rsidRPr="0041189D" w:rsidRDefault="00FA0F70" w:rsidP="0034046C">
            <w:pPr>
              <w:spacing w:after="60"/>
              <w:rPr>
                <w:rFonts w:ascii="Times New Roman" w:hAnsi="Times New Roman"/>
                <w:b/>
                <w:i/>
                <w:sz w:val="24"/>
                <w:szCs w:val="24"/>
              </w:rPr>
            </w:pPr>
            <w:r>
              <w:rPr>
                <w:rFonts w:ascii="Times New Roman" w:hAnsi="Times New Roman"/>
                <w:i/>
                <w:sz w:val="24"/>
                <w:szCs w:val="24"/>
              </w:rPr>
              <w:t>Kontejnerski manipulator – prekladalec kontejnerjev (vključno z dostavo DDP Ljubljana</w:t>
            </w:r>
            <w:r w:rsidR="0034046C">
              <w:rPr>
                <w:rFonts w:ascii="Times New Roman" w:hAnsi="Times New Roman"/>
                <w:i/>
                <w:sz w:val="24"/>
                <w:szCs w:val="24"/>
              </w:rPr>
              <w:t xml:space="preserve">; </w:t>
            </w:r>
            <w:proofErr w:type="spellStart"/>
            <w:r w:rsidR="0034046C">
              <w:rPr>
                <w:rFonts w:ascii="Times New Roman" w:hAnsi="Times New Roman"/>
                <w:i/>
                <w:sz w:val="24"/>
                <w:szCs w:val="24"/>
              </w:rPr>
              <w:t>Incoterms</w:t>
            </w:r>
            <w:proofErr w:type="spellEnd"/>
            <w:r w:rsidR="0034046C">
              <w:rPr>
                <w:rFonts w:ascii="Times New Roman" w:hAnsi="Times New Roman"/>
                <w:i/>
                <w:sz w:val="24"/>
                <w:szCs w:val="24"/>
              </w:rPr>
              <w:t xml:space="preserve"> 2010</w:t>
            </w:r>
            <w:r w:rsidR="0034046C" w:rsidRPr="003D56D8">
              <w:rPr>
                <w:rFonts w:ascii="Times New Roman" w:hAnsi="Times New Roman"/>
                <w:i/>
                <w:sz w:val="24"/>
                <w:szCs w:val="24"/>
              </w:rPr>
              <w:t>, pridobitev obratovalnega dovoljenja</w:t>
            </w:r>
            <w:r w:rsidRPr="003D56D8">
              <w:rPr>
                <w:rFonts w:ascii="Times New Roman" w:hAnsi="Times New Roman"/>
                <w:i/>
                <w:sz w:val="24"/>
                <w:szCs w:val="24"/>
              </w:rPr>
              <w:t xml:space="preserve"> </w:t>
            </w:r>
            <w:r>
              <w:rPr>
                <w:rFonts w:ascii="Times New Roman" w:hAnsi="Times New Roman"/>
                <w:i/>
                <w:sz w:val="24"/>
                <w:szCs w:val="24"/>
              </w:rPr>
              <w:t xml:space="preserve">ter potrebno šolanje kadrov, dokumentacija,….) </w:t>
            </w:r>
          </w:p>
        </w:tc>
        <w:tc>
          <w:tcPr>
            <w:tcW w:w="1243" w:type="dxa"/>
            <w:shd w:val="clear" w:color="auto" w:fill="FFFF99"/>
          </w:tcPr>
          <w:p w14:paraId="7EADF3C1" w14:textId="77777777" w:rsidR="00137FD4" w:rsidRPr="00B51D6F" w:rsidRDefault="00FA0F70" w:rsidP="00FA0F70">
            <w:pPr>
              <w:spacing w:line="23" w:lineRule="atLeast"/>
              <w:jc w:val="center"/>
              <w:rPr>
                <w:rFonts w:ascii="Times New Roman" w:hAnsi="Times New Roman"/>
                <w:b/>
                <w:i/>
                <w:sz w:val="24"/>
                <w:szCs w:val="24"/>
              </w:rPr>
            </w:pPr>
            <w:r>
              <w:rPr>
                <w:rFonts w:ascii="Times New Roman" w:hAnsi="Times New Roman"/>
                <w:b/>
                <w:i/>
                <w:sz w:val="24"/>
                <w:szCs w:val="24"/>
              </w:rPr>
              <w:t>1</w:t>
            </w:r>
          </w:p>
        </w:tc>
        <w:tc>
          <w:tcPr>
            <w:tcW w:w="2353" w:type="dxa"/>
            <w:tcBorders>
              <w:bottom w:val="single" w:sz="4" w:space="0" w:color="auto"/>
            </w:tcBorders>
            <w:shd w:val="clear" w:color="auto" w:fill="FFFF99"/>
          </w:tcPr>
          <w:p w14:paraId="726D3689" w14:textId="77777777" w:rsidR="00137FD4" w:rsidRPr="00B51D6F" w:rsidRDefault="00137FD4" w:rsidP="00DC1D9F">
            <w:pPr>
              <w:spacing w:line="23" w:lineRule="atLeast"/>
              <w:jc w:val="center"/>
              <w:rPr>
                <w:rFonts w:ascii="Times New Roman" w:hAnsi="Times New Roman"/>
                <w:b/>
                <w:i/>
                <w:sz w:val="24"/>
                <w:szCs w:val="24"/>
              </w:rPr>
            </w:pPr>
          </w:p>
        </w:tc>
        <w:tc>
          <w:tcPr>
            <w:tcW w:w="2054" w:type="dxa"/>
            <w:tcBorders>
              <w:bottom w:val="single" w:sz="4" w:space="0" w:color="auto"/>
            </w:tcBorders>
            <w:shd w:val="clear" w:color="auto" w:fill="FFFF99"/>
          </w:tcPr>
          <w:p w14:paraId="62D216AF" w14:textId="77777777" w:rsidR="00137FD4" w:rsidRPr="00B51D6F" w:rsidRDefault="00137FD4" w:rsidP="00DC1D9F">
            <w:pPr>
              <w:spacing w:line="23" w:lineRule="atLeast"/>
              <w:jc w:val="center"/>
              <w:rPr>
                <w:rFonts w:ascii="Times New Roman" w:hAnsi="Times New Roman"/>
                <w:b/>
                <w:i/>
                <w:sz w:val="24"/>
                <w:szCs w:val="24"/>
              </w:rPr>
            </w:pPr>
          </w:p>
        </w:tc>
      </w:tr>
      <w:tr w:rsidR="00656D63" w:rsidRPr="00B51D6F" w14:paraId="56FC15AC" w14:textId="77777777" w:rsidTr="00656D63">
        <w:trPr>
          <w:trHeight w:val="870"/>
        </w:trPr>
        <w:tc>
          <w:tcPr>
            <w:tcW w:w="701" w:type="dxa"/>
            <w:shd w:val="clear" w:color="auto" w:fill="auto"/>
            <w:vAlign w:val="center"/>
          </w:tcPr>
          <w:p w14:paraId="648AB08D" w14:textId="77777777" w:rsidR="00BE58F3" w:rsidRDefault="00EF1831" w:rsidP="0059018D">
            <w:pPr>
              <w:spacing w:line="23" w:lineRule="atLeast"/>
              <w:jc w:val="center"/>
              <w:rPr>
                <w:rFonts w:ascii="Times New Roman" w:hAnsi="Times New Roman"/>
                <w:b/>
                <w:i/>
                <w:sz w:val="24"/>
                <w:szCs w:val="24"/>
              </w:rPr>
            </w:pPr>
            <w:r>
              <w:rPr>
                <w:rFonts w:ascii="Times New Roman" w:hAnsi="Times New Roman"/>
                <w:b/>
                <w:i/>
                <w:sz w:val="24"/>
                <w:szCs w:val="24"/>
              </w:rPr>
              <w:t>2.</w:t>
            </w:r>
          </w:p>
        </w:tc>
        <w:tc>
          <w:tcPr>
            <w:tcW w:w="3709" w:type="dxa"/>
            <w:shd w:val="clear" w:color="auto" w:fill="auto"/>
            <w:vAlign w:val="center"/>
          </w:tcPr>
          <w:p w14:paraId="37A401FE" w14:textId="77777777" w:rsidR="00BE58F3" w:rsidRPr="0007582B" w:rsidRDefault="00FA0F70" w:rsidP="00EF48BC">
            <w:pPr>
              <w:spacing w:line="23" w:lineRule="atLeast"/>
              <w:rPr>
                <w:rFonts w:ascii="Times New Roman" w:hAnsi="Times New Roman"/>
                <w:bCs/>
                <w:i/>
                <w:sz w:val="24"/>
                <w:szCs w:val="24"/>
              </w:rPr>
            </w:pPr>
            <w:r>
              <w:rPr>
                <w:rFonts w:ascii="Times New Roman" w:hAnsi="Times New Roman"/>
                <w:bCs/>
                <w:i/>
                <w:sz w:val="24"/>
                <w:szCs w:val="24"/>
              </w:rPr>
              <w:t>Vzdrževanje (</w:t>
            </w:r>
            <w:r w:rsidR="00EF48BC">
              <w:rPr>
                <w:rFonts w:ascii="Times New Roman" w:hAnsi="Times New Roman"/>
                <w:bCs/>
                <w:i/>
                <w:sz w:val="24"/>
                <w:szCs w:val="24"/>
              </w:rPr>
              <w:t>intervalni in izredni</w:t>
            </w:r>
            <w:r>
              <w:rPr>
                <w:rFonts w:ascii="Times New Roman" w:hAnsi="Times New Roman"/>
                <w:bCs/>
                <w:i/>
                <w:sz w:val="24"/>
                <w:szCs w:val="24"/>
              </w:rPr>
              <w:t xml:space="preserve"> servisi</w:t>
            </w:r>
            <w:r w:rsidR="00EF48BC">
              <w:rPr>
                <w:rFonts w:ascii="Times New Roman" w:hAnsi="Times New Roman"/>
                <w:bCs/>
                <w:i/>
                <w:sz w:val="24"/>
                <w:szCs w:val="24"/>
              </w:rPr>
              <w:t xml:space="preserve"> ter dobava pnevmatik</w:t>
            </w:r>
            <w:r>
              <w:rPr>
                <w:rFonts w:ascii="Times New Roman" w:hAnsi="Times New Roman"/>
                <w:bCs/>
                <w:i/>
                <w:sz w:val="24"/>
                <w:szCs w:val="24"/>
              </w:rPr>
              <w:t>) v obdobju 3 let*</w:t>
            </w:r>
          </w:p>
        </w:tc>
        <w:tc>
          <w:tcPr>
            <w:tcW w:w="1243" w:type="dxa"/>
            <w:shd w:val="clear" w:color="auto" w:fill="FFFF99"/>
          </w:tcPr>
          <w:p w14:paraId="29ED2EEA" w14:textId="77777777" w:rsidR="00BE58F3" w:rsidRPr="0007582B" w:rsidRDefault="00FA0F70" w:rsidP="00DC1D9F">
            <w:pPr>
              <w:spacing w:line="23" w:lineRule="atLeast"/>
              <w:jc w:val="center"/>
              <w:rPr>
                <w:rFonts w:ascii="Times New Roman" w:hAnsi="Times New Roman"/>
                <w:bCs/>
                <w:i/>
                <w:sz w:val="24"/>
                <w:szCs w:val="24"/>
              </w:rPr>
            </w:pPr>
            <w:proofErr w:type="spellStart"/>
            <w:r>
              <w:rPr>
                <w:rFonts w:ascii="Times New Roman" w:hAnsi="Times New Roman"/>
                <w:bCs/>
                <w:i/>
                <w:sz w:val="24"/>
                <w:szCs w:val="24"/>
              </w:rPr>
              <w:t>kpl</w:t>
            </w:r>
            <w:proofErr w:type="spellEnd"/>
          </w:p>
        </w:tc>
        <w:tc>
          <w:tcPr>
            <w:tcW w:w="2353" w:type="dxa"/>
            <w:shd w:val="clear" w:color="auto" w:fill="FFFF99"/>
          </w:tcPr>
          <w:p w14:paraId="0B2D7EFC" w14:textId="77777777" w:rsidR="00BE58F3" w:rsidRPr="00B51D6F" w:rsidRDefault="00BE58F3" w:rsidP="00DC1D9F">
            <w:pPr>
              <w:spacing w:line="23" w:lineRule="atLeast"/>
              <w:jc w:val="center"/>
              <w:rPr>
                <w:rFonts w:ascii="Times New Roman" w:hAnsi="Times New Roman"/>
                <w:b/>
                <w:i/>
                <w:sz w:val="24"/>
                <w:szCs w:val="24"/>
              </w:rPr>
            </w:pPr>
          </w:p>
        </w:tc>
        <w:tc>
          <w:tcPr>
            <w:tcW w:w="2054" w:type="dxa"/>
            <w:shd w:val="clear" w:color="auto" w:fill="FFFF99"/>
          </w:tcPr>
          <w:p w14:paraId="6B6D30F5" w14:textId="77777777" w:rsidR="00BE58F3" w:rsidRPr="00B51D6F" w:rsidRDefault="00BE58F3" w:rsidP="00DC1D9F">
            <w:pPr>
              <w:spacing w:line="23" w:lineRule="atLeast"/>
              <w:jc w:val="center"/>
              <w:rPr>
                <w:rFonts w:ascii="Times New Roman" w:hAnsi="Times New Roman"/>
                <w:b/>
                <w:i/>
                <w:sz w:val="24"/>
                <w:szCs w:val="24"/>
              </w:rPr>
            </w:pPr>
          </w:p>
        </w:tc>
      </w:tr>
      <w:tr w:rsidR="00656D63" w:rsidRPr="00B51D6F" w14:paraId="6C458B2F" w14:textId="77777777" w:rsidTr="00656D63">
        <w:trPr>
          <w:trHeight w:val="870"/>
        </w:trPr>
        <w:tc>
          <w:tcPr>
            <w:tcW w:w="701" w:type="dxa"/>
            <w:shd w:val="clear" w:color="auto" w:fill="auto"/>
            <w:vAlign w:val="center"/>
          </w:tcPr>
          <w:p w14:paraId="1FD84C44" w14:textId="77777777" w:rsidR="00137FD4" w:rsidRPr="00B51D6F" w:rsidRDefault="00FA0F70" w:rsidP="00FA0F70">
            <w:pPr>
              <w:spacing w:line="23" w:lineRule="atLeast"/>
              <w:jc w:val="center"/>
              <w:rPr>
                <w:rFonts w:ascii="Times New Roman" w:hAnsi="Times New Roman"/>
                <w:b/>
                <w:i/>
                <w:sz w:val="24"/>
                <w:szCs w:val="24"/>
              </w:rPr>
            </w:pPr>
            <w:r>
              <w:rPr>
                <w:rFonts w:ascii="Times New Roman" w:hAnsi="Times New Roman"/>
                <w:b/>
                <w:i/>
                <w:sz w:val="24"/>
                <w:szCs w:val="24"/>
              </w:rPr>
              <w:t>3</w:t>
            </w:r>
            <w:r w:rsidR="00737FFA">
              <w:rPr>
                <w:rFonts w:ascii="Times New Roman" w:hAnsi="Times New Roman"/>
                <w:b/>
                <w:i/>
                <w:sz w:val="24"/>
                <w:szCs w:val="24"/>
              </w:rPr>
              <w:t>.</w:t>
            </w:r>
          </w:p>
        </w:tc>
        <w:tc>
          <w:tcPr>
            <w:tcW w:w="3709" w:type="dxa"/>
            <w:shd w:val="clear" w:color="auto" w:fill="auto"/>
            <w:vAlign w:val="center"/>
          </w:tcPr>
          <w:p w14:paraId="47F28BF1" w14:textId="77777777"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 xml:space="preserve">Skupaj </w:t>
            </w:r>
          </w:p>
        </w:tc>
        <w:tc>
          <w:tcPr>
            <w:tcW w:w="1243" w:type="dxa"/>
            <w:shd w:val="clear" w:color="auto" w:fill="FFFF99"/>
          </w:tcPr>
          <w:p w14:paraId="3EEF8214" w14:textId="77777777" w:rsidR="00137FD4" w:rsidRPr="00B51D6F" w:rsidRDefault="00137FD4" w:rsidP="00DC1D9F">
            <w:pPr>
              <w:spacing w:line="23" w:lineRule="atLeast"/>
              <w:jc w:val="center"/>
              <w:rPr>
                <w:rFonts w:ascii="Times New Roman" w:hAnsi="Times New Roman"/>
                <w:b/>
                <w:i/>
                <w:sz w:val="24"/>
                <w:szCs w:val="24"/>
              </w:rPr>
            </w:pPr>
          </w:p>
        </w:tc>
        <w:tc>
          <w:tcPr>
            <w:tcW w:w="2353" w:type="dxa"/>
            <w:shd w:val="clear" w:color="auto" w:fill="FFFF99"/>
          </w:tcPr>
          <w:p w14:paraId="055E17D4" w14:textId="77777777" w:rsidR="00137FD4" w:rsidRPr="00B51D6F" w:rsidRDefault="00137FD4" w:rsidP="00DC1D9F">
            <w:pPr>
              <w:spacing w:line="23" w:lineRule="atLeast"/>
              <w:jc w:val="center"/>
              <w:rPr>
                <w:rFonts w:ascii="Times New Roman" w:hAnsi="Times New Roman"/>
                <w:b/>
                <w:i/>
                <w:sz w:val="24"/>
                <w:szCs w:val="24"/>
              </w:rPr>
            </w:pPr>
          </w:p>
        </w:tc>
        <w:tc>
          <w:tcPr>
            <w:tcW w:w="2054" w:type="dxa"/>
            <w:shd w:val="clear" w:color="auto" w:fill="FFFF99"/>
          </w:tcPr>
          <w:p w14:paraId="05C4DC56" w14:textId="77777777" w:rsidR="00137FD4" w:rsidRPr="00B51D6F" w:rsidRDefault="00137FD4" w:rsidP="00DC1D9F">
            <w:pPr>
              <w:spacing w:line="23" w:lineRule="atLeast"/>
              <w:jc w:val="center"/>
              <w:rPr>
                <w:rFonts w:ascii="Times New Roman" w:hAnsi="Times New Roman"/>
                <w:b/>
                <w:i/>
                <w:sz w:val="24"/>
                <w:szCs w:val="24"/>
              </w:rPr>
            </w:pPr>
          </w:p>
        </w:tc>
      </w:tr>
      <w:tr w:rsidR="00656D63" w:rsidRPr="00B51D6F" w14:paraId="79C0C8D1" w14:textId="77777777" w:rsidTr="00656D63">
        <w:trPr>
          <w:trHeight w:val="870"/>
        </w:trPr>
        <w:tc>
          <w:tcPr>
            <w:tcW w:w="701" w:type="dxa"/>
            <w:shd w:val="clear" w:color="auto" w:fill="auto"/>
            <w:vAlign w:val="center"/>
          </w:tcPr>
          <w:p w14:paraId="42F96FE7" w14:textId="77777777" w:rsidR="00137FD4" w:rsidRPr="00B51D6F" w:rsidRDefault="00FA0F70" w:rsidP="00EF1831">
            <w:pPr>
              <w:spacing w:line="23" w:lineRule="atLeast"/>
              <w:jc w:val="center"/>
              <w:rPr>
                <w:rFonts w:ascii="Times New Roman" w:hAnsi="Times New Roman"/>
                <w:b/>
                <w:i/>
                <w:sz w:val="24"/>
                <w:szCs w:val="24"/>
              </w:rPr>
            </w:pPr>
            <w:r>
              <w:rPr>
                <w:rFonts w:ascii="Times New Roman" w:hAnsi="Times New Roman"/>
                <w:b/>
                <w:i/>
                <w:sz w:val="24"/>
                <w:szCs w:val="24"/>
              </w:rPr>
              <w:t>4</w:t>
            </w:r>
            <w:r w:rsidR="00137FD4" w:rsidRPr="00B51D6F">
              <w:rPr>
                <w:rFonts w:ascii="Times New Roman" w:hAnsi="Times New Roman"/>
                <w:b/>
                <w:i/>
                <w:sz w:val="24"/>
                <w:szCs w:val="24"/>
              </w:rPr>
              <w:t>.</w:t>
            </w:r>
          </w:p>
        </w:tc>
        <w:tc>
          <w:tcPr>
            <w:tcW w:w="3709" w:type="dxa"/>
            <w:shd w:val="clear" w:color="auto" w:fill="auto"/>
            <w:vAlign w:val="center"/>
          </w:tcPr>
          <w:p w14:paraId="7646C50F" w14:textId="77777777"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22% DDV v EUR</w:t>
            </w:r>
          </w:p>
        </w:tc>
        <w:tc>
          <w:tcPr>
            <w:tcW w:w="1243" w:type="dxa"/>
            <w:shd w:val="clear" w:color="auto" w:fill="FFFF99"/>
          </w:tcPr>
          <w:p w14:paraId="1402CFFB" w14:textId="77777777" w:rsidR="00137FD4" w:rsidRPr="00B51D6F" w:rsidRDefault="00137FD4" w:rsidP="00DC1D9F">
            <w:pPr>
              <w:spacing w:line="23" w:lineRule="atLeast"/>
              <w:jc w:val="center"/>
              <w:rPr>
                <w:rFonts w:ascii="Times New Roman" w:hAnsi="Times New Roman"/>
                <w:b/>
                <w:i/>
                <w:sz w:val="24"/>
                <w:szCs w:val="24"/>
              </w:rPr>
            </w:pPr>
          </w:p>
        </w:tc>
        <w:tc>
          <w:tcPr>
            <w:tcW w:w="2353" w:type="dxa"/>
            <w:shd w:val="clear" w:color="auto" w:fill="FFFF99"/>
          </w:tcPr>
          <w:p w14:paraId="4AF189A7" w14:textId="77777777" w:rsidR="00137FD4" w:rsidRPr="00B51D6F" w:rsidRDefault="00137FD4" w:rsidP="00DC1D9F">
            <w:pPr>
              <w:spacing w:line="23" w:lineRule="atLeast"/>
              <w:jc w:val="center"/>
              <w:rPr>
                <w:rFonts w:ascii="Times New Roman" w:hAnsi="Times New Roman"/>
                <w:b/>
                <w:i/>
                <w:sz w:val="24"/>
                <w:szCs w:val="24"/>
              </w:rPr>
            </w:pPr>
          </w:p>
        </w:tc>
        <w:tc>
          <w:tcPr>
            <w:tcW w:w="2054" w:type="dxa"/>
            <w:shd w:val="clear" w:color="auto" w:fill="FFFF99"/>
          </w:tcPr>
          <w:p w14:paraId="2F3AB1B9" w14:textId="77777777" w:rsidR="00137FD4" w:rsidRPr="00B51D6F" w:rsidRDefault="00137FD4" w:rsidP="00DC1D9F">
            <w:pPr>
              <w:spacing w:line="23" w:lineRule="atLeast"/>
              <w:jc w:val="center"/>
              <w:rPr>
                <w:rFonts w:ascii="Times New Roman" w:hAnsi="Times New Roman"/>
                <w:b/>
                <w:i/>
                <w:sz w:val="24"/>
                <w:szCs w:val="24"/>
              </w:rPr>
            </w:pPr>
          </w:p>
        </w:tc>
      </w:tr>
      <w:tr w:rsidR="00656D63" w:rsidRPr="00B51D6F" w14:paraId="341A49BD" w14:textId="77777777" w:rsidTr="00656D63">
        <w:trPr>
          <w:trHeight w:val="870"/>
        </w:trPr>
        <w:tc>
          <w:tcPr>
            <w:tcW w:w="701" w:type="dxa"/>
            <w:shd w:val="clear" w:color="auto" w:fill="auto"/>
            <w:vAlign w:val="center"/>
          </w:tcPr>
          <w:p w14:paraId="73E4E61F" w14:textId="77777777" w:rsidR="00137FD4" w:rsidRPr="00B51D6F" w:rsidRDefault="00FA0F70" w:rsidP="00FA0F70">
            <w:pPr>
              <w:spacing w:line="23" w:lineRule="atLeast"/>
              <w:jc w:val="center"/>
              <w:rPr>
                <w:rFonts w:ascii="Times New Roman" w:hAnsi="Times New Roman"/>
                <w:b/>
                <w:i/>
                <w:sz w:val="24"/>
                <w:szCs w:val="24"/>
              </w:rPr>
            </w:pPr>
            <w:r>
              <w:rPr>
                <w:rFonts w:ascii="Times New Roman" w:hAnsi="Times New Roman"/>
                <w:b/>
                <w:i/>
                <w:sz w:val="24"/>
                <w:szCs w:val="24"/>
              </w:rPr>
              <w:t>5</w:t>
            </w:r>
            <w:r w:rsidR="00137FD4" w:rsidRPr="00B51D6F">
              <w:rPr>
                <w:rFonts w:ascii="Times New Roman" w:hAnsi="Times New Roman"/>
                <w:b/>
                <w:i/>
                <w:sz w:val="24"/>
                <w:szCs w:val="24"/>
              </w:rPr>
              <w:t>.</w:t>
            </w:r>
          </w:p>
        </w:tc>
        <w:tc>
          <w:tcPr>
            <w:tcW w:w="3709" w:type="dxa"/>
            <w:shd w:val="clear" w:color="auto" w:fill="auto"/>
            <w:vAlign w:val="center"/>
          </w:tcPr>
          <w:p w14:paraId="2F5D1831" w14:textId="77777777"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Skupaj z DDV v EUR</w:t>
            </w:r>
          </w:p>
        </w:tc>
        <w:tc>
          <w:tcPr>
            <w:tcW w:w="1243" w:type="dxa"/>
            <w:shd w:val="clear" w:color="auto" w:fill="FFFF99"/>
          </w:tcPr>
          <w:p w14:paraId="2175DD0E" w14:textId="77777777" w:rsidR="00137FD4" w:rsidRPr="00B51D6F" w:rsidRDefault="00137FD4" w:rsidP="00DC1D9F">
            <w:pPr>
              <w:spacing w:line="23" w:lineRule="atLeast"/>
              <w:jc w:val="center"/>
              <w:rPr>
                <w:rFonts w:ascii="Times New Roman" w:hAnsi="Times New Roman"/>
                <w:b/>
                <w:i/>
                <w:sz w:val="24"/>
                <w:szCs w:val="24"/>
              </w:rPr>
            </w:pPr>
          </w:p>
        </w:tc>
        <w:tc>
          <w:tcPr>
            <w:tcW w:w="2353" w:type="dxa"/>
            <w:shd w:val="clear" w:color="auto" w:fill="FFFF99"/>
          </w:tcPr>
          <w:p w14:paraId="41AE1FFA" w14:textId="77777777" w:rsidR="00137FD4" w:rsidRPr="00B51D6F" w:rsidRDefault="00137FD4" w:rsidP="00DC1D9F">
            <w:pPr>
              <w:spacing w:line="23" w:lineRule="atLeast"/>
              <w:jc w:val="center"/>
              <w:rPr>
                <w:rFonts w:ascii="Times New Roman" w:hAnsi="Times New Roman"/>
                <w:b/>
                <w:i/>
                <w:sz w:val="24"/>
                <w:szCs w:val="24"/>
              </w:rPr>
            </w:pPr>
          </w:p>
        </w:tc>
        <w:tc>
          <w:tcPr>
            <w:tcW w:w="2054" w:type="dxa"/>
            <w:shd w:val="clear" w:color="auto" w:fill="FFFF99"/>
          </w:tcPr>
          <w:p w14:paraId="500D9502" w14:textId="77777777" w:rsidR="00137FD4" w:rsidRPr="00B51D6F" w:rsidRDefault="00137FD4" w:rsidP="00DC1D9F">
            <w:pPr>
              <w:spacing w:line="23" w:lineRule="atLeast"/>
              <w:jc w:val="center"/>
              <w:rPr>
                <w:rFonts w:ascii="Times New Roman" w:hAnsi="Times New Roman"/>
                <w:b/>
                <w:i/>
                <w:sz w:val="24"/>
                <w:szCs w:val="24"/>
              </w:rPr>
            </w:pPr>
          </w:p>
        </w:tc>
      </w:tr>
    </w:tbl>
    <w:p w14:paraId="6F8BB398" w14:textId="77777777" w:rsidR="00A25CA7" w:rsidRPr="00B51D6F" w:rsidRDefault="00A25CA7" w:rsidP="00087FE8">
      <w:pPr>
        <w:spacing w:line="23" w:lineRule="atLeast"/>
        <w:rPr>
          <w:rFonts w:ascii="Times New Roman" w:hAnsi="Times New Roman"/>
          <w:i/>
          <w:sz w:val="24"/>
          <w:szCs w:val="24"/>
        </w:rPr>
      </w:pPr>
    </w:p>
    <w:p w14:paraId="5D75C98D" w14:textId="77777777" w:rsidR="00FA0F70" w:rsidRPr="003D56D8" w:rsidRDefault="00FA0F70" w:rsidP="0034046C">
      <w:pPr>
        <w:spacing w:line="23" w:lineRule="atLeast"/>
        <w:jc w:val="both"/>
        <w:rPr>
          <w:rFonts w:ascii="Times New Roman" w:hAnsi="Times New Roman"/>
          <w:i/>
          <w:sz w:val="24"/>
          <w:szCs w:val="24"/>
        </w:rPr>
      </w:pPr>
      <w:r w:rsidRPr="003D56D8">
        <w:rPr>
          <w:rFonts w:ascii="Times New Roman" w:hAnsi="Times New Roman"/>
          <w:i/>
          <w:sz w:val="24"/>
          <w:szCs w:val="24"/>
        </w:rPr>
        <w:t>* Ponudnik izdela in predloži načrt rednega vzdrževanj</w:t>
      </w:r>
      <w:r w:rsidR="00BB3AB3" w:rsidRPr="003D56D8">
        <w:rPr>
          <w:rFonts w:ascii="Times New Roman" w:hAnsi="Times New Roman"/>
          <w:i/>
          <w:sz w:val="24"/>
          <w:szCs w:val="24"/>
        </w:rPr>
        <w:t>a</w:t>
      </w:r>
      <w:r w:rsidR="0034046C" w:rsidRPr="003D56D8">
        <w:rPr>
          <w:rFonts w:ascii="Times New Roman" w:hAnsi="Times New Roman"/>
          <w:i/>
          <w:sz w:val="24"/>
          <w:szCs w:val="24"/>
        </w:rPr>
        <w:t xml:space="preserve"> za obdobje 3 let s cenikom.</w:t>
      </w:r>
      <w:r w:rsidRPr="003D56D8">
        <w:rPr>
          <w:rFonts w:ascii="Times New Roman" w:hAnsi="Times New Roman"/>
          <w:i/>
          <w:sz w:val="24"/>
          <w:szCs w:val="24"/>
        </w:rPr>
        <w:t xml:space="preserve"> Cena mora vsebovati stroške materiala</w:t>
      </w:r>
      <w:r w:rsidR="00BB3AB3" w:rsidRPr="003D56D8">
        <w:rPr>
          <w:rFonts w:ascii="Times New Roman" w:hAnsi="Times New Roman"/>
          <w:i/>
          <w:sz w:val="24"/>
          <w:szCs w:val="24"/>
        </w:rPr>
        <w:t>, nadomestnih delov,</w:t>
      </w:r>
      <w:r w:rsidRPr="003D56D8">
        <w:rPr>
          <w:rFonts w:ascii="Times New Roman" w:hAnsi="Times New Roman"/>
          <w:i/>
          <w:sz w:val="24"/>
          <w:szCs w:val="24"/>
        </w:rPr>
        <w:t xml:space="preserve"> dela</w:t>
      </w:r>
      <w:r w:rsidR="00BB3AB3" w:rsidRPr="003D56D8">
        <w:rPr>
          <w:rFonts w:ascii="Times New Roman" w:hAnsi="Times New Roman"/>
          <w:i/>
          <w:sz w:val="24"/>
          <w:szCs w:val="24"/>
        </w:rPr>
        <w:t xml:space="preserve"> ter ostale morebitne stroške povezane s servisiranjem.</w:t>
      </w:r>
    </w:p>
    <w:p w14:paraId="0AC1FF77" w14:textId="77777777" w:rsidR="00FA0F70" w:rsidRDefault="00FA0F70" w:rsidP="00087FE8">
      <w:pPr>
        <w:spacing w:line="23" w:lineRule="atLeast"/>
        <w:jc w:val="both"/>
        <w:rPr>
          <w:rFonts w:ascii="Times New Roman" w:hAnsi="Times New Roman"/>
          <w:i/>
          <w:sz w:val="24"/>
          <w:szCs w:val="24"/>
        </w:rPr>
      </w:pPr>
    </w:p>
    <w:p w14:paraId="4F723885" w14:textId="77777777"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lastRenderedPageBreak/>
        <w:t xml:space="preserve">V primeru, da je naša ponudba sprejeta, bomo zagotovili </w:t>
      </w:r>
      <w:r w:rsidR="006F1AB0">
        <w:rPr>
          <w:rFonts w:ascii="Times New Roman" w:hAnsi="Times New Roman"/>
          <w:i/>
          <w:sz w:val="24"/>
          <w:szCs w:val="24"/>
        </w:rPr>
        <w:t xml:space="preserve">bančno </w:t>
      </w:r>
      <w:r w:rsidRPr="00B51D6F">
        <w:rPr>
          <w:rFonts w:ascii="Times New Roman" w:hAnsi="Times New Roman"/>
          <w:i/>
          <w:sz w:val="24"/>
          <w:szCs w:val="24"/>
        </w:rPr>
        <w:t>garancijo za dobro izvedbo pogodbenih obveznosti v obliki in v znesku ter v rokih določenih v razpisni dokumentaciji in v pogodbi.</w:t>
      </w:r>
    </w:p>
    <w:p w14:paraId="6BEF1A4F" w14:textId="77777777" w:rsidR="00A115FA" w:rsidRPr="00B51D6F" w:rsidRDefault="00A115FA" w:rsidP="00087FE8">
      <w:pPr>
        <w:spacing w:line="23" w:lineRule="atLeast"/>
        <w:rPr>
          <w:rFonts w:ascii="Times New Roman" w:hAnsi="Times New Roman"/>
          <w:i/>
          <w:sz w:val="24"/>
          <w:szCs w:val="24"/>
        </w:rPr>
      </w:pPr>
    </w:p>
    <w:p w14:paraId="4ED13A4A" w14:textId="77777777" w:rsidR="00A115FA" w:rsidRPr="00B51D6F" w:rsidRDefault="009B6544" w:rsidP="00FA0F70">
      <w:pPr>
        <w:spacing w:line="23" w:lineRule="atLeast"/>
        <w:jc w:val="both"/>
        <w:rPr>
          <w:rFonts w:ascii="Times New Roman" w:hAnsi="Times New Roman"/>
          <w:i/>
          <w:sz w:val="24"/>
          <w:szCs w:val="24"/>
        </w:rPr>
      </w:pPr>
      <w:r w:rsidRPr="00B51D6F">
        <w:rPr>
          <w:rFonts w:ascii="Times New Roman" w:hAnsi="Times New Roman"/>
          <w:i/>
          <w:sz w:val="24"/>
          <w:szCs w:val="24"/>
        </w:rPr>
        <w:t xml:space="preserve">Strinjamo se, da naša ponudba velja za dobo </w:t>
      </w:r>
      <w:r w:rsidR="00FA0F70">
        <w:rPr>
          <w:rFonts w:ascii="Times New Roman" w:hAnsi="Times New Roman"/>
          <w:b/>
          <w:i/>
          <w:sz w:val="24"/>
          <w:szCs w:val="24"/>
        </w:rPr>
        <w:t>90</w:t>
      </w:r>
      <w:r w:rsidRPr="004B7B4A">
        <w:rPr>
          <w:rFonts w:ascii="Times New Roman" w:hAnsi="Times New Roman"/>
          <w:i/>
          <w:sz w:val="24"/>
          <w:szCs w:val="24"/>
        </w:rPr>
        <w:t xml:space="preserve"> </w:t>
      </w:r>
      <w:r w:rsidR="0077002A">
        <w:rPr>
          <w:rFonts w:ascii="Times New Roman" w:hAnsi="Times New Roman"/>
          <w:i/>
          <w:sz w:val="24"/>
          <w:szCs w:val="24"/>
        </w:rPr>
        <w:t>(d</w:t>
      </w:r>
      <w:r w:rsidR="00FA0F70">
        <w:rPr>
          <w:rFonts w:ascii="Times New Roman" w:hAnsi="Times New Roman"/>
          <w:i/>
          <w:sz w:val="24"/>
          <w:szCs w:val="24"/>
        </w:rPr>
        <w:t>evetdeset</w:t>
      </w:r>
      <w:r w:rsidRPr="004B7B4A">
        <w:rPr>
          <w:rFonts w:ascii="Times New Roman" w:hAnsi="Times New Roman"/>
          <w:i/>
          <w:sz w:val="24"/>
          <w:szCs w:val="24"/>
        </w:rPr>
        <w:t xml:space="preserve">) dni </w:t>
      </w:r>
      <w:r w:rsidRPr="00B51D6F">
        <w:rPr>
          <w:rFonts w:ascii="Times New Roman" w:hAnsi="Times New Roman"/>
          <w:i/>
          <w:sz w:val="24"/>
          <w:szCs w:val="24"/>
        </w:rPr>
        <w:t>od datuma, določenega za oddajo ponudbe, kot je določeno v razpisni dokumentaciji in bo za nas obvezujoča ter jo lahko sprejmete kadarkoli pred iztekom tega obdobja.</w:t>
      </w:r>
    </w:p>
    <w:p w14:paraId="4BB610CF" w14:textId="77777777" w:rsidR="00A115FA" w:rsidRPr="00B51D6F" w:rsidRDefault="00A115FA" w:rsidP="00087FE8">
      <w:pPr>
        <w:spacing w:line="23" w:lineRule="atLeast"/>
        <w:jc w:val="both"/>
        <w:rPr>
          <w:rFonts w:ascii="Times New Roman" w:hAnsi="Times New Roman"/>
          <w:i/>
          <w:sz w:val="24"/>
          <w:szCs w:val="24"/>
        </w:rPr>
      </w:pPr>
    </w:p>
    <w:p w14:paraId="22AFAC91" w14:textId="77777777"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Dokler se ne pripravi in ne podpiše uradna pogodba med nami, ta ponudba, skupaj z vašim obvestilom o izboru ponudnika tvori med nami obvezujočo pogodbo.</w:t>
      </w:r>
    </w:p>
    <w:p w14:paraId="487C0892" w14:textId="77777777" w:rsidR="00550BAA" w:rsidRPr="00B51D6F" w:rsidRDefault="00550BAA" w:rsidP="00087FE8">
      <w:pPr>
        <w:spacing w:line="23" w:lineRule="atLeast"/>
        <w:jc w:val="both"/>
        <w:rPr>
          <w:rFonts w:ascii="Times New Roman" w:hAnsi="Times New Roman"/>
          <w:i/>
          <w:sz w:val="24"/>
          <w:szCs w:val="24"/>
        </w:rPr>
      </w:pPr>
    </w:p>
    <w:p w14:paraId="5961B755" w14:textId="77777777"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Zavedamo se, da niste obvezani sprejeti najnižje ponudbe ali katerekoli ponudbe, ki jo prejmete.</w:t>
      </w:r>
    </w:p>
    <w:p w14:paraId="14C3201B" w14:textId="77777777" w:rsidR="00777ECB" w:rsidRPr="00B51D6F" w:rsidRDefault="00777ECB" w:rsidP="00087FE8">
      <w:pPr>
        <w:spacing w:line="23" w:lineRule="atLeast"/>
        <w:jc w:val="both"/>
        <w:rPr>
          <w:rFonts w:ascii="Times New Roman" w:hAnsi="Times New Roman"/>
          <w:i/>
          <w:sz w:val="24"/>
          <w:szCs w:val="24"/>
        </w:rPr>
      </w:pPr>
    </w:p>
    <w:p w14:paraId="1CB378B0" w14:textId="77777777" w:rsidR="00A115FA" w:rsidRPr="00B51D6F" w:rsidRDefault="00A115FA" w:rsidP="00087FE8">
      <w:pPr>
        <w:widowControl w:val="0"/>
        <w:tabs>
          <w:tab w:val="center" w:pos="5975"/>
          <w:tab w:val="left" w:pos="8250"/>
        </w:tabs>
        <w:spacing w:line="23" w:lineRule="atLeast"/>
        <w:ind w:left="2444" w:firstLine="436"/>
        <w:rPr>
          <w:rFonts w:ascii="Times New Roman" w:hAnsi="Times New Roman"/>
          <w:i/>
          <w:sz w:val="24"/>
          <w:szCs w:val="24"/>
        </w:rPr>
      </w:pPr>
      <w:r w:rsidRPr="00B51D6F">
        <w:rPr>
          <w:rFonts w:ascii="Times New Roman" w:hAnsi="Times New Roman"/>
          <w:i/>
          <w:sz w:val="24"/>
          <w:szCs w:val="24"/>
        </w:rPr>
        <w:tab/>
        <w:t>PONUDNIK:</w:t>
      </w:r>
      <w:r w:rsidRPr="00B51D6F">
        <w:rPr>
          <w:rFonts w:ascii="Times New Roman" w:hAnsi="Times New Roman"/>
          <w:i/>
          <w:sz w:val="24"/>
          <w:szCs w:val="24"/>
        </w:rPr>
        <w:tab/>
      </w:r>
    </w:p>
    <w:p w14:paraId="2C29B95A" w14:textId="77777777" w:rsidR="00A115FA" w:rsidRPr="00B51D6F" w:rsidRDefault="00A115FA" w:rsidP="00D64118">
      <w:pPr>
        <w:widowControl w:val="0"/>
        <w:spacing w:line="23" w:lineRule="atLeast"/>
        <w:ind w:left="284"/>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Pr="00B51D6F">
        <w:rPr>
          <w:rFonts w:ascii="Times New Roman" w:hAnsi="Times New Roman"/>
          <w:i/>
          <w:sz w:val="24"/>
          <w:szCs w:val="24"/>
        </w:rPr>
        <w:tab/>
        <w:t>(podpis osebe/oseb, ki so pooblaščene za podpis ponudbe)</w:t>
      </w:r>
    </w:p>
    <w:p w14:paraId="57B87B20" w14:textId="77777777" w:rsidR="0049239D" w:rsidRPr="00B51D6F" w:rsidRDefault="0049239D" w:rsidP="00087FE8">
      <w:pPr>
        <w:widowControl w:val="0"/>
        <w:spacing w:line="23" w:lineRule="atLeast"/>
        <w:ind w:left="284"/>
        <w:rPr>
          <w:rFonts w:ascii="Times New Roman" w:hAnsi="Times New Roman"/>
          <w:b/>
          <w:i/>
          <w:sz w:val="24"/>
          <w:szCs w:val="24"/>
        </w:rPr>
      </w:pPr>
    </w:p>
    <w:p w14:paraId="5B5854C3" w14:textId="77777777" w:rsidR="007626F4" w:rsidRDefault="00930F6C" w:rsidP="00CD3CF0">
      <w:pPr>
        <w:pStyle w:val="Naslov2"/>
        <w:spacing w:line="23" w:lineRule="atLeast"/>
        <w:ind w:left="2694" w:hanging="2552"/>
        <w:rPr>
          <w:sz w:val="24"/>
          <w:szCs w:val="24"/>
          <w:lang w:val="sl-SI"/>
        </w:rPr>
      </w:pPr>
      <w:r w:rsidRPr="00930F6C">
        <w:rPr>
          <w:sz w:val="24"/>
          <w:szCs w:val="24"/>
          <w:lang w:val="sl-SI"/>
        </w:rPr>
        <w:br w:type="page"/>
      </w:r>
    </w:p>
    <w:p w14:paraId="66B8AA62" w14:textId="77777777" w:rsidR="0005084D" w:rsidRDefault="0005084D" w:rsidP="007626F4">
      <w:pPr>
        <w:pStyle w:val="Naslov2"/>
        <w:spacing w:line="23" w:lineRule="atLeast"/>
        <w:ind w:left="2694" w:hanging="2552"/>
        <w:rPr>
          <w:rFonts w:ascii="Times New Roman" w:hAnsi="Times New Roman"/>
          <w:i/>
          <w:sz w:val="24"/>
          <w:szCs w:val="24"/>
          <w:lang w:val="sl-SI"/>
        </w:rPr>
        <w:sectPr w:rsidR="0005084D" w:rsidSect="00922F1E">
          <w:footerReference w:type="even" r:id="rId33"/>
          <w:pgSz w:w="11907" w:h="16840" w:code="9"/>
          <w:pgMar w:top="1418" w:right="1418" w:bottom="1418" w:left="1418" w:header="709" w:footer="709" w:gutter="0"/>
          <w:cols w:space="708"/>
          <w:docGrid w:linePitch="360"/>
        </w:sectPr>
      </w:pPr>
    </w:p>
    <w:p w14:paraId="556D60DE" w14:textId="77777777" w:rsidR="00345917" w:rsidRPr="000D5256" w:rsidRDefault="00380C87" w:rsidP="000D5256">
      <w:pPr>
        <w:pStyle w:val="Naslov2"/>
        <w:spacing w:line="23" w:lineRule="atLeast"/>
        <w:ind w:hanging="1276"/>
        <w:rPr>
          <w:rFonts w:ascii="Times New Roman" w:hAnsi="Times New Roman"/>
          <w:i/>
          <w:sz w:val="24"/>
          <w:szCs w:val="24"/>
          <w:lang w:val="sl-SI"/>
        </w:rPr>
      </w:pPr>
      <w:bookmarkStart w:id="239" w:name="_Toc524607222"/>
      <w:r w:rsidRPr="000D5256">
        <w:rPr>
          <w:rFonts w:ascii="Times New Roman" w:hAnsi="Times New Roman"/>
          <w:i/>
          <w:sz w:val="24"/>
          <w:szCs w:val="24"/>
          <w:lang w:val="sl-SI"/>
        </w:rPr>
        <w:lastRenderedPageBreak/>
        <w:t>R</w:t>
      </w:r>
      <w:r w:rsidR="00F942D4" w:rsidRPr="000D5256">
        <w:rPr>
          <w:rFonts w:ascii="Times New Roman" w:hAnsi="Times New Roman"/>
          <w:i/>
          <w:sz w:val="24"/>
          <w:szCs w:val="24"/>
          <w:lang w:val="sl-SI"/>
        </w:rPr>
        <w:t xml:space="preserve">azpisni obrazec št. </w:t>
      </w:r>
      <w:r w:rsidR="00412F9E" w:rsidRPr="000D5256">
        <w:rPr>
          <w:rFonts w:ascii="Times New Roman" w:hAnsi="Times New Roman"/>
          <w:i/>
          <w:sz w:val="24"/>
          <w:szCs w:val="24"/>
          <w:lang w:val="sl-SI"/>
        </w:rPr>
        <w:t xml:space="preserve">3 </w:t>
      </w:r>
      <w:r w:rsidR="00345917" w:rsidRPr="000D5256">
        <w:rPr>
          <w:rFonts w:ascii="Times New Roman" w:hAnsi="Times New Roman"/>
          <w:i/>
          <w:sz w:val="24"/>
          <w:szCs w:val="24"/>
          <w:lang w:val="sl-SI"/>
        </w:rPr>
        <w:t>–</w:t>
      </w:r>
      <w:r w:rsidR="00F942D4" w:rsidRPr="00B51D6F">
        <w:rPr>
          <w:rFonts w:ascii="Times New Roman" w:hAnsi="Times New Roman"/>
          <w:i/>
          <w:sz w:val="24"/>
          <w:szCs w:val="24"/>
          <w:lang w:val="sl-SI"/>
        </w:rPr>
        <w:t xml:space="preserve"> </w:t>
      </w:r>
      <w:r w:rsidR="00345917" w:rsidRPr="000D5256">
        <w:rPr>
          <w:rFonts w:ascii="Times New Roman" w:hAnsi="Times New Roman"/>
          <w:i/>
          <w:sz w:val="24"/>
          <w:szCs w:val="24"/>
          <w:lang w:val="sl-SI"/>
        </w:rPr>
        <w:t>POOBLASTILO ZA PRIDOBITEV PODATKOV IZ KAZENSKE</w:t>
      </w:r>
      <w:bookmarkEnd w:id="239"/>
      <w:r w:rsidR="00345917" w:rsidRPr="000D5256">
        <w:rPr>
          <w:rFonts w:ascii="Times New Roman" w:hAnsi="Times New Roman"/>
          <w:i/>
          <w:sz w:val="24"/>
          <w:szCs w:val="24"/>
          <w:lang w:val="sl-SI"/>
        </w:rPr>
        <w:t xml:space="preserve"> </w:t>
      </w:r>
    </w:p>
    <w:p w14:paraId="602A1ABC" w14:textId="77777777" w:rsidR="00345917" w:rsidRPr="00B51D6F" w:rsidRDefault="00345917" w:rsidP="00345917">
      <w:pPr>
        <w:jc w:val="both"/>
        <w:rPr>
          <w:rFonts w:ascii="Times New Roman" w:hAnsi="Times New Roman"/>
          <w:b/>
          <w:i/>
          <w:sz w:val="24"/>
          <w:szCs w:val="24"/>
        </w:rPr>
      </w:pPr>
      <w:r>
        <w:rPr>
          <w:rFonts w:ascii="Times New Roman" w:hAnsi="Times New Roman"/>
          <w:b/>
          <w:i/>
          <w:sz w:val="24"/>
          <w:szCs w:val="24"/>
        </w:rPr>
        <w:t xml:space="preserve">                                       </w:t>
      </w:r>
      <w:r w:rsidRPr="00B51D6F">
        <w:rPr>
          <w:rFonts w:ascii="Times New Roman" w:hAnsi="Times New Roman"/>
          <w:b/>
          <w:i/>
          <w:sz w:val="24"/>
          <w:szCs w:val="24"/>
        </w:rPr>
        <w:t>EVIDENCE</w:t>
      </w:r>
    </w:p>
    <w:p w14:paraId="4A508253" w14:textId="77777777" w:rsidR="008334C4" w:rsidRPr="005C0B45" w:rsidRDefault="008334C4" w:rsidP="00345917">
      <w:pPr>
        <w:pStyle w:val="Naslov2"/>
        <w:spacing w:line="23" w:lineRule="atLeast"/>
        <w:ind w:left="2694" w:hanging="2552"/>
        <w:rPr>
          <w:rFonts w:ascii="Times New Roman" w:hAnsi="Times New Roman"/>
          <w:i/>
          <w:sz w:val="24"/>
          <w:szCs w:val="24"/>
          <w:lang w:val="sl-SI"/>
        </w:rPr>
      </w:pPr>
    </w:p>
    <w:p w14:paraId="0DA496CD" w14:textId="77777777" w:rsidR="008334C4" w:rsidRPr="00B51D6F" w:rsidRDefault="008334C4" w:rsidP="008334C4">
      <w:pPr>
        <w:autoSpaceDE w:val="0"/>
        <w:autoSpaceDN w:val="0"/>
        <w:adjustRightInd w:val="0"/>
        <w:jc w:val="both"/>
        <w:rPr>
          <w:rFonts w:ascii="Times New Roman" w:hAnsi="Times New Roman"/>
          <w:i/>
          <w:sz w:val="24"/>
          <w:szCs w:val="24"/>
        </w:rPr>
      </w:pPr>
    </w:p>
    <w:p w14:paraId="7E39F87B" w14:textId="77777777" w:rsidR="00F942D4" w:rsidRPr="00B51D6F" w:rsidRDefault="00F942D4" w:rsidP="008334C4">
      <w:pPr>
        <w:autoSpaceDE w:val="0"/>
        <w:autoSpaceDN w:val="0"/>
        <w:adjustRightInd w:val="0"/>
        <w:jc w:val="both"/>
        <w:rPr>
          <w:rFonts w:ascii="Times New Roman" w:hAnsi="Times New Roman"/>
          <w:i/>
          <w:sz w:val="24"/>
          <w:szCs w:val="24"/>
        </w:rPr>
      </w:pPr>
    </w:p>
    <w:p w14:paraId="10FE87DD" w14:textId="77777777" w:rsidR="00F942D4" w:rsidRDefault="00F942D4" w:rsidP="008334C4">
      <w:pPr>
        <w:autoSpaceDE w:val="0"/>
        <w:autoSpaceDN w:val="0"/>
        <w:adjustRightInd w:val="0"/>
        <w:jc w:val="both"/>
        <w:rPr>
          <w:rFonts w:ascii="Times New Roman" w:hAnsi="Times New Roman"/>
          <w:i/>
          <w:sz w:val="24"/>
          <w:szCs w:val="24"/>
        </w:rPr>
      </w:pPr>
    </w:p>
    <w:p w14:paraId="0FAEE275" w14:textId="77777777" w:rsidR="00345917" w:rsidRDefault="00345917" w:rsidP="008334C4">
      <w:pPr>
        <w:autoSpaceDE w:val="0"/>
        <w:autoSpaceDN w:val="0"/>
        <w:adjustRightInd w:val="0"/>
        <w:jc w:val="both"/>
        <w:rPr>
          <w:rFonts w:ascii="Times New Roman" w:hAnsi="Times New Roman"/>
          <w:i/>
          <w:sz w:val="24"/>
          <w:szCs w:val="24"/>
        </w:rPr>
      </w:pPr>
    </w:p>
    <w:p w14:paraId="43326CAF" w14:textId="77777777" w:rsidR="00345917" w:rsidRDefault="00345917" w:rsidP="008334C4">
      <w:pPr>
        <w:autoSpaceDE w:val="0"/>
        <w:autoSpaceDN w:val="0"/>
        <w:adjustRightInd w:val="0"/>
        <w:jc w:val="both"/>
        <w:rPr>
          <w:rFonts w:ascii="Times New Roman" w:hAnsi="Times New Roman"/>
          <w:i/>
          <w:sz w:val="24"/>
          <w:szCs w:val="24"/>
        </w:rPr>
      </w:pPr>
    </w:p>
    <w:p w14:paraId="008048AD" w14:textId="77777777" w:rsidR="00345917" w:rsidRDefault="00345917" w:rsidP="008334C4">
      <w:pPr>
        <w:autoSpaceDE w:val="0"/>
        <w:autoSpaceDN w:val="0"/>
        <w:adjustRightInd w:val="0"/>
        <w:jc w:val="both"/>
        <w:rPr>
          <w:rFonts w:ascii="Times New Roman" w:hAnsi="Times New Roman"/>
          <w:i/>
          <w:sz w:val="24"/>
          <w:szCs w:val="24"/>
        </w:rPr>
      </w:pPr>
    </w:p>
    <w:p w14:paraId="5470B2D1" w14:textId="77777777" w:rsidR="00345917" w:rsidRDefault="00345917" w:rsidP="008334C4">
      <w:pPr>
        <w:autoSpaceDE w:val="0"/>
        <w:autoSpaceDN w:val="0"/>
        <w:adjustRightInd w:val="0"/>
        <w:jc w:val="both"/>
        <w:rPr>
          <w:rFonts w:ascii="Times New Roman" w:hAnsi="Times New Roman"/>
          <w:i/>
          <w:sz w:val="24"/>
          <w:szCs w:val="24"/>
        </w:rPr>
      </w:pPr>
    </w:p>
    <w:p w14:paraId="0288EEF2" w14:textId="77777777" w:rsidR="00345917" w:rsidRPr="00B51D6F" w:rsidRDefault="00345917" w:rsidP="008334C4">
      <w:pPr>
        <w:autoSpaceDE w:val="0"/>
        <w:autoSpaceDN w:val="0"/>
        <w:adjustRightInd w:val="0"/>
        <w:jc w:val="both"/>
        <w:rPr>
          <w:rFonts w:ascii="Times New Roman" w:hAnsi="Times New Roman"/>
          <w:i/>
          <w:sz w:val="24"/>
          <w:szCs w:val="24"/>
        </w:rPr>
      </w:pPr>
    </w:p>
    <w:p w14:paraId="5A4371E2" w14:textId="77777777" w:rsidR="00F942D4" w:rsidRPr="00B51D6F" w:rsidRDefault="00F942D4" w:rsidP="008334C4">
      <w:pPr>
        <w:autoSpaceDE w:val="0"/>
        <w:autoSpaceDN w:val="0"/>
        <w:adjustRightInd w:val="0"/>
        <w:jc w:val="both"/>
        <w:rPr>
          <w:rFonts w:ascii="Times New Roman" w:hAnsi="Times New Roman"/>
          <w:i/>
          <w:sz w:val="24"/>
          <w:szCs w:val="24"/>
        </w:rPr>
      </w:pPr>
    </w:p>
    <w:p w14:paraId="6874DF3E" w14:textId="77777777" w:rsidR="008334C4" w:rsidRPr="00B51D6F" w:rsidRDefault="008334C4" w:rsidP="008334C4">
      <w:pPr>
        <w:autoSpaceDE w:val="0"/>
        <w:autoSpaceDN w:val="0"/>
        <w:adjustRightInd w:val="0"/>
        <w:jc w:val="both"/>
        <w:rPr>
          <w:rFonts w:ascii="Times New Roman" w:hAnsi="Times New Roman"/>
          <w:b/>
          <w:i/>
          <w:sz w:val="24"/>
          <w:szCs w:val="24"/>
        </w:rPr>
      </w:pPr>
    </w:p>
    <w:p w14:paraId="66A52CD5" w14:textId="77777777" w:rsidR="008334C4" w:rsidRPr="00B51D6F" w:rsidRDefault="008334C4" w:rsidP="00FA0F70">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Pooblaščam družbo </w:t>
      </w:r>
      <w:r w:rsidR="005E04A0" w:rsidRPr="00B51D6F">
        <w:rPr>
          <w:rFonts w:ascii="Times New Roman" w:hAnsi="Times New Roman"/>
          <w:i/>
          <w:sz w:val="24"/>
          <w:szCs w:val="24"/>
        </w:rPr>
        <w:t>S</w:t>
      </w:r>
      <w:r w:rsidR="005E04A0">
        <w:rPr>
          <w:rFonts w:ascii="Times New Roman" w:hAnsi="Times New Roman"/>
          <w:i/>
          <w:sz w:val="24"/>
          <w:szCs w:val="24"/>
        </w:rPr>
        <w:t>Ž</w:t>
      </w:r>
      <w:r w:rsidR="00DF27CF">
        <w:rPr>
          <w:rFonts w:ascii="Times New Roman" w:hAnsi="Times New Roman"/>
          <w:i/>
          <w:sz w:val="24"/>
          <w:szCs w:val="24"/>
        </w:rPr>
        <w:t xml:space="preserve"> </w:t>
      </w:r>
      <w:r w:rsidRPr="00B51D6F">
        <w:rPr>
          <w:rFonts w:ascii="Times New Roman" w:hAnsi="Times New Roman"/>
          <w:i/>
          <w:sz w:val="24"/>
          <w:szCs w:val="24"/>
        </w:rPr>
        <w:t xml:space="preserve">- </w:t>
      </w:r>
      <w:r w:rsidR="00DF27CF">
        <w:rPr>
          <w:rFonts w:ascii="Times New Roman" w:hAnsi="Times New Roman"/>
          <w:i/>
          <w:sz w:val="24"/>
          <w:szCs w:val="24"/>
        </w:rPr>
        <w:t>Tovorni</w:t>
      </w:r>
      <w:r w:rsidRPr="00B51D6F">
        <w:rPr>
          <w:rFonts w:ascii="Times New Roman" w:hAnsi="Times New Roman"/>
          <w:i/>
          <w:sz w:val="24"/>
          <w:szCs w:val="24"/>
        </w:rPr>
        <w:t xml:space="preserve"> promet, d.o.o., da za potrebe preverjanja izpolnjevanja pogojev v postopku oddaje javnega naročila za </w:t>
      </w:r>
      <w:r w:rsidR="00F126CD" w:rsidRPr="00B51D6F">
        <w:rPr>
          <w:rFonts w:ascii="Times New Roman" w:hAnsi="Times New Roman"/>
          <w:b/>
          <w:i/>
          <w:sz w:val="24"/>
          <w:szCs w:val="24"/>
        </w:rPr>
        <w:t>»</w:t>
      </w:r>
      <w:r w:rsidR="00FA0F70" w:rsidRPr="0059018D">
        <w:rPr>
          <w:rFonts w:ascii="Times New Roman" w:hAnsi="Times New Roman"/>
          <w:b/>
          <w:i/>
          <w:sz w:val="24"/>
          <w:szCs w:val="24"/>
        </w:rPr>
        <w:t>Na</w:t>
      </w:r>
      <w:r w:rsidR="00FA0F7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FA0F70" w:rsidRPr="0059018D">
        <w:rPr>
          <w:rFonts w:ascii="Times New Roman" w:hAnsi="Times New Roman"/>
          <w:b/>
          <w:i/>
          <w:sz w:val="24"/>
          <w:szCs w:val="24"/>
        </w:rPr>
        <w:t>nov</w:t>
      </w:r>
      <w:r w:rsidR="00FA0F7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r w:rsidRPr="00B51D6F">
        <w:rPr>
          <w:rFonts w:ascii="Times New Roman" w:hAnsi="Times New Roman"/>
          <w:i/>
          <w:sz w:val="24"/>
          <w:szCs w:val="24"/>
        </w:rPr>
        <w:t>, od Ministrstva za pravosodje pridobi potrdilo iz kazenske evidence.</w:t>
      </w:r>
    </w:p>
    <w:p w14:paraId="69B5C304" w14:textId="77777777" w:rsidR="008334C4" w:rsidRPr="00B51D6F" w:rsidRDefault="008334C4" w:rsidP="008334C4">
      <w:pPr>
        <w:autoSpaceDE w:val="0"/>
        <w:autoSpaceDN w:val="0"/>
        <w:adjustRightInd w:val="0"/>
        <w:jc w:val="both"/>
        <w:rPr>
          <w:rFonts w:ascii="Times New Roman" w:hAnsi="Times New Roman"/>
          <w:i/>
          <w:sz w:val="24"/>
          <w:szCs w:val="24"/>
        </w:rPr>
      </w:pPr>
    </w:p>
    <w:p w14:paraId="7D074FE9"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Polno ime podjetja:_______________________________________________________</w:t>
      </w:r>
    </w:p>
    <w:p w14:paraId="1C918739" w14:textId="77777777" w:rsidR="008334C4" w:rsidRPr="00B51D6F" w:rsidRDefault="008334C4" w:rsidP="008334C4">
      <w:pPr>
        <w:autoSpaceDE w:val="0"/>
        <w:autoSpaceDN w:val="0"/>
        <w:adjustRightInd w:val="0"/>
        <w:jc w:val="both"/>
        <w:rPr>
          <w:rFonts w:ascii="Times New Roman" w:hAnsi="Times New Roman"/>
          <w:i/>
          <w:sz w:val="24"/>
          <w:szCs w:val="24"/>
        </w:rPr>
      </w:pPr>
    </w:p>
    <w:p w14:paraId="15FD46A3"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Sedež podjetja:__________________________________________________________</w:t>
      </w:r>
    </w:p>
    <w:p w14:paraId="308BA625" w14:textId="77777777" w:rsidR="008334C4" w:rsidRPr="00B51D6F" w:rsidRDefault="008334C4" w:rsidP="008334C4">
      <w:pPr>
        <w:autoSpaceDE w:val="0"/>
        <w:autoSpaceDN w:val="0"/>
        <w:adjustRightInd w:val="0"/>
        <w:jc w:val="both"/>
        <w:rPr>
          <w:rFonts w:ascii="Times New Roman" w:hAnsi="Times New Roman"/>
          <w:i/>
          <w:sz w:val="24"/>
          <w:szCs w:val="24"/>
        </w:rPr>
      </w:pPr>
    </w:p>
    <w:p w14:paraId="7871A57E"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Občina sedeža podjetja:___________________________________________________</w:t>
      </w:r>
    </w:p>
    <w:p w14:paraId="3AE6BAA0" w14:textId="77777777" w:rsidR="008334C4" w:rsidRPr="00B51D6F" w:rsidRDefault="008334C4" w:rsidP="008334C4">
      <w:pPr>
        <w:autoSpaceDE w:val="0"/>
        <w:autoSpaceDN w:val="0"/>
        <w:adjustRightInd w:val="0"/>
        <w:jc w:val="both"/>
        <w:rPr>
          <w:rFonts w:ascii="Times New Roman" w:hAnsi="Times New Roman"/>
          <w:i/>
          <w:sz w:val="24"/>
          <w:szCs w:val="24"/>
        </w:rPr>
      </w:pPr>
    </w:p>
    <w:p w14:paraId="40925CAC"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Številka vpisa v sodni register (št. vložka):_____________________________________</w:t>
      </w:r>
    </w:p>
    <w:p w14:paraId="49FA1670" w14:textId="77777777" w:rsidR="008334C4" w:rsidRPr="00B51D6F" w:rsidRDefault="008334C4" w:rsidP="008334C4">
      <w:pPr>
        <w:autoSpaceDE w:val="0"/>
        <w:autoSpaceDN w:val="0"/>
        <w:adjustRightInd w:val="0"/>
        <w:jc w:val="both"/>
        <w:rPr>
          <w:rFonts w:ascii="Times New Roman" w:hAnsi="Times New Roman"/>
          <w:i/>
          <w:sz w:val="24"/>
          <w:szCs w:val="24"/>
        </w:rPr>
      </w:pPr>
    </w:p>
    <w:p w14:paraId="1A3BAC5E"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Matična številka podjetja:___________________________________________________</w:t>
      </w:r>
    </w:p>
    <w:p w14:paraId="7E505847" w14:textId="77777777" w:rsidR="008334C4" w:rsidRPr="00B51D6F" w:rsidRDefault="008334C4" w:rsidP="008334C4">
      <w:pPr>
        <w:autoSpaceDE w:val="0"/>
        <w:autoSpaceDN w:val="0"/>
        <w:adjustRightInd w:val="0"/>
        <w:jc w:val="both"/>
        <w:rPr>
          <w:rFonts w:ascii="Times New Roman" w:hAnsi="Times New Roman"/>
          <w:i/>
          <w:sz w:val="24"/>
          <w:szCs w:val="24"/>
        </w:rPr>
      </w:pPr>
    </w:p>
    <w:p w14:paraId="6B579C98" w14:textId="77777777" w:rsidR="008334C4" w:rsidRPr="00B51D6F" w:rsidRDefault="008334C4" w:rsidP="008334C4">
      <w:pPr>
        <w:autoSpaceDE w:val="0"/>
        <w:autoSpaceDN w:val="0"/>
        <w:adjustRightInd w:val="0"/>
        <w:jc w:val="both"/>
        <w:rPr>
          <w:rFonts w:ascii="Times New Roman" w:hAnsi="Times New Roman"/>
          <w:i/>
          <w:sz w:val="24"/>
          <w:szCs w:val="24"/>
        </w:rPr>
      </w:pPr>
    </w:p>
    <w:p w14:paraId="1B1F565A" w14:textId="77777777" w:rsidR="008334C4" w:rsidRPr="00B51D6F" w:rsidRDefault="008334C4" w:rsidP="00F9705A">
      <w:pPr>
        <w:autoSpaceDE w:val="0"/>
        <w:autoSpaceDN w:val="0"/>
        <w:adjustRightInd w:val="0"/>
        <w:ind w:firstLine="284"/>
        <w:jc w:val="both"/>
        <w:rPr>
          <w:rFonts w:ascii="Times New Roman" w:hAnsi="Times New Roman"/>
          <w:i/>
          <w:sz w:val="24"/>
          <w:szCs w:val="24"/>
        </w:rPr>
      </w:pPr>
    </w:p>
    <w:p w14:paraId="1C407A29" w14:textId="77777777" w:rsidR="003832AF" w:rsidRDefault="003832AF" w:rsidP="008334C4">
      <w:pPr>
        <w:autoSpaceDE w:val="0"/>
        <w:autoSpaceDN w:val="0"/>
        <w:adjustRightInd w:val="0"/>
        <w:jc w:val="both"/>
        <w:rPr>
          <w:rFonts w:ascii="Times New Roman" w:hAnsi="Times New Roman"/>
          <w:i/>
          <w:sz w:val="24"/>
          <w:szCs w:val="24"/>
        </w:rPr>
      </w:pPr>
    </w:p>
    <w:p w14:paraId="709B4AF6" w14:textId="77777777" w:rsidR="00345917" w:rsidRPr="00B51D6F" w:rsidRDefault="00345917" w:rsidP="008334C4">
      <w:pPr>
        <w:autoSpaceDE w:val="0"/>
        <w:autoSpaceDN w:val="0"/>
        <w:adjustRightInd w:val="0"/>
        <w:jc w:val="both"/>
        <w:rPr>
          <w:rFonts w:ascii="Times New Roman" w:hAnsi="Times New Roman"/>
          <w:i/>
          <w:sz w:val="24"/>
          <w:szCs w:val="24"/>
        </w:rPr>
      </w:pPr>
    </w:p>
    <w:p w14:paraId="1097B7EE" w14:textId="77777777" w:rsidR="003832AF" w:rsidRPr="00B51D6F" w:rsidRDefault="003832AF" w:rsidP="008334C4">
      <w:pPr>
        <w:autoSpaceDE w:val="0"/>
        <w:autoSpaceDN w:val="0"/>
        <w:adjustRightInd w:val="0"/>
        <w:jc w:val="both"/>
        <w:rPr>
          <w:rFonts w:ascii="Times New Roman" w:hAnsi="Times New Roman"/>
          <w:i/>
          <w:sz w:val="24"/>
          <w:szCs w:val="24"/>
        </w:rPr>
      </w:pPr>
    </w:p>
    <w:p w14:paraId="2777E2FB"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Kraj in datum:                                                  Žig ponudnika in podpis pooblaščene osebe:</w:t>
      </w:r>
    </w:p>
    <w:p w14:paraId="3D4B6F88" w14:textId="77777777" w:rsidR="008334C4" w:rsidRPr="00B51D6F" w:rsidRDefault="008334C4" w:rsidP="008334C4">
      <w:pPr>
        <w:autoSpaceDE w:val="0"/>
        <w:autoSpaceDN w:val="0"/>
        <w:adjustRightInd w:val="0"/>
        <w:jc w:val="both"/>
        <w:rPr>
          <w:rFonts w:ascii="Times New Roman" w:hAnsi="Times New Roman"/>
          <w:i/>
          <w:sz w:val="24"/>
          <w:szCs w:val="24"/>
        </w:rPr>
      </w:pPr>
    </w:p>
    <w:p w14:paraId="12027EAA" w14:textId="77777777" w:rsidR="008334C4" w:rsidRPr="00B51D6F" w:rsidRDefault="008334C4" w:rsidP="008334C4">
      <w:pPr>
        <w:autoSpaceDE w:val="0"/>
        <w:autoSpaceDN w:val="0"/>
        <w:adjustRightInd w:val="0"/>
        <w:jc w:val="both"/>
        <w:rPr>
          <w:rFonts w:ascii="Times New Roman" w:hAnsi="Times New Roman"/>
          <w:i/>
          <w:sz w:val="24"/>
          <w:szCs w:val="24"/>
        </w:rPr>
      </w:pPr>
    </w:p>
    <w:p w14:paraId="04C1F376" w14:textId="77777777" w:rsidR="008334C4" w:rsidRPr="00B51D6F" w:rsidRDefault="008334C4" w:rsidP="008334C4">
      <w:pPr>
        <w:rPr>
          <w:rFonts w:ascii="Times New Roman" w:hAnsi="Times New Roman"/>
          <w:b/>
          <w:i/>
          <w:sz w:val="24"/>
          <w:szCs w:val="24"/>
        </w:rPr>
      </w:pPr>
    </w:p>
    <w:p w14:paraId="1FA5B615" w14:textId="77777777" w:rsidR="003832AF" w:rsidRPr="00B51D6F" w:rsidRDefault="003832AF" w:rsidP="008334C4">
      <w:pPr>
        <w:rPr>
          <w:rFonts w:ascii="Times New Roman" w:hAnsi="Times New Roman"/>
          <w:b/>
          <w:i/>
          <w:sz w:val="24"/>
          <w:szCs w:val="24"/>
        </w:rPr>
      </w:pPr>
    </w:p>
    <w:p w14:paraId="334710A8" w14:textId="77777777" w:rsidR="003832AF" w:rsidRPr="00B51D6F" w:rsidRDefault="003832AF" w:rsidP="008334C4">
      <w:pPr>
        <w:rPr>
          <w:rFonts w:ascii="Times New Roman" w:hAnsi="Times New Roman"/>
          <w:b/>
          <w:i/>
          <w:sz w:val="24"/>
          <w:szCs w:val="24"/>
        </w:rPr>
      </w:pPr>
    </w:p>
    <w:p w14:paraId="4856CC61" w14:textId="77777777" w:rsidR="008334C4" w:rsidRPr="00B51D6F" w:rsidRDefault="008334C4" w:rsidP="008334C4">
      <w:pPr>
        <w:rPr>
          <w:rFonts w:ascii="Times New Roman" w:hAnsi="Times New Roman"/>
          <w:b/>
          <w:i/>
          <w:sz w:val="24"/>
          <w:szCs w:val="24"/>
        </w:rPr>
      </w:pPr>
    </w:p>
    <w:p w14:paraId="44EB8CCA"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OPOMBA:</w:t>
      </w:r>
    </w:p>
    <w:p w14:paraId="1B84FC46"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Obrazec morajo izpolniti in podpisati ponudnik, vsi partnerji v skupnem nastopu in vsi podizvajalci.</w:t>
      </w:r>
    </w:p>
    <w:p w14:paraId="57CEC991" w14:textId="77777777" w:rsidR="008334C4" w:rsidRPr="00B51D6F" w:rsidRDefault="008334C4" w:rsidP="008334C4">
      <w:pPr>
        <w:rPr>
          <w:rFonts w:ascii="Times New Roman" w:hAnsi="Times New Roman"/>
          <w:b/>
          <w:i/>
          <w:sz w:val="24"/>
          <w:szCs w:val="24"/>
        </w:rPr>
      </w:pPr>
    </w:p>
    <w:p w14:paraId="3317AC19" w14:textId="77777777" w:rsidR="008334C4" w:rsidRPr="00FA0F70" w:rsidRDefault="008334C4" w:rsidP="008334C4">
      <w:pPr>
        <w:jc w:val="both"/>
        <w:rPr>
          <w:rFonts w:ascii="Times New Roman" w:hAnsi="Times New Roman"/>
          <w:b/>
          <w:i/>
          <w:sz w:val="24"/>
          <w:szCs w:val="24"/>
          <w:u w:val="single"/>
        </w:rPr>
      </w:pPr>
      <w:r w:rsidRPr="00FA0F70">
        <w:rPr>
          <w:rFonts w:ascii="Times New Roman" w:hAnsi="Times New Roman"/>
          <w:b/>
          <w:i/>
          <w:sz w:val="24"/>
          <w:szCs w:val="24"/>
          <w:u w:val="single"/>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FA0F70">
        <w:rPr>
          <w:rFonts w:ascii="Times New Roman" w:hAnsi="Times New Roman"/>
          <w:b/>
          <w:i/>
          <w:sz w:val="24"/>
          <w:szCs w:val="24"/>
          <w:u w:val="single"/>
        </w:rPr>
        <w:t>.</w:t>
      </w:r>
    </w:p>
    <w:p w14:paraId="2E320E8E" w14:textId="77777777" w:rsidR="00484F44" w:rsidRPr="00345917" w:rsidRDefault="00A115FA" w:rsidP="00345917">
      <w:pPr>
        <w:pStyle w:val="Naslov2"/>
        <w:spacing w:line="23" w:lineRule="atLeast"/>
        <w:ind w:left="2552" w:hanging="2552"/>
        <w:rPr>
          <w:rFonts w:ascii="Times New Roman" w:hAnsi="Times New Roman"/>
          <w:bCs/>
          <w:i/>
          <w:sz w:val="24"/>
          <w:szCs w:val="24"/>
          <w:lang w:val="sl-SI"/>
        </w:rPr>
      </w:pPr>
      <w:r w:rsidRPr="00B51D6F">
        <w:rPr>
          <w:rFonts w:ascii="Times New Roman" w:hAnsi="Times New Roman"/>
          <w:i/>
          <w:sz w:val="24"/>
          <w:szCs w:val="24"/>
          <w:lang w:val="sl-SI"/>
        </w:rPr>
        <w:br w:type="page"/>
      </w:r>
      <w:bookmarkStart w:id="240" w:name="_Toc524607223"/>
      <w:r w:rsidR="00FA1C24"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4 </w:t>
      </w:r>
      <w:r w:rsidR="00FA1C24" w:rsidRPr="00B51D6F">
        <w:rPr>
          <w:rFonts w:ascii="Times New Roman" w:hAnsi="Times New Roman"/>
          <w:i/>
          <w:sz w:val="24"/>
          <w:szCs w:val="24"/>
          <w:lang w:val="sl-SI"/>
        </w:rPr>
        <w:t xml:space="preserve">– </w:t>
      </w:r>
      <w:bookmarkStart w:id="241" w:name="_Toc457909204"/>
      <w:bookmarkStart w:id="242" w:name="_Toc457909581"/>
      <w:r w:rsidR="00FA1C24" w:rsidRPr="00345917">
        <w:rPr>
          <w:rFonts w:ascii="Times New Roman" w:hAnsi="Times New Roman"/>
          <w:bCs/>
          <w:i/>
          <w:sz w:val="24"/>
          <w:szCs w:val="24"/>
          <w:lang w:val="sl-SI"/>
        </w:rPr>
        <w:t>POOBLASTILO ZA P</w:t>
      </w:r>
      <w:r w:rsidR="000E321B" w:rsidRPr="00345917">
        <w:rPr>
          <w:rFonts w:ascii="Times New Roman" w:hAnsi="Times New Roman"/>
          <w:bCs/>
          <w:i/>
          <w:sz w:val="24"/>
          <w:szCs w:val="24"/>
          <w:lang w:val="sl-SI"/>
        </w:rPr>
        <w:t>RIDOBITEV PODATKOV IZ KAZENSKE EVIDENCE</w:t>
      </w:r>
      <w:bookmarkEnd w:id="240"/>
      <w:bookmarkEnd w:id="241"/>
      <w:bookmarkEnd w:id="242"/>
    </w:p>
    <w:p w14:paraId="51651E66" w14:textId="77777777" w:rsidR="000E321B" w:rsidRPr="00B51D6F" w:rsidRDefault="000E321B" w:rsidP="00087FE8">
      <w:pPr>
        <w:spacing w:line="23" w:lineRule="atLeast"/>
        <w:jc w:val="both"/>
        <w:rPr>
          <w:rFonts w:ascii="Times New Roman" w:hAnsi="Times New Roman"/>
          <w:i/>
          <w:sz w:val="16"/>
          <w:szCs w:val="16"/>
        </w:rPr>
      </w:pPr>
    </w:p>
    <w:p w14:paraId="2F4C0D77" w14:textId="77777777"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 xml:space="preserve">Ponudnik oz. </w:t>
      </w:r>
      <w:r w:rsidR="00C0577E" w:rsidRPr="00B51D6F">
        <w:rPr>
          <w:rFonts w:ascii="Times New Roman" w:hAnsi="Times New Roman"/>
          <w:i/>
          <w:sz w:val="22"/>
          <w:szCs w:val="22"/>
        </w:rPr>
        <w:t>vodilni</w:t>
      </w:r>
      <w:r w:rsidR="00EC0A93" w:rsidRPr="00B51D6F">
        <w:rPr>
          <w:rFonts w:ascii="Times New Roman" w:hAnsi="Times New Roman"/>
          <w:i/>
          <w:sz w:val="22"/>
          <w:szCs w:val="22"/>
        </w:rPr>
        <w:t xml:space="preserve"> </w:t>
      </w:r>
      <w:r w:rsidRPr="00B51D6F">
        <w:rPr>
          <w:rFonts w:ascii="Times New Roman" w:hAnsi="Times New Roman"/>
          <w:i/>
          <w:sz w:val="22"/>
          <w:szCs w:val="22"/>
        </w:rPr>
        <w:t>(v primeru skupne izvedbe javnega naročila):</w:t>
      </w:r>
    </w:p>
    <w:p w14:paraId="13AD62FA" w14:textId="77777777" w:rsidR="00B707C2" w:rsidRPr="00B51D6F" w:rsidRDefault="00B707C2" w:rsidP="00087FE8">
      <w:pPr>
        <w:spacing w:line="23" w:lineRule="atLeast"/>
        <w:jc w:val="both"/>
        <w:rPr>
          <w:rFonts w:ascii="Times New Roman" w:hAnsi="Times New Roman"/>
          <w:i/>
          <w:sz w:val="22"/>
          <w:szCs w:val="22"/>
        </w:rPr>
      </w:pPr>
    </w:p>
    <w:p w14:paraId="7DBAD500" w14:textId="77777777"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_________________________________________________________</w:t>
      </w:r>
    </w:p>
    <w:p w14:paraId="038A6C72" w14:textId="77777777" w:rsidR="00FA1C24" w:rsidRPr="00B51D6F" w:rsidRDefault="00FA1C24" w:rsidP="00087FE8">
      <w:pPr>
        <w:spacing w:after="60" w:line="23" w:lineRule="atLeast"/>
        <w:jc w:val="both"/>
        <w:rPr>
          <w:rFonts w:ascii="Times New Roman" w:hAnsi="Times New Roman"/>
          <w:i/>
          <w:sz w:val="16"/>
          <w:szCs w:val="16"/>
        </w:rPr>
      </w:pPr>
    </w:p>
    <w:p w14:paraId="706F063C" w14:textId="77777777" w:rsidR="00FA1C24" w:rsidRPr="00B51D6F" w:rsidRDefault="00FA1C24" w:rsidP="00087FE8">
      <w:pPr>
        <w:spacing w:after="60" w:line="23" w:lineRule="atLeast"/>
        <w:jc w:val="both"/>
        <w:rPr>
          <w:rFonts w:ascii="Times New Roman" w:hAnsi="Times New Roman"/>
          <w:i/>
          <w:sz w:val="22"/>
          <w:szCs w:val="22"/>
        </w:rPr>
      </w:pPr>
      <w:r w:rsidRPr="00B51D6F">
        <w:rPr>
          <w:rFonts w:ascii="Times New Roman" w:hAnsi="Times New Roman"/>
          <w:i/>
          <w:sz w:val="22"/>
          <w:szCs w:val="22"/>
        </w:rPr>
        <w:t>Ponudba/Pogodba št.: ______</w:t>
      </w:r>
    </w:p>
    <w:p w14:paraId="6E4F2E2B" w14:textId="77777777" w:rsidR="00FA1C24" w:rsidRPr="00B51D6F" w:rsidRDefault="00FA1C24" w:rsidP="00087FE8">
      <w:pPr>
        <w:spacing w:after="60" w:line="23" w:lineRule="atLeast"/>
        <w:jc w:val="both"/>
        <w:rPr>
          <w:rFonts w:ascii="Times New Roman" w:hAnsi="Times New Roman"/>
          <w:i/>
          <w:sz w:val="22"/>
          <w:szCs w:val="22"/>
        </w:rPr>
      </w:pPr>
    </w:p>
    <w:p w14:paraId="6EAB29EB" w14:textId="77777777"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SLOVENSKE ŽELEZNICE</w:t>
      </w:r>
      <w:r w:rsidR="0094084B" w:rsidRPr="00B51D6F">
        <w:rPr>
          <w:rFonts w:ascii="Times New Roman" w:hAnsi="Times New Roman"/>
          <w:b/>
          <w:i/>
          <w:sz w:val="22"/>
          <w:szCs w:val="22"/>
        </w:rPr>
        <w:t xml:space="preserve">- </w:t>
      </w:r>
      <w:r w:rsidR="00710385">
        <w:rPr>
          <w:rFonts w:ascii="Times New Roman" w:hAnsi="Times New Roman"/>
          <w:b/>
          <w:i/>
          <w:sz w:val="22"/>
          <w:szCs w:val="22"/>
        </w:rPr>
        <w:t>TOVORNI</w:t>
      </w:r>
      <w:r w:rsidR="0094084B" w:rsidRPr="00B51D6F">
        <w:rPr>
          <w:rFonts w:ascii="Times New Roman" w:hAnsi="Times New Roman"/>
          <w:b/>
          <w:i/>
          <w:sz w:val="22"/>
          <w:szCs w:val="22"/>
        </w:rPr>
        <w:t xml:space="preserve"> PROMET</w:t>
      </w:r>
      <w:r w:rsidRPr="00B51D6F">
        <w:rPr>
          <w:rFonts w:ascii="Times New Roman" w:hAnsi="Times New Roman"/>
          <w:b/>
          <w:i/>
          <w:sz w:val="22"/>
          <w:szCs w:val="22"/>
        </w:rPr>
        <w:t>, d.o.o.</w:t>
      </w:r>
    </w:p>
    <w:p w14:paraId="377417C7" w14:textId="77777777"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Kolodvorska 11</w:t>
      </w:r>
    </w:p>
    <w:p w14:paraId="7BC10D6C" w14:textId="77777777" w:rsidR="00FA1C24" w:rsidRPr="00B51D6F" w:rsidRDefault="00FA1C24" w:rsidP="00087FE8">
      <w:pPr>
        <w:spacing w:line="23" w:lineRule="atLeast"/>
        <w:jc w:val="both"/>
        <w:rPr>
          <w:rFonts w:ascii="Times New Roman" w:hAnsi="Times New Roman"/>
          <w:b/>
          <w:bCs/>
          <w:i/>
          <w:sz w:val="22"/>
          <w:szCs w:val="22"/>
        </w:rPr>
      </w:pPr>
      <w:r w:rsidRPr="00B51D6F">
        <w:rPr>
          <w:rFonts w:ascii="Times New Roman" w:hAnsi="Times New Roman"/>
          <w:b/>
          <w:i/>
          <w:sz w:val="22"/>
          <w:szCs w:val="22"/>
        </w:rPr>
        <w:t>1</w:t>
      </w:r>
      <w:r w:rsidR="005E04A0">
        <w:rPr>
          <w:rFonts w:ascii="Times New Roman" w:hAnsi="Times New Roman"/>
          <w:b/>
          <w:i/>
          <w:sz w:val="22"/>
          <w:szCs w:val="22"/>
        </w:rPr>
        <w:t xml:space="preserve">000 </w:t>
      </w:r>
      <w:r w:rsidRPr="00B51D6F">
        <w:rPr>
          <w:rFonts w:ascii="Times New Roman" w:hAnsi="Times New Roman"/>
          <w:b/>
          <w:i/>
          <w:sz w:val="22"/>
          <w:szCs w:val="22"/>
        </w:rPr>
        <w:t>Ljubljana</w:t>
      </w:r>
    </w:p>
    <w:p w14:paraId="382CEA29" w14:textId="77777777" w:rsidR="00FA1C24" w:rsidRPr="00B51D6F" w:rsidRDefault="00FA1C24" w:rsidP="00087FE8">
      <w:pPr>
        <w:spacing w:line="23" w:lineRule="atLeast"/>
        <w:jc w:val="both"/>
        <w:rPr>
          <w:rFonts w:ascii="Times New Roman" w:hAnsi="Times New Roman"/>
          <w:b/>
          <w:i/>
          <w:sz w:val="16"/>
          <w:szCs w:val="16"/>
        </w:rPr>
      </w:pPr>
    </w:p>
    <w:p w14:paraId="2E1FFF89" w14:textId="77777777" w:rsidR="00D95AA9" w:rsidRPr="00B51D6F" w:rsidRDefault="00D95AA9" w:rsidP="00FA0F70">
      <w:pPr>
        <w:spacing w:before="120"/>
        <w:jc w:val="center"/>
        <w:rPr>
          <w:rFonts w:ascii="Times New Roman" w:hAnsi="Times New Roman"/>
          <w:b/>
          <w:i/>
          <w:sz w:val="22"/>
          <w:szCs w:val="22"/>
        </w:rPr>
      </w:pPr>
      <w:r w:rsidRPr="00B51D6F">
        <w:rPr>
          <w:rFonts w:ascii="Times New Roman" w:hAnsi="Times New Roman"/>
          <w:b/>
          <w:i/>
          <w:sz w:val="22"/>
          <w:szCs w:val="22"/>
        </w:rPr>
        <w:t xml:space="preserve">Javno naročilo: </w:t>
      </w:r>
      <w:r w:rsidR="00F126CD" w:rsidRPr="00B51D6F">
        <w:rPr>
          <w:rFonts w:ascii="Times New Roman" w:hAnsi="Times New Roman"/>
          <w:b/>
          <w:i/>
          <w:sz w:val="24"/>
          <w:szCs w:val="24"/>
        </w:rPr>
        <w:t>»</w:t>
      </w:r>
      <w:r w:rsidR="00FA0F70" w:rsidRPr="0059018D">
        <w:rPr>
          <w:rFonts w:ascii="Times New Roman" w:hAnsi="Times New Roman"/>
          <w:b/>
          <w:i/>
          <w:sz w:val="24"/>
          <w:szCs w:val="24"/>
        </w:rPr>
        <w:t>Na</w:t>
      </w:r>
      <w:r w:rsidR="00FA0F7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FA0F70" w:rsidRPr="0059018D">
        <w:rPr>
          <w:rFonts w:ascii="Times New Roman" w:hAnsi="Times New Roman"/>
          <w:b/>
          <w:i/>
          <w:sz w:val="24"/>
          <w:szCs w:val="24"/>
        </w:rPr>
        <w:t>nov</w:t>
      </w:r>
      <w:r w:rsidR="00FA0F7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1C9B000A" w14:textId="77777777" w:rsidR="00D95AA9" w:rsidRPr="00B51D6F" w:rsidRDefault="00D95AA9" w:rsidP="00D95AA9">
      <w:pPr>
        <w:spacing w:line="23" w:lineRule="atLeast"/>
        <w:jc w:val="both"/>
        <w:rPr>
          <w:rFonts w:ascii="Times New Roman" w:hAnsi="Times New Roman"/>
          <w:b/>
          <w:i/>
          <w:sz w:val="16"/>
          <w:szCs w:val="16"/>
        </w:rPr>
      </w:pPr>
    </w:p>
    <w:p w14:paraId="015D4E3D" w14:textId="77777777" w:rsidR="00FA1C24" w:rsidRPr="00B51D6F" w:rsidRDefault="00FA1C24" w:rsidP="00087FE8">
      <w:pPr>
        <w:spacing w:after="60" w:line="23" w:lineRule="atLeast"/>
        <w:jc w:val="center"/>
        <w:rPr>
          <w:rFonts w:ascii="Times New Roman" w:hAnsi="Times New Roman"/>
          <w:b/>
          <w:i/>
          <w:sz w:val="22"/>
          <w:szCs w:val="22"/>
        </w:rPr>
      </w:pPr>
      <w:r w:rsidRPr="00B51D6F">
        <w:rPr>
          <w:rFonts w:ascii="Times New Roman" w:hAnsi="Times New Roman"/>
          <w:b/>
          <w:i/>
          <w:sz w:val="22"/>
          <w:szCs w:val="22"/>
        </w:rPr>
        <w:t>POOBLASTILO</w:t>
      </w:r>
    </w:p>
    <w:p w14:paraId="738F1C06" w14:textId="77777777" w:rsidR="00FA1C24" w:rsidRPr="00B51D6F" w:rsidRDefault="00FA1C24" w:rsidP="00087FE8">
      <w:pPr>
        <w:spacing w:after="60" w:line="23" w:lineRule="atLeast"/>
        <w:jc w:val="center"/>
        <w:rPr>
          <w:rFonts w:ascii="Times New Roman" w:hAnsi="Times New Roman"/>
          <w:b/>
          <w:i/>
          <w:sz w:val="16"/>
          <w:szCs w:val="16"/>
        </w:rPr>
      </w:pPr>
    </w:p>
    <w:p w14:paraId="54331647" w14:textId="77777777"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Spodaj podpisani ___</w:t>
      </w:r>
      <w:r w:rsidR="00AD7F86" w:rsidRPr="00B51D6F">
        <w:rPr>
          <w:rFonts w:ascii="Times New Roman" w:hAnsi="Times New Roman"/>
          <w:i/>
          <w:sz w:val="22"/>
          <w:szCs w:val="22"/>
        </w:rPr>
        <w:t>____________</w:t>
      </w:r>
      <w:r w:rsidRPr="00B51D6F">
        <w:rPr>
          <w:rFonts w:ascii="Times New Roman" w:hAnsi="Times New Roman"/>
          <w:i/>
          <w:sz w:val="22"/>
          <w:szCs w:val="22"/>
        </w:rPr>
        <w:t xml:space="preserve">_____________, EMŠO________________, kot </w:t>
      </w:r>
      <w:r w:rsidR="00AD7F86" w:rsidRPr="00B51D6F">
        <w:rPr>
          <w:rFonts w:ascii="Times New Roman" w:hAnsi="Times New Roman"/>
          <w:i/>
          <w:sz w:val="22"/>
          <w:szCs w:val="22"/>
        </w:rPr>
        <w:t>__________________________</w:t>
      </w:r>
      <w:r w:rsidR="0049239D" w:rsidRPr="00B51D6F">
        <w:rPr>
          <w:rFonts w:ascii="Times New Roman" w:hAnsi="Times New Roman"/>
          <w:i/>
          <w:sz w:val="22"/>
          <w:szCs w:val="22"/>
        </w:rPr>
        <w:t>(</w:t>
      </w:r>
      <w:r w:rsidR="0049239D" w:rsidRPr="00B51D6F">
        <w:rPr>
          <w:rFonts w:ascii="Times New Roman" w:hAnsi="Times New Roman"/>
          <w:i/>
          <w:sz w:val="16"/>
          <w:szCs w:val="16"/>
        </w:rPr>
        <w:t>vpiše se funkcija osebe, npr. zakoniti zastopnik, član nadzornega sveta,….)</w:t>
      </w:r>
      <w:r w:rsidR="00AD7F86" w:rsidRPr="00B51D6F">
        <w:rPr>
          <w:rFonts w:ascii="Times New Roman" w:hAnsi="Times New Roman"/>
          <w:i/>
          <w:color w:val="FF0000"/>
          <w:sz w:val="16"/>
          <w:szCs w:val="16"/>
        </w:rPr>
        <w:t xml:space="preserve"> </w:t>
      </w:r>
      <w:r w:rsidRPr="00B51D6F">
        <w:rPr>
          <w:rFonts w:ascii="Times New Roman" w:hAnsi="Times New Roman"/>
          <w:i/>
          <w:sz w:val="22"/>
          <w:szCs w:val="22"/>
        </w:rPr>
        <w:t>podjetja __</w:t>
      </w:r>
      <w:r w:rsidR="00AD7F86" w:rsidRPr="00B51D6F">
        <w:rPr>
          <w:rFonts w:ascii="Times New Roman" w:hAnsi="Times New Roman"/>
          <w:i/>
          <w:sz w:val="22"/>
          <w:szCs w:val="22"/>
        </w:rPr>
        <w:t>_______</w:t>
      </w:r>
      <w:r w:rsidRPr="00B51D6F">
        <w:rPr>
          <w:rFonts w:ascii="Times New Roman" w:hAnsi="Times New Roman"/>
          <w:i/>
          <w:sz w:val="22"/>
          <w:szCs w:val="22"/>
        </w:rPr>
        <w:t>______________, izrecno in nepogojno pooblaščam podjetje Slovenske železnice</w:t>
      </w:r>
      <w:r w:rsidR="0094084B" w:rsidRPr="00B51D6F">
        <w:rPr>
          <w:rFonts w:ascii="Times New Roman" w:hAnsi="Times New Roman"/>
          <w:i/>
          <w:sz w:val="22"/>
          <w:szCs w:val="22"/>
        </w:rPr>
        <w:t>-</w:t>
      </w:r>
      <w:r w:rsidR="00710385">
        <w:rPr>
          <w:rFonts w:ascii="Times New Roman" w:hAnsi="Times New Roman"/>
          <w:i/>
          <w:sz w:val="22"/>
          <w:szCs w:val="22"/>
        </w:rPr>
        <w:t>Tovorni</w:t>
      </w:r>
      <w:r w:rsidR="0094084B" w:rsidRPr="00B51D6F">
        <w:rPr>
          <w:rFonts w:ascii="Times New Roman" w:hAnsi="Times New Roman"/>
          <w:i/>
          <w:sz w:val="22"/>
          <w:szCs w:val="22"/>
        </w:rPr>
        <w:t xml:space="preserve"> promet</w:t>
      </w:r>
      <w:r w:rsidRPr="00B51D6F">
        <w:rPr>
          <w:rFonts w:ascii="Times New Roman" w:hAnsi="Times New Roman"/>
          <w:i/>
          <w:sz w:val="22"/>
          <w:szCs w:val="22"/>
        </w:rPr>
        <w:t>, d.o.o., za zastopanje pri pridobitvi potrdil o dejstvih vpisanih v kazenski evidenci tako za navedeno pravno osebo, kot za njenega zakonitega zastopnika.</w:t>
      </w:r>
    </w:p>
    <w:p w14:paraId="46EA902A" w14:textId="77777777" w:rsidR="00FA1C24" w:rsidRPr="00B51D6F" w:rsidRDefault="00FA1C24" w:rsidP="00087FE8">
      <w:pPr>
        <w:spacing w:after="60" w:line="23" w:lineRule="atLeast"/>
        <w:jc w:val="center"/>
        <w:rPr>
          <w:rFonts w:ascii="Times New Roman" w:hAnsi="Times New Roman"/>
          <w:i/>
          <w:sz w:val="22"/>
          <w:szCs w:val="22"/>
        </w:rPr>
      </w:pPr>
    </w:p>
    <w:p w14:paraId="2FA96417"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 xml:space="preserve">Podatki </w:t>
      </w:r>
      <w:r w:rsidR="00AD7F86" w:rsidRPr="00B51D6F">
        <w:rPr>
          <w:rFonts w:ascii="Times New Roman" w:hAnsi="Times New Roman"/>
          <w:i/>
          <w:sz w:val="22"/>
          <w:szCs w:val="22"/>
        </w:rPr>
        <w:t>__________________________</w:t>
      </w:r>
      <w:r w:rsidRPr="00B51D6F">
        <w:rPr>
          <w:rFonts w:ascii="Times New Roman" w:hAnsi="Times New Roman"/>
          <w:i/>
          <w:sz w:val="22"/>
          <w:szCs w:val="22"/>
        </w:rPr>
        <w:t xml:space="preserve">: </w:t>
      </w:r>
    </w:p>
    <w:p w14:paraId="10718F1D"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EMŠO (obvezen podatek):____________________________________________________</w:t>
      </w:r>
    </w:p>
    <w:p w14:paraId="6F8C0D52"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IME IN PRIIMEK:</w:t>
      </w:r>
      <w:r w:rsidRPr="00B51D6F">
        <w:rPr>
          <w:rFonts w:ascii="Times New Roman" w:hAnsi="Times New Roman"/>
          <w:i/>
          <w:sz w:val="22"/>
          <w:szCs w:val="22"/>
        </w:rPr>
        <w:tab/>
        <w:t>_________________________________________________________</w:t>
      </w:r>
    </w:p>
    <w:p w14:paraId="6AE7EF0F"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DATUM ROJSTVA:</w:t>
      </w:r>
      <w:r w:rsidRPr="00B51D6F">
        <w:rPr>
          <w:rFonts w:ascii="Times New Roman" w:hAnsi="Times New Roman"/>
          <w:i/>
          <w:sz w:val="22"/>
          <w:szCs w:val="22"/>
        </w:rPr>
        <w:tab/>
        <w:t>_________________________________________________________</w:t>
      </w:r>
    </w:p>
    <w:p w14:paraId="5ECAFE6B"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KRAJ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_________________________________________________________</w:t>
      </w:r>
    </w:p>
    <w:p w14:paraId="2C8F4556"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OBČINA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14:paraId="0F63AE64"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14:paraId="7E25E401"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NASLOV STALNEGA/ZAČASNEGA BIVALIŠČA:</w:t>
      </w:r>
    </w:p>
    <w:p w14:paraId="0EA8E49D"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(ulica in hišna številka)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14:paraId="00572465"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(poštna številka in pošta)</w:t>
      </w:r>
      <w:r w:rsidRPr="00B51D6F">
        <w:rPr>
          <w:rFonts w:ascii="Times New Roman" w:hAnsi="Times New Roman"/>
          <w:i/>
          <w:sz w:val="22"/>
          <w:szCs w:val="22"/>
        </w:rPr>
        <w:tab/>
        <w:t>_____________________________________________________</w:t>
      </w:r>
    </w:p>
    <w:p w14:paraId="2A1BE380"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DRŽAVLJANSTVO:</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14:paraId="0AF370CF"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MOJ PREJŠNJI PRIIMEK SE JE GLASIL:________________________________________</w:t>
      </w:r>
    </w:p>
    <w:p w14:paraId="383B65C1" w14:textId="77777777" w:rsidR="00FA1C24" w:rsidRPr="00B51D6F" w:rsidRDefault="00FA1C24" w:rsidP="00087FE8">
      <w:pPr>
        <w:spacing w:after="60" w:line="23" w:lineRule="atLeast"/>
        <w:jc w:val="center"/>
        <w:rPr>
          <w:rFonts w:ascii="Times New Roman" w:hAnsi="Times New Roman"/>
          <w:i/>
          <w:sz w:val="22"/>
          <w:szCs w:val="22"/>
        </w:rPr>
      </w:pPr>
    </w:p>
    <w:p w14:paraId="59BB6B90" w14:textId="77777777" w:rsidR="00FA1C24" w:rsidRPr="00B51D6F" w:rsidRDefault="00FA1C24" w:rsidP="00345917">
      <w:pPr>
        <w:spacing w:line="23" w:lineRule="atLeast"/>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345917">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 xml:space="preserve"> </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ponudnika:</w:t>
      </w:r>
    </w:p>
    <w:p w14:paraId="061A53F9" w14:textId="77777777" w:rsidR="00FA1C24" w:rsidRPr="00B51D6F" w:rsidRDefault="00FA1C24" w:rsidP="00087FE8">
      <w:pPr>
        <w:spacing w:line="23" w:lineRule="atLeast"/>
        <w:ind w:left="6372"/>
        <w:jc w:val="center"/>
        <w:rPr>
          <w:rFonts w:ascii="Times New Roman" w:hAnsi="Times New Roman"/>
          <w:i/>
          <w:sz w:val="22"/>
          <w:szCs w:val="22"/>
        </w:rPr>
      </w:pPr>
    </w:p>
    <w:p w14:paraId="3B143712" w14:textId="77777777" w:rsidR="00FA1C24" w:rsidRPr="00B51D6F" w:rsidRDefault="00FA1C24" w:rsidP="00087FE8">
      <w:pPr>
        <w:spacing w:line="23" w:lineRule="atLeast"/>
        <w:ind w:firstLine="284"/>
        <w:rPr>
          <w:rFonts w:ascii="Times New Roman" w:hAnsi="Times New Roman"/>
          <w:i/>
          <w:sz w:val="22"/>
          <w:szCs w:val="22"/>
        </w:rPr>
      </w:pPr>
      <w:r w:rsidRPr="00B51D6F">
        <w:rPr>
          <w:rFonts w:ascii="Times New Roman" w:hAnsi="Times New Roman"/>
          <w:i/>
          <w:sz w:val="22"/>
          <w:szCs w:val="22"/>
        </w:rPr>
        <w:t>__________</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______________</w:t>
      </w:r>
    </w:p>
    <w:p w14:paraId="11918F8C" w14:textId="77777777" w:rsidR="00FA1C24" w:rsidRPr="00B51D6F" w:rsidRDefault="00FA1C24" w:rsidP="00087FE8">
      <w:pPr>
        <w:spacing w:line="23" w:lineRule="atLeast"/>
        <w:jc w:val="both"/>
        <w:rPr>
          <w:rFonts w:ascii="Times New Roman" w:hAnsi="Times New Roman"/>
          <w:i/>
          <w:sz w:val="22"/>
          <w:szCs w:val="22"/>
        </w:rPr>
      </w:pPr>
    </w:p>
    <w:p w14:paraId="183CB7D1" w14:textId="77777777"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Pooblaščen za podpis izjave v imenu ponudnika:</w:t>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Pr="00B51D6F">
        <w:rPr>
          <w:rFonts w:ascii="Times New Roman" w:hAnsi="Times New Roman"/>
          <w:i/>
          <w:sz w:val="22"/>
          <w:szCs w:val="22"/>
        </w:rPr>
        <w:t>_______________________</w:t>
      </w:r>
    </w:p>
    <w:p w14:paraId="6C648B1D" w14:textId="77777777" w:rsidR="00FA1C24" w:rsidRPr="00B51D6F" w:rsidRDefault="00FA1C24" w:rsidP="00087FE8">
      <w:pPr>
        <w:spacing w:line="23" w:lineRule="atLeast"/>
        <w:jc w:val="both"/>
        <w:rPr>
          <w:rFonts w:ascii="Times New Roman" w:hAnsi="Times New Roman"/>
          <w:i/>
          <w:sz w:val="22"/>
          <w:szCs w:val="22"/>
        </w:rPr>
      </w:pPr>
    </w:p>
    <w:p w14:paraId="6839CE98" w14:textId="77777777" w:rsidR="00FA1C24" w:rsidRPr="00B51D6F" w:rsidRDefault="00000112" w:rsidP="00087FE8">
      <w:pPr>
        <w:spacing w:line="23" w:lineRule="atLeast"/>
        <w:jc w:val="both"/>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(ime in priimek)</w:t>
      </w:r>
    </w:p>
    <w:p w14:paraId="0CB78F30" w14:textId="77777777" w:rsidR="0049239D" w:rsidRPr="00B51D6F" w:rsidRDefault="0049239D" w:rsidP="00097148">
      <w:pPr>
        <w:widowControl w:val="0"/>
        <w:tabs>
          <w:tab w:val="left" w:pos="851"/>
        </w:tabs>
        <w:rPr>
          <w:rFonts w:ascii="Times New Roman" w:hAnsi="Times New Roman"/>
          <w:b/>
          <w:i/>
          <w:sz w:val="22"/>
          <w:szCs w:val="22"/>
        </w:rPr>
      </w:pPr>
    </w:p>
    <w:p w14:paraId="78FCE27A" w14:textId="77777777" w:rsidR="00097148" w:rsidRPr="00B51D6F" w:rsidRDefault="00097148" w:rsidP="00097148">
      <w:pPr>
        <w:widowControl w:val="0"/>
        <w:tabs>
          <w:tab w:val="left" w:pos="851"/>
        </w:tabs>
        <w:rPr>
          <w:rFonts w:ascii="Times New Roman" w:hAnsi="Times New Roman"/>
          <w:b/>
          <w:i/>
          <w:sz w:val="22"/>
          <w:szCs w:val="22"/>
        </w:rPr>
      </w:pPr>
      <w:r w:rsidRPr="00B51D6F">
        <w:rPr>
          <w:rFonts w:ascii="Times New Roman" w:hAnsi="Times New Roman"/>
          <w:b/>
          <w:i/>
          <w:sz w:val="22"/>
          <w:szCs w:val="22"/>
        </w:rPr>
        <w:t>Opomba:</w:t>
      </w:r>
    </w:p>
    <w:p w14:paraId="18894B73" w14:textId="77777777" w:rsidR="0078653A" w:rsidRPr="00B51D6F" w:rsidRDefault="0078653A" w:rsidP="0078653A">
      <w:pPr>
        <w:autoSpaceDE w:val="0"/>
        <w:autoSpaceDN w:val="0"/>
        <w:adjustRightInd w:val="0"/>
        <w:jc w:val="both"/>
        <w:rPr>
          <w:rFonts w:ascii="Times New Roman" w:hAnsi="Times New Roman"/>
          <w:b/>
          <w:i/>
          <w:sz w:val="22"/>
          <w:szCs w:val="22"/>
        </w:rPr>
      </w:pPr>
      <w:r w:rsidRPr="00B51D6F">
        <w:rPr>
          <w:rFonts w:ascii="Times New Roman" w:hAnsi="Times New Roman"/>
          <w:b/>
          <w:i/>
          <w:sz w:val="22"/>
          <w:szCs w:val="22"/>
        </w:rPr>
        <w:t>Izjavo izpolni oseb</w:t>
      </w:r>
      <w:r w:rsidR="00456FF7" w:rsidRPr="00B51D6F">
        <w:rPr>
          <w:rFonts w:ascii="Times New Roman" w:hAnsi="Times New Roman"/>
          <w:b/>
          <w:i/>
          <w:sz w:val="22"/>
          <w:szCs w:val="22"/>
        </w:rPr>
        <w:t>a</w:t>
      </w:r>
      <w:r w:rsidRPr="00B51D6F">
        <w:rPr>
          <w:rFonts w:ascii="Times New Roman" w:hAnsi="Times New Roman"/>
          <w:b/>
          <w:i/>
          <w:sz w:val="22"/>
          <w:szCs w:val="22"/>
        </w:rPr>
        <w:t>, ki je članica upravnega, vodstvenega ali nadzornega organa gospodarskega subjekta (ponudnika, partnerja v skupnem nastopu, podizvajalca) ali oseba, ki ima pooblastilo za njegovo zastopanje ali odločanje ali nadzor v njem.</w:t>
      </w:r>
    </w:p>
    <w:p w14:paraId="66202842" w14:textId="77777777" w:rsidR="0078653A" w:rsidRPr="00B51D6F" w:rsidRDefault="0078653A" w:rsidP="0078653A">
      <w:pPr>
        <w:autoSpaceDE w:val="0"/>
        <w:autoSpaceDN w:val="0"/>
        <w:adjustRightInd w:val="0"/>
        <w:jc w:val="both"/>
        <w:rPr>
          <w:b/>
          <w:i/>
          <w:sz w:val="16"/>
          <w:szCs w:val="16"/>
        </w:rPr>
      </w:pPr>
    </w:p>
    <w:p w14:paraId="7AB54FA1" w14:textId="77777777" w:rsidR="002F72F5" w:rsidRPr="00345917" w:rsidRDefault="0078653A" w:rsidP="00FA0F70">
      <w:pPr>
        <w:jc w:val="both"/>
        <w:rPr>
          <w:rFonts w:ascii="Times New Roman" w:hAnsi="Times New Roman"/>
          <w:b/>
          <w:i/>
          <w:strike/>
          <w:sz w:val="22"/>
          <w:szCs w:val="22"/>
        </w:rPr>
      </w:pPr>
      <w:r w:rsidRPr="00FA0F70">
        <w:rPr>
          <w:rFonts w:ascii="Times New Roman" w:hAnsi="Times New Roman"/>
          <w:b/>
          <w:i/>
          <w:sz w:val="22"/>
          <w:szCs w:val="22"/>
          <w:u w:val="single"/>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2F72F5" w:rsidRPr="00345917">
        <w:rPr>
          <w:rFonts w:ascii="Times New Roman" w:hAnsi="Times New Roman"/>
          <w:b/>
          <w:i/>
          <w:strike/>
          <w:sz w:val="22"/>
          <w:szCs w:val="22"/>
        </w:rPr>
        <w:br w:type="page"/>
      </w:r>
    </w:p>
    <w:p w14:paraId="18BCC3A9" w14:textId="77777777" w:rsidR="0052387B" w:rsidRPr="00B51D6F" w:rsidRDefault="0052387B" w:rsidP="00345917">
      <w:pPr>
        <w:pStyle w:val="Naslov2"/>
        <w:spacing w:line="23" w:lineRule="atLeast"/>
        <w:ind w:hanging="1276"/>
        <w:rPr>
          <w:rFonts w:ascii="Times New Roman" w:hAnsi="Times New Roman"/>
          <w:i/>
          <w:sz w:val="24"/>
          <w:szCs w:val="24"/>
          <w:lang w:val="sl-SI"/>
        </w:rPr>
      </w:pPr>
      <w:bookmarkStart w:id="243" w:name="_Toc524607224"/>
      <w:r w:rsidRPr="00B51D6F">
        <w:rPr>
          <w:rFonts w:ascii="Times New Roman" w:hAnsi="Times New Roman"/>
          <w:i/>
          <w:sz w:val="24"/>
          <w:szCs w:val="24"/>
          <w:lang w:val="sl-SI"/>
        </w:rPr>
        <w:lastRenderedPageBreak/>
        <w:t>Razpisni obrazec št.</w:t>
      </w:r>
      <w:r w:rsidR="00FD23E7">
        <w:rPr>
          <w:rFonts w:ascii="Times New Roman" w:hAnsi="Times New Roman"/>
          <w:i/>
          <w:sz w:val="24"/>
          <w:szCs w:val="24"/>
          <w:lang w:val="sl-SI"/>
        </w:rPr>
        <w:t xml:space="preserve"> </w:t>
      </w:r>
      <w:r w:rsidR="00345917">
        <w:rPr>
          <w:rFonts w:ascii="Times New Roman" w:hAnsi="Times New Roman"/>
          <w:i/>
          <w:sz w:val="24"/>
          <w:szCs w:val="24"/>
          <w:lang w:val="sl-SI"/>
        </w:rPr>
        <w:t>5</w:t>
      </w:r>
      <w:r w:rsidRPr="00B51D6F">
        <w:rPr>
          <w:rFonts w:ascii="Times New Roman" w:hAnsi="Times New Roman"/>
          <w:i/>
          <w:sz w:val="24"/>
          <w:szCs w:val="24"/>
          <w:lang w:val="sl-SI"/>
        </w:rPr>
        <w:t>– IZJAVA O SPREJEMANJU VSEH OSTALIH POGOJEV</w:t>
      </w:r>
      <w:bookmarkEnd w:id="243"/>
    </w:p>
    <w:p w14:paraId="1CAADABA" w14:textId="77777777" w:rsidR="002F72F5" w:rsidRPr="00B51D6F" w:rsidRDefault="002F72F5" w:rsidP="002F72F5"/>
    <w:p w14:paraId="6195CB1D" w14:textId="77777777"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4A9E048E" w14:textId="77777777" w:rsidR="002F72F5" w:rsidRPr="00B51D6F" w:rsidRDefault="002F72F5" w:rsidP="002F72F5">
      <w:pPr>
        <w:spacing w:line="23" w:lineRule="atLeast"/>
        <w:jc w:val="both"/>
        <w:rPr>
          <w:rFonts w:ascii="Times New Roman" w:hAnsi="Times New Roman"/>
          <w:i/>
          <w:sz w:val="24"/>
          <w:szCs w:val="24"/>
        </w:rPr>
      </w:pPr>
    </w:p>
    <w:p w14:paraId="2B21A071" w14:textId="77777777"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4414D542" w14:textId="77777777" w:rsidR="002F72F5" w:rsidRPr="00B51D6F" w:rsidRDefault="002F72F5" w:rsidP="002F72F5"/>
    <w:p w14:paraId="6E462661" w14:textId="77777777" w:rsidR="002F72F5" w:rsidRPr="00B51D6F" w:rsidRDefault="002F72F5" w:rsidP="002F72F5">
      <w:pPr>
        <w:keepNext/>
        <w:spacing w:before="240" w:after="60" w:line="23" w:lineRule="atLeast"/>
        <w:jc w:val="center"/>
        <w:rPr>
          <w:rFonts w:ascii="Times New Roman" w:hAnsi="Times New Roman"/>
          <w:b/>
          <w:bCs/>
          <w:i/>
          <w:kern w:val="32"/>
          <w:sz w:val="24"/>
          <w:szCs w:val="24"/>
        </w:rPr>
      </w:pPr>
      <w:r w:rsidRPr="00B51D6F">
        <w:rPr>
          <w:rFonts w:ascii="Times New Roman" w:hAnsi="Times New Roman"/>
          <w:b/>
          <w:bCs/>
          <w:i/>
          <w:kern w:val="32"/>
          <w:sz w:val="24"/>
          <w:szCs w:val="24"/>
        </w:rPr>
        <w:t>I Z J A V A</w:t>
      </w:r>
    </w:p>
    <w:p w14:paraId="143B5C8A" w14:textId="77777777" w:rsidR="002F72F5" w:rsidRPr="00B51D6F" w:rsidRDefault="002F72F5" w:rsidP="002F72F5">
      <w:pPr>
        <w:spacing w:line="23" w:lineRule="atLeast"/>
        <w:jc w:val="center"/>
        <w:rPr>
          <w:rFonts w:ascii="Times New Roman" w:hAnsi="Times New Roman"/>
          <w:i/>
          <w:sz w:val="24"/>
          <w:szCs w:val="24"/>
        </w:rPr>
      </w:pPr>
    </w:p>
    <w:p w14:paraId="4459D301" w14:textId="77777777" w:rsidR="002F72F5" w:rsidRPr="00B51D6F" w:rsidRDefault="002F72F5" w:rsidP="00FA0F70">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FA0F70" w:rsidRPr="0059018D">
        <w:rPr>
          <w:rFonts w:ascii="Times New Roman" w:hAnsi="Times New Roman"/>
          <w:b/>
          <w:i/>
          <w:sz w:val="24"/>
          <w:szCs w:val="24"/>
        </w:rPr>
        <w:t>Na</w:t>
      </w:r>
      <w:r w:rsidR="00FA0F7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FA0F70" w:rsidRPr="0059018D">
        <w:rPr>
          <w:rFonts w:ascii="Times New Roman" w:hAnsi="Times New Roman"/>
          <w:b/>
          <w:i/>
          <w:sz w:val="24"/>
          <w:szCs w:val="24"/>
        </w:rPr>
        <w:t>nov</w:t>
      </w:r>
      <w:r w:rsidR="00FA0F7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4500A208" w14:textId="77777777" w:rsidR="00F126CD" w:rsidRPr="00B51D6F" w:rsidRDefault="00F126CD" w:rsidP="00F126CD">
      <w:pPr>
        <w:spacing w:before="120"/>
        <w:jc w:val="center"/>
      </w:pPr>
    </w:p>
    <w:p w14:paraId="4454F07C" w14:textId="77777777" w:rsidR="002F72F5" w:rsidRPr="00B51D6F" w:rsidRDefault="002F72F5" w:rsidP="002F72F5">
      <w:pPr>
        <w:spacing w:line="23" w:lineRule="atLeast"/>
        <w:jc w:val="both"/>
        <w:rPr>
          <w:rFonts w:ascii="Times New Roman" w:hAnsi="Times New Roman"/>
          <w:i/>
          <w:sz w:val="22"/>
          <w:szCs w:val="22"/>
        </w:rPr>
      </w:pPr>
      <w:r w:rsidRPr="00B51D6F">
        <w:rPr>
          <w:rFonts w:ascii="Times New Roman" w:hAnsi="Times New Roman"/>
          <w:i/>
          <w:sz w:val="22"/>
          <w:szCs w:val="22"/>
        </w:rPr>
        <w:t>V zvezi z izpolnjevanjem pogojev ponudnikov za izdelavo ponudbe pod materialno in kazensko odgovornostjo izjavljamo:</w:t>
      </w:r>
    </w:p>
    <w:p w14:paraId="099AAE40" w14:textId="77777777" w:rsidR="002F72F5" w:rsidRPr="00B51D6F" w:rsidRDefault="002F72F5" w:rsidP="002F72F5"/>
    <w:p w14:paraId="0E1B81A1" w14:textId="77777777" w:rsidR="006F43C8" w:rsidRPr="00B51D6F" w:rsidRDefault="0052387B" w:rsidP="002F72F5">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da v obdobju 6 mesecev pred predložitvijo ponudbe nismo imeli blokiranega nobenega transakcijske računa.</w:t>
      </w:r>
    </w:p>
    <w:p w14:paraId="5048AFB1" w14:textId="77777777" w:rsidR="006F43C8" w:rsidRPr="00B51D6F" w:rsidRDefault="006F43C8" w:rsidP="001B4DE3">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 xml:space="preserve">da se v celoti strinjamo in sprejemamo pogoje naročnika, navedene v Navodilih ponudnikom za izdelavo ponudbe za udeležbo na javnem razpisu in na </w:t>
      </w:r>
      <w:r w:rsidR="0052387B" w:rsidRPr="00B51D6F">
        <w:rPr>
          <w:rFonts w:ascii="Times New Roman" w:hAnsi="Times New Roman"/>
          <w:i/>
          <w:sz w:val="24"/>
          <w:szCs w:val="24"/>
        </w:rPr>
        <w:t>tej osnovi dajemo svojo ponudbo;</w:t>
      </w:r>
    </w:p>
    <w:p w14:paraId="0F88E79B"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smo ob izdelavi ponudbe pregledali vso razpoložljivo razpisno dokumentacijo, da smo v celoti seznanjeni z obsegom in zahtevnostjo razpisanih del ter da smo seznanjeni s pogoji razpisne dokume</w:t>
      </w:r>
      <w:r w:rsidR="0052387B" w:rsidRPr="00B51D6F">
        <w:rPr>
          <w:rFonts w:ascii="Times New Roman" w:hAnsi="Times New Roman"/>
          <w:i/>
          <w:sz w:val="24"/>
          <w:szCs w:val="24"/>
        </w:rPr>
        <w:t>ntacije in da z njimi soglašamo;</w:t>
      </w:r>
    </w:p>
    <w:p w14:paraId="1229D1AB"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z dodatki, ki so bili izdani v</w:t>
      </w:r>
      <w:r w:rsidR="0052387B" w:rsidRPr="00B51D6F">
        <w:rPr>
          <w:rFonts w:ascii="Times New Roman" w:hAnsi="Times New Roman"/>
          <w:i/>
          <w:sz w:val="24"/>
          <w:szCs w:val="24"/>
        </w:rPr>
        <w:t xml:space="preserve"> zvezi z razpisno dokumentacijo;</w:t>
      </w:r>
    </w:p>
    <w:p w14:paraId="695D54FA"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ne bomo imeli nobenih odškodninskih zahtevkov, če ne bomo izbrani kot najugodnejši ponudnik</w:t>
      </w:r>
      <w:r w:rsidR="0052387B" w:rsidRPr="00B51D6F">
        <w:rPr>
          <w:rFonts w:ascii="Times New Roman" w:hAnsi="Times New Roman"/>
          <w:i/>
          <w:sz w:val="24"/>
          <w:szCs w:val="24"/>
        </w:rPr>
        <w:t>;</w:t>
      </w:r>
    </w:p>
    <w:p w14:paraId="3C91DC14" w14:textId="4D5BAAB8" w:rsidR="0052387B" w:rsidRPr="00B51D6F" w:rsidRDefault="0052387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w:t>
      </w:r>
      <w:r w:rsidR="00637E0A">
        <w:rPr>
          <w:rFonts w:ascii="Times New Roman" w:hAnsi="Times New Roman"/>
          <w:i/>
          <w:sz w:val="24"/>
          <w:szCs w:val="24"/>
        </w:rPr>
        <w:t xml:space="preserve"> z</w:t>
      </w:r>
      <w:r w:rsidRPr="00B51D6F">
        <w:rPr>
          <w:rFonts w:ascii="Times New Roman" w:hAnsi="Times New Roman"/>
          <w:i/>
          <w:sz w:val="24"/>
          <w:szCs w:val="24"/>
        </w:rPr>
        <w:t xml:space="preserve"> opredeljenimi določili vzorca pogodbe in jo bomo v primeru, da bomo izbrani za izvajanje predmeta javnega naročila, podpisali brez dodatnih zahtev in ugovorov;</w:t>
      </w:r>
    </w:p>
    <w:p w14:paraId="42B4BC43" w14:textId="77777777" w:rsidR="00A5496B" w:rsidRPr="00B51D6F" w:rsidRDefault="00A5496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14:paraId="2AA73DBE" w14:textId="77777777" w:rsidR="006F43C8" w:rsidRPr="00B51D6F" w:rsidRDefault="006F43C8" w:rsidP="00A5496B">
      <w:pPr>
        <w:spacing w:before="120" w:line="23" w:lineRule="atLeast"/>
        <w:jc w:val="both"/>
        <w:rPr>
          <w:rFonts w:ascii="Times New Roman" w:hAnsi="Times New Roman"/>
          <w:i/>
          <w:sz w:val="24"/>
          <w:szCs w:val="24"/>
        </w:rPr>
      </w:pPr>
    </w:p>
    <w:p w14:paraId="6CF86EF9" w14:textId="77777777" w:rsidR="006F43C8" w:rsidRPr="00B51D6F" w:rsidRDefault="006F43C8"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Navedeni podatki so resnični in smo jih, če bo naročnik le-te zahteval, pripravljeni dokazati s predložitvijo ustreznih</w:t>
      </w:r>
      <w:r w:rsidR="00C0466F" w:rsidRPr="00B51D6F">
        <w:rPr>
          <w:rFonts w:ascii="Times New Roman" w:hAnsi="Times New Roman"/>
          <w:i/>
          <w:sz w:val="24"/>
          <w:szCs w:val="24"/>
        </w:rPr>
        <w:t xml:space="preserve"> dokazil oziroma</w:t>
      </w:r>
      <w:r w:rsidRPr="00B51D6F">
        <w:rPr>
          <w:rFonts w:ascii="Times New Roman" w:hAnsi="Times New Roman"/>
          <w:i/>
          <w:sz w:val="24"/>
          <w:szCs w:val="24"/>
        </w:rPr>
        <w:t xml:space="preserve"> potrdil.</w:t>
      </w:r>
    </w:p>
    <w:p w14:paraId="11C63534" w14:textId="77777777" w:rsidR="0044641E" w:rsidRPr="00B51D6F" w:rsidRDefault="0044641E" w:rsidP="00087FE8">
      <w:pPr>
        <w:spacing w:line="23" w:lineRule="atLeast"/>
        <w:jc w:val="both"/>
        <w:rPr>
          <w:rFonts w:ascii="Times New Roman" w:hAnsi="Times New Roman"/>
          <w:i/>
          <w:sz w:val="24"/>
          <w:szCs w:val="24"/>
        </w:rPr>
      </w:pPr>
    </w:p>
    <w:p w14:paraId="7BF3D159" w14:textId="77777777" w:rsidR="0044641E" w:rsidRPr="00B51D6F" w:rsidRDefault="0044641E" w:rsidP="00087FE8">
      <w:pPr>
        <w:spacing w:line="23" w:lineRule="atLeast"/>
        <w:jc w:val="both"/>
        <w:rPr>
          <w:rFonts w:ascii="Times New Roman" w:hAnsi="Times New Roman"/>
          <w:i/>
          <w:sz w:val="24"/>
          <w:szCs w:val="24"/>
        </w:rPr>
      </w:pPr>
    </w:p>
    <w:p w14:paraId="53B32BC8" w14:textId="77777777" w:rsidR="0044641E" w:rsidRPr="00B51D6F" w:rsidRDefault="0044641E"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Podpis ponudnika:</w:t>
      </w:r>
    </w:p>
    <w:p w14:paraId="1BA37997" w14:textId="77777777" w:rsidR="0044641E" w:rsidRPr="00B51D6F" w:rsidRDefault="0044641E" w:rsidP="00087FE8">
      <w:pPr>
        <w:spacing w:line="23" w:lineRule="atLeast"/>
        <w:ind w:left="6372"/>
        <w:jc w:val="center"/>
        <w:rPr>
          <w:rFonts w:ascii="Times New Roman" w:hAnsi="Times New Roman"/>
          <w:i/>
          <w:sz w:val="24"/>
          <w:szCs w:val="24"/>
        </w:rPr>
      </w:pPr>
    </w:p>
    <w:p w14:paraId="697C58D7" w14:textId="77777777" w:rsidR="0044641E" w:rsidRPr="00B51D6F" w:rsidRDefault="0044641E"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626918C7" w14:textId="77777777" w:rsidR="001219BB" w:rsidRPr="00B51D6F" w:rsidRDefault="001219BB" w:rsidP="00087FE8">
      <w:pPr>
        <w:spacing w:line="23" w:lineRule="atLeast"/>
        <w:ind w:firstLine="284"/>
        <w:rPr>
          <w:rFonts w:ascii="Times New Roman" w:hAnsi="Times New Roman"/>
          <w:i/>
          <w:sz w:val="24"/>
          <w:szCs w:val="24"/>
        </w:rPr>
      </w:pPr>
    </w:p>
    <w:p w14:paraId="74E880FA" w14:textId="77777777" w:rsidR="002F72F5" w:rsidRPr="00B51D6F" w:rsidRDefault="002F72F5" w:rsidP="001219BB">
      <w:pPr>
        <w:jc w:val="both"/>
        <w:rPr>
          <w:rFonts w:ascii="Times New Roman" w:hAnsi="Times New Roman"/>
          <w:b/>
          <w:i/>
          <w:sz w:val="24"/>
          <w:szCs w:val="24"/>
        </w:rPr>
      </w:pPr>
    </w:p>
    <w:p w14:paraId="16A8EC3C" w14:textId="77777777" w:rsidR="000F13D4" w:rsidRPr="00B51D6F" w:rsidRDefault="001219BB" w:rsidP="002F72F5">
      <w:pPr>
        <w:jc w:val="both"/>
        <w:rPr>
          <w:rFonts w:ascii="Times New Roman" w:hAnsi="Times New Roman"/>
          <w:i/>
          <w:sz w:val="24"/>
          <w:szCs w:val="24"/>
        </w:rPr>
      </w:pPr>
      <w:r w:rsidRPr="00B51D6F">
        <w:rPr>
          <w:rFonts w:ascii="Times New Roman" w:hAnsi="Times New Roman"/>
          <w:b/>
          <w:i/>
          <w:sz w:val="24"/>
          <w:szCs w:val="24"/>
        </w:rPr>
        <w:t>Obrazec morajo izpolniti in podpisati ponudnik, vsi partnerji v skupnem nastopu in vsi podizvajalci.</w:t>
      </w:r>
      <w:r w:rsidR="0044641E" w:rsidRPr="00B51D6F">
        <w:rPr>
          <w:rFonts w:ascii="Times New Roman" w:hAnsi="Times New Roman"/>
          <w:i/>
          <w:sz w:val="24"/>
          <w:szCs w:val="24"/>
        </w:rPr>
        <w:br w:type="page"/>
      </w:r>
      <w:bookmarkStart w:id="244" w:name="_Toc206298269"/>
    </w:p>
    <w:p w14:paraId="31355DF7" w14:textId="5DAF9B4B" w:rsidR="003857F7" w:rsidRPr="00B51D6F" w:rsidRDefault="00B707C2" w:rsidP="00EC3AC3">
      <w:pPr>
        <w:pStyle w:val="Naslov2"/>
        <w:spacing w:line="23" w:lineRule="atLeast"/>
        <w:ind w:hanging="1276"/>
        <w:rPr>
          <w:rFonts w:ascii="Times New Roman" w:hAnsi="Times New Roman"/>
          <w:i/>
          <w:sz w:val="24"/>
          <w:szCs w:val="24"/>
          <w:lang w:val="sl-SI"/>
        </w:rPr>
      </w:pPr>
      <w:bookmarkStart w:id="245" w:name="_Toc206298271"/>
      <w:bookmarkStart w:id="246" w:name="_Toc524607225"/>
      <w:bookmarkEnd w:id="244"/>
      <w:r w:rsidRPr="00B51D6F">
        <w:rPr>
          <w:rFonts w:ascii="Times New Roman" w:hAnsi="Times New Roman"/>
          <w:i/>
          <w:sz w:val="24"/>
          <w:szCs w:val="24"/>
          <w:lang w:val="sl-SI"/>
        </w:rPr>
        <w:lastRenderedPageBreak/>
        <w:t xml:space="preserve">Razpisni obrazec št. </w:t>
      </w:r>
      <w:r w:rsidR="00EC3AC3">
        <w:rPr>
          <w:rFonts w:ascii="Times New Roman" w:hAnsi="Times New Roman"/>
          <w:i/>
          <w:sz w:val="24"/>
          <w:szCs w:val="24"/>
          <w:lang w:val="sl-SI"/>
        </w:rPr>
        <w:t>6</w:t>
      </w:r>
      <w:r w:rsidR="00EC3AC3"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A554B6" w:rsidRPr="00B51D6F">
        <w:rPr>
          <w:rFonts w:ascii="Times New Roman" w:hAnsi="Times New Roman"/>
          <w:i/>
          <w:sz w:val="24"/>
          <w:szCs w:val="24"/>
          <w:lang w:val="sl-SI"/>
        </w:rPr>
        <w:t>SEZNAM REFERENC</w:t>
      </w:r>
      <w:r w:rsidRPr="00B51D6F">
        <w:rPr>
          <w:rFonts w:ascii="Times New Roman" w:hAnsi="Times New Roman"/>
          <w:i/>
          <w:sz w:val="24"/>
          <w:szCs w:val="24"/>
          <w:lang w:val="sl-SI"/>
        </w:rPr>
        <w:t xml:space="preserve"> PONUDNIKA</w:t>
      </w:r>
      <w:bookmarkEnd w:id="245"/>
      <w:bookmarkEnd w:id="246"/>
    </w:p>
    <w:p w14:paraId="6762940F" w14:textId="77777777" w:rsidR="00427FA3" w:rsidRPr="00B51D6F" w:rsidRDefault="00427FA3" w:rsidP="00427FA3"/>
    <w:p w14:paraId="4BD700A7" w14:textId="77777777" w:rsidR="00427FA3" w:rsidRPr="00B51D6F" w:rsidRDefault="00D95AA9" w:rsidP="00FA0F70">
      <w:pPr>
        <w:spacing w:before="120"/>
        <w:jc w:val="cente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FA0F70" w:rsidRPr="0059018D">
        <w:rPr>
          <w:rFonts w:ascii="Times New Roman" w:hAnsi="Times New Roman"/>
          <w:b/>
          <w:i/>
          <w:sz w:val="24"/>
          <w:szCs w:val="24"/>
        </w:rPr>
        <w:t>Na</w:t>
      </w:r>
      <w:r w:rsidR="00FA0F7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FA0F70" w:rsidRPr="0059018D">
        <w:rPr>
          <w:rFonts w:ascii="Times New Roman" w:hAnsi="Times New Roman"/>
          <w:b/>
          <w:i/>
          <w:sz w:val="24"/>
          <w:szCs w:val="24"/>
        </w:rPr>
        <w:t>nov</w:t>
      </w:r>
      <w:r w:rsidR="00FA0F7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1240F484" w14:textId="77777777" w:rsidR="00B707C2" w:rsidRPr="00B51D6F" w:rsidRDefault="00B707C2" w:rsidP="00087FE8">
      <w:pPr>
        <w:spacing w:line="23" w:lineRule="atLeast"/>
        <w:jc w:val="both"/>
        <w:rPr>
          <w:rFonts w:ascii="Times New Roman" w:hAnsi="Times New Roman"/>
          <w:i/>
          <w:sz w:val="24"/>
          <w:szCs w:val="24"/>
        </w:rPr>
      </w:pPr>
    </w:p>
    <w:p w14:paraId="60F12A5E" w14:textId="77777777" w:rsidR="006F43C8" w:rsidRPr="00B51D6F" w:rsidRDefault="006F43C8"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1EF33DC1" w14:textId="77777777" w:rsidR="00B707C2" w:rsidRPr="00B51D6F" w:rsidRDefault="00B707C2" w:rsidP="00087FE8">
      <w:pPr>
        <w:spacing w:line="23" w:lineRule="atLeast"/>
        <w:jc w:val="both"/>
        <w:rPr>
          <w:rFonts w:ascii="Times New Roman" w:hAnsi="Times New Roman"/>
          <w:i/>
          <w:sz w:val="24"/>
          <w:szCs w:val="24"/>
        </w:rPr>
      </w:pPr>
    </w:p>
    <w:p w14:paraId="7494D446" w14:textId="77777777" w:rsidR="00B707C2" w:rsidRPr="00B51D6F" w:rsidRDefault="00B707C2"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0CA0865B" w14:textId="77777777" w:rsidR="000C39AA" w:rsidRPr="00B51D6F" w:rsidRDefault="000C39AA" w:rsidP="00087FE8">
      <w:pPr>
        <w:spacing w:before="120" w:line="23" w:lineRule="atLeast"/>
        <w:jc w:val="both"/>
        <w:rPr>
          <w:rFonts w:ascii="Times New Roman" w:hAnsi="Times New Roman"/>
          <w:i/>
          <w:sz w:val="24"/>
          <w:szCs w:val="24"/>
        </w:rPr>
      </w:pPr>
    </w:p>
    <w:p w14:paraId="638254DC" w14:textId="542F6211" w:rsidR="00E12A6D" w:rsidRPr="00367350" w:rsidRDefault="00E12A6D" w:rsidP="00E12A6D">
      <w:pPr>
        <w:spacing w:before="120"/>
        <w:jc w:val="both"/>
        <w:rPr>
          <w:rFonts w:ascii="Times New Roman" w:hAnsi="Times New Roman"/>
          <w:i/>
          <w:sz w:val="24"/>
          <w:szCs w:val="24"/>
        </w:rPr>
      </w:pPr>
      <w:r w:rsidRPr="001A7E08">
        <w:rPr>
          <w:rFonts w:ascii="Times New Roman" w:hAnsi="Times New Roman"/>
          <w:i/>
          <w:sz w:val="24"/>
          <w:szCs w:val="24"/>
        </w:rPr>
        <w:t xml:space="preserve">Ponudnik </w:t>
      </w:r>
      <w:r>
        <w:rPr>
          <w:rFonts w:ascii="Times New Roman" w:hAnsi="Times New Roman"/>
          <w:i/>
          <w:sz w:val="24"/>
          <w:szCs w:val="24"/>
        </w:rPr>
        <w:t xml:space="preserve">kontejnerskega manipulatorja – prekladalca kontejnerjev </w:t>
      </w:r>
      <w:r w:rsidRPr="001A7E08">
        <w:rPr>
          <w:rFonts w:ascii="Times New Roman" w:hAnsi="Times New Roman"/>
          <w:i/>
          <w:sz w:val="24"/>
          <w:szCs w:val="24"/>
        </w:rPr>
        <w:t xml:space="preserve"> mora p</w:t>
      </w:r>
      <w:r>
        <w:rPr>
          <w:rFonts w:ascii="Times New Roman" w:hAnsi="Times New Roman"/>
          <w:i/>
          <w:sz w:val="24"/>
          <w:szCs w:val="24"/>
        </w:rPr>
        <w:t xml:space="preserve">redložiti </w:t>
      </w:r>
      <w:r w:rsidRPr="00443ACF">
        <w:rPr>
          <w:rFonts w:ascii="Times New Roman" w:hAnsi="Times New Roman"/>
          <w:i/>
          <w:sz w:val="24"/>
          <w:szCs w:val="24"/>
        </w:rPr>
        <w:t>reference</w:t>
      </w:r>
      <w:r>
        <w:rPr>
          <w:rFonts w:ascii="Times New Roman" w:hAnsi="Times New Roman"/>
          <w:i/>
          <w:sz w:val="24"/>
          <w:szCs w:val="24"/>
        </w:rPr>
        <w:t xml:space="preserve"> </w:t>
      </w:r>
      <w:r w:rsidRPr="00067D80">
        <w:rPr>
          <w:rFonts w:ascii="Times New Roman" w:hAnsi="Times New Roman"/>
          <w:i/>
          <w:sz w:val="24"/>
          <w:szCs w:val="24"/>
          <w:lang w:eastAsia="en-US"/>
        </w:rPr>
        <w:t xml:space="preserve">s strani </w:t>
      </w:r>
      <w:r>
        <w:rPr>
          <w:rFonts w:ascii="Times New Roman" w:hAnsi="Times New Roman"/>
          <w:i/>
          <w:sz w:val="24"/>
          <w:szCs w:val="24"/>
          <w:lang w:eastAsia="en-US"/>
        </w:rPr>
        <w:t>kupcev</w:t>
      </w:r>
      <w:r w:rsidRPr="00067D80">
        <w:rPr>
          <w:rFonts w:ascii="Times New Roman" w:hAnsi="Times New Roman"/>
          <w:i/>
          <w:sz w:val="24"/>
          <w:szCs w:val="24"/>
          <w:lang w:eastAsia="en-US"/>
        </w:rPr>
        <w:t>, ki delujejo na območju EU, da jim</w:t>
      </w:r>
      <w:r>
        <w:rPr>
          <w:rFonts w:ascii="Times New Roman" w:hAnsi="Times New Roman"/>
          <w:i/>
          <w:sz w:val="24"/>
          <w:szCs w:val="24"/>
          <w:lang w:eastAsia="en-US"/>
        </w:rPr>
        <w:t xml:space="preserve"> je</w:t>
      </w:r>
      <w:r w:rsidRPr="00067D80">
        <w:rPr>
          <w:rFonts w:ascii="Times New Roman" w:hAnsi="Times New Roman"/>
          <w:i/>
          <w:sz w:val="24"/>
          <w:szCs w:val="24"/>
          <w:lang w:eastAsia="en-US"/>
        </w:rPr>
        <w:t xml:space="preserve"> v zadnjih</w:t>
      </w:r>
      <w:r w:rsidRPr="003928C8">
        <w:rPr>
          <w:rFonts w:ascii="Times New Roman" w:hAnsi="Times New Roman"/>
          <w:i/>
          <w:color w:val="FF0000"/>
          <w:sz w:val="24"/>
          <w:szCs w:val="24"/>
          <w:lang w:eastAsia="en-US"/>
        </w:rPr>
        <w:t xml:space="preserve"> </w:t>
      </w:r>
      <w:r w:rsidRPr="008B62F0">
        <w:rPr>
          <w:rFonts w:ascii="Times New Roman" w:hAnsi="Times New Roman"/>
          <w:i/>
          <w:sz w:val="24"/>
          <w:szCs w:val="24"/>
          <w:lang w:eastAsia="en-US"/>
        </w:rPr>
        <w:t>5</w:t>
      </w:r>
      <w:r w:rsidRPr="003928C8">
        <w:rPr>
          <w:rFonts w:ascii="Times New Roman" w:hAnsi="Times New Roman"/>
          <w:i/>
          <w:color w:val="FF0000"/>
          <w:sz w:val="24"/>
          <w:szCs w:val="24"/>
          <w:lang w:eastAsia="en-US"/>
        </w:rPr>
        <w:t xml:space="preserve"> </w:t>
      </w:r>
      <w:r w:rsidRPr="00067D80">
        <w:rPr>
          <w:rFonts w:ascii="Times New Roman" w:hAnsi="Times New Roman"/>
          <w:i/>
          <w:sz w:val="24"/>
          <w:szCs w:val="24"/>
          <w:lang w:eastAsia="en-US"/>
        </w:rPr>
        <w:t xml:space="preserve">letih dobavil vsaj </w:t>
      </w:r>
      <w:r w:rsidRPr="00443ACF">
        <w:rPr>
          <w:rFonts w:ascii="Times New Roman" w:hAnsi="Times New Roman"/>
          <w:i/>
          <w:sz w:val="24"/>
          <w:szCs w:val="24"/>
          <w:lang w:eastAsia="en-US"/>
        </w:rPr>
        <w:t>deset</w:t>
      </w:r>
      <w:r>
        <w:rPr>
          <w:rFonts w:ascii="Times New Roman" w:hAnsi="Times New Roman"/>
          <w:i/>
          <w:color w:val="FF0000"/>
          <w:sz w:val="24"/>
          <w:szCs w:val="24"/>
          <w:lang w:eastAsia="en-US"/>
        </w:rPr>
        <w:t xml:space="preserve"> </w:t>
      </w:r>
      <w:r w:rsidRPr="00367350">
        <w:rPr>
          <w:rFonts w:ascii="Times New Roman" w:hAnsi="Times New Roman"/>
          <w:i/>
          <w:sz w:val="24"/>
          <w:szCs w:val="24"/>
          <w:lang w:eastAsia="en-US"/>
        </w:rPr>
        <w:t xml:space="preserve">kontejnerskih manipulatorjev – </w:t>
      </w:r>
      <w:proofErr w:type="spellStart"/>
      <w:r w:rsidRPr="00367350">
        <w:rPr>
          <w:rFonts w:ascii="Times New Roman" w:hAnsi="Times New Roman"/>
          <w:i/>
          <w:sz w:val="24"/>
          <w:szCs w:val="24"/>
          <w:lang w:eastAsia="en-US"/>
        </w:rPr>
        <w:t>prekladalcev</w:t>
      </w:r>
      <w:proofErr w:type="spellEnd"/>
      <w:r w:rsidRPr="00367350">
        <w:rPr>
          <w:rFonts w:ascii="Times New Roman" w:hAnsi="Times New Roman"/>
          <w:i/>
          <w:sz w:val="24"/>
          <w:szCs w:val="24"/>
          <w:lang w:eastAsia="en-US"/>
        </w:rPr>
        <w:t xml:space="preserve"> kontejnerjev.</w:t>
      </w:r>
      <w:r>
        <w:rPr>
          <w:rFonts w:ascii="Times New Roman" w:hAnsi="Times New Roman"/>
          <w:i/>
          <w:sz w:val="24"/>
          <w:szCs w:val="24"/>
          <w:lang w:eastAsia="en-US"/>
        </w:rPr>
        <w:t xml:space="preserve"> N</w:t>
      </w:r>
      <w:r w:rsidRPr="009D668A">
        <w:rPr>
          <w:rFonts w:ascii="Times New Roman" w:hAnsi="Times New Roman"/>
          <w:i/>
          <w:sz w:val="24"/>
          <w:szCs w:val="24"/>
        </w:rPr>
        <w:t xml:space="preserve">avesti </w:t>
      </w:r>
      <w:r>
        <w:rPr>
          <w:rFonts w:ascii="Times New Roman" w:hAnsi="Times New Roman"/>
          <w:i/>
          <w:sz w:val="24"/>
          <w:szCs w:val="24"/>
        </w:rPr>
        <w:t>je potrebno</w:t>
      </w:r>
      <w:r w:rsidRPr="009D668A">
        <w:rPr>
          <w:rFonts w:ascii="Times New Roman" w:hAnsi="Times New Roman"/>
          <w:i/>
          <w:sz w:val="24"/>
          <w:szCs w:val="24"/>
        </w:rPr>
        <w:t xml:space="preserve"> </w:t>
      </w:r>
      <w:r>
        <w:rPr>
          <w:rFonts w:ascii="Times New Roman" w:hAnsi="Times New Roman"/>
          <w:i/>
          <w:sz w:val="24"/>
          <w:szCs w:val="24"/>
        </w:rPr>
        <w:t xml:space="preserve">najmanj deset </w:t>
      </w:r>
      <w:r w:rsidRPr="009D668A">
        <w:rPr>
          <w:rFonts w:ascii="Times New Roman" w:hAnsi="Times New Roman"/>
          <w:i/>
          <w:sz w:val="24"/>
          <w:szCs w:val="24"/>
        </w:rPr>
        <w:t>zaključen</w:t>
      </w:r>
      <w:r>
        <w:rPr>
          <w:rFonts w:ascii="Times New Roman" w:hAnsi="Times New Roman"/>
          <w:i/>
          <w:sz w:val="24"/>
          <w:szCs w:val="24"/>
        </w:rPr>
        <w:t>ih</w:t>
      </w:r>
      <w:r w:rsidRPr="009D668A">
        <w:rPr>
          <w:rFonts w:ascii="Times New Roman" w:hAnsi="Times New Roman"/>
          <w:i/>
          <w:sz w:val="24"/>
          <w:szCs w:val="24"/>
        </w:rPr>
        <w:t xml:space="preserve"> dobav </w:t>
      </w:r>
      <w:r>
        <w:rPr>
          <w:rFonts w:ascii="Times New Roman" w:hAnsi="Times New Roman"/>
          <w:i/>
          <w:sz w:val="24"/>
          <w:szCs w:val="24"/>
        </w:rPr>
        <w:t xml:space="preserve">kontejnerskih manipulatorjev – </w:t>
      </w:r>
      <w:proofErr w:type="spellStart"/>
      <w:r>
        <w:rPr>
          <w:rFonts w:ascii="Times New Roman" w:hAnsi="Times New Roman"/>
          <w:i/>
          <w:sz w:val="24"/>
          <w:szCs w:val="24"/>
        </w:rPr>
        <w:t>prekladalcev</w:t>
      </w:r>
      <w:proofErr w:type="spellEnd"/>
      <w:r>
        <w:rPr>
          <w:rFonts w:ascii="Times New Roman" w:hAnsi="Times New Roman"/>
          <w:i/>
          <w:sz w:val="24"/>
          <w:szCs w:val="24"/>
        </w:rPr>
        <w:t xml:space="preserve"> kontejnerjev</w:t>
      </w:r>
      <w:r w:rsidRPr="00B02073">
        <w:rPr>
          <w:rFonts w:ascii="Times New Roman" w:hAnsi="Times New Roman"/>
          <w:i/>
          <w:sz w:val="24"/>
          <w:szCs w:val="24"/>
          <w:lang w:eastAsia="en-US"/>
        </w:rPr>
        <w:t xml:space="preserve"> v zadnjih 5 letih</w:t>
      </w:r>
      <w:r>
        <w:rPr>
          <w:rFonts w:ascii="Times New Roman" w:hAnsi="Times New Roman"/>
          <w:i/>
          <w:sz w:val="24"/>
          <w:szCs w:val="24"/>
          <w:lang w:eastAsia="en-US"/>
        </w:rPr>
        <w:t xml:space="preserve">. Reference je potrebno navesti </w:t>
      </w:r>
      <w:r w:rsidRPr="00B02073">
        <w:rPr>
          <w:rFonts w:ascii="Times New Roman" w:hAnsi="Times New Roman"/>
          <w:i/>
          <w:sz w:val="24"/>
          <w:szCs w:val="24"/>
        </w:rPr>
        <w:t xml:space="preserve">po kronološkem vrstnem redu od najnovejše k </w:t>
      </w:r>
      <w:r w:rsidRPr="009D668A">
        <w:rPr>
          <w:rFonts w:ascii="Times New Roman" w:hAnsi="Times New Roman"/>
          <w:i/>
          <w:sz w:val="24"/>
          <w:szCs w:val="24"/>
        </w:rPr>
        <w:t>najstarejši.</w:t>
      </w:r>
    </w:p>
    <w:p w14:paraId="19FE74A2" w14:textId="77777777" w:rsidR="00E12A6D" w:rsidRDefault="00E12A6D" w:rsidP="00E12A6D">
      <w:pPr>
        <w:spacing w:before="120"/>
        <w:ind w:left="852" w:hanging="852"/>
        <w:jc w:val="both"/>
        <w:rPr>
          <w:rFonts w:ascii="Times New Roman" w:hAnsi="Times New Roman"/>
          <w:i/>
          <w:sz w:val="24"/>
          <w:szCs w:val="24"/>
        </w:rPr>
      </w:pPr>
      <w:r>
        <w:rPr>
          <w:rFonts w:ascii="Times New Roman" w:hAnsi="Times New Roman"/>
          <w:i/>
          <w:sz w:val="24"/>
          <w:szCs w:val="24"/>
        </w:rPr>
        <w:t>Referenčni posel mora biti potrjen s strani naročnika referenčnega posla.</w:t>
      </w:r>
    </w:p>
    <w:p w14:paraId="51CD363B" w14:textId="77777777" w:rsidR="00E12A6D" w:rsidRPr="00B51D6F" w:rsidRDefault="00E12A6D" w:rsidP="00E12A6D">
      <w:pPr>
        <w:spacing w:before="120"/>
        <w:jc w:val="both"/>
        <w:rPr>
          <w:rFonts w:ascii="Times New Roman" w:hAnsi="Times New Roman"/>
          <w:i/>
          <w:sz w:val="24"/>
          <w:szCs w:val="24"/>
        </w:rPr>
      </w:pPr>
      <w:r w:rsidRPr="001A7E08">
        <w:rPr>
          <w:rFonts w:ascii="Times New Roman" w:hAnsi="Times New Roman"/>
          <w:i/>
          <w:sz w:val="24"/>
          <w:szCs w:val="24"/>
        </w:rPr>
        <w:t xml:space="preserve">Ponudnik lahko navede tudi več referenčnih </w:t>
      </w:r>
      <w:r w:rsidRPr="00FE3B00">
        <w:rPr>
          <w:rFonts w:ascii="Times New Roman" w:hAnsi="Times New Roman"/>
          <w:i/>
          <w:sz w:val="24"/>
          <w:szCs w:val="24"/>
        </w:rPr>
        <w:t xml:space="preserve">dobav, </w:t>
      </w:r>
      <w:r w:rsidRPr="001A7E08">
        <w:rPr>
          <w:rFonts w:ascii="Times New Roman" w:hAnsi="Times New Roman"/>
          <w:i/>
          <w:sz w:val="24"/>
          <w:szCs w:val="24"/>
        </w:rPr>
        <w:t>ki ustrezajo gornjim pogojem.</w:t>
      </w:r>
      <w:r w:rsidRPr="00B51D6F">
        <w:rPr>
          <w:rFonts w:ascii="Times New Roman" w:hAnsi="Times New Roman"/>
          <w:i/>
          <w:sz w:val="24"/>
          <w:szCs w:val="24"/>
        </w:rPr>
        <w:t xml:space="preserve"> </w:t>
      </w:r>
    </w:p>
    <w:p w14:paraId="12626326" w14:textId="77777777" w:rsidR="00E12A6D" w:rsidRDefault="00E12A6D" w:rsidP="00E12A6D">
      <w:pPr>
        <w:spacing w:before="120"/>
        <w:jc w:val="both"/>
        <w:rPr>
          <w:rFonts w:ascii="Times New Roman" w:hAnsi="Times New Roman"/>
          <w:i/>
          <w:sz w:val="24"/>
          <w:szCs w:val="24"/>
        </w:rPr>
      </w:pPr>
    </w:p>
    <w:p w14:paraId="1770E453" w14:textId="77777777" w:rsidR="003857F7" w:rsidRPr="00B51D6F" w:rsidRDefault="003857F7" w:rsidP="00087FE8">
      <w:pPr>
        <w:spacing w:before="120" w:line="23" w:lineRule="atLeast"/>
        <w:jc w:val="both"/>
        <w:rPr>
          <w:rFonts w:ascii="Times New Roman" w:hAnsi="Times New Roman"/>
          <w:i/>
          <w:sz w:val="24"/>
          <w:szCs w:val="24"/>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D439AF" w:rsidRPr="00B51D6F" w14:paraId="06BCEE54" w14:textId="77777777" w:rsidTr="00D439AF">
        <w:trPr>
          <w:jc w:val="center"/>
        </w:trPr>
        <w:tc>
          <w:tcPr>
            <w:tcW w:w="690" w:type="dxa"/>
            <w:tcBorders>
              <w:bottom w:val="single" w:sz="4" w:space="0" w:color="auto"/>
            </w:tcBorders>
            <w:shd w:val="clear" w:color="auto" w:fill="C0C0C0"/>
            <w:vAlign w:val="center"/>
          </w:tcPr>
          <w:p w14:paraId="60F3F29B"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7" w:name="_Toc206298272"/>
            <w:proofErr w:type="spellStart"/>
            <w:r w:rsidRPr="00B51D6F">
              <w:rPr>
                <w:rFonts w:ascii="Times New Roman" w:hAnsi="Times New Roman"/>
                <w:b/>
                <w:i/>
                <w:sz w:val="24"/>
                <w:szCs w:val="24"/>
              </w:rPr>
              <w:t>Zap</w:t>
            </w:r>
            <w:proofErr w:type="spellEnd"/>
            <w:r w:rsidRPr="00B51D6F">
              <w:rPr>
                <w:rFonts w:ascii="Times New Roman" w:hAnsi="Times New Roman"/>
                <w:b/>
                <w:i/>
                <w:sz w:val="24"/>
                <w:szCs w:val="24"/>
              </w:rPr>
              <w:t>. št.</w:t>
            </w:r>
            <w:bookmarkEnd w:id="247"/>
          </w:p>
        </w:tc>
        <w:tc>
          <w:tcPr>
            <w:tcW w:w="2724" w:type="dxa"/>
            <w:tcBorders>
              <w:bottom w:val="single" w:sz="4" w:space="0" w:color="auto"/>
            </w:tcBorders>
            <w:shd w:val="clear" w:color="auto" w:fill="C0C0C0"/>
            <w:vAlign w:val="center"/>
          </w:tcPr>
          <w:p w14:paraId="09AF15D4" w14:textId="77777777" w:rsidR="00D439AF" w:rsidRPr="00B51D6F" w:rsidRDefault="00FA0F70" w:rsidP="00FA0F70">
            <w:pPr>
              <w:keepNext/>
              <w:spacing w:before="240" w:after="60" w:line="23" w:lineRule="atLeast"/>
              <w:jc w:val="center"/>
              <w:rPr>
                <w:rFonts w:ascii="Times New Roman" w:hAnsi="Times New Roman"/>
                <w:b/>
                <w:i/>
                <w:sz w:val="24"/>
                <w:szCs w:val="24"/>
              </w:rPr>
            </w:pPr>
            <w:r>
              <w:rPr>
                <w:rFonts w:ascii="Times New Roman" w:hAnsi="Times New Roman"/>
                <w:b/>
                <w:i/>
                <w:sz w:val="24"/>
                <w:szCs w:val="24"/>
              </w:rPr>
              <w:t>Kontejnerski manipulator</w:t>
            </w:r>
          </w:p>
        </w:tc>
        <w:tc>
          <w:tcPr>
            <w:tcW w:w="2026" w:type="dxa"/>
            <w:tcBorders>
              <w:bottom w:val="single" w:sz="4" w:space="0" w:color="auto"/>
            </w:tcBorders>
            <w:shd w:val="clear" w:color="auto" w:fill="C0C0C0"/>
          </w:tcPr>
          <w:p w14:paraId="1CE5209D" w14:textId="77777777" w:rsidR="00D439AF" w:rsidRPr="00B51D6F" w:rsidRDefault="00D439AF" w:rsidP="00DC1D9F">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Naročnik (naziv in naslov)</w:t>
            </w:r>
          </w:p>
        </w:tc>
        <w:tc>
          <w:tcPr>
            <w:tcW w:w="2300" w:type="dxa"/>
            <w:tcBorders>
              <w:bottom w:val="single" w:sz="4" w:space="0" w:color="auto"/>
            </w:tcBorders>
            <w:shd w:val="clear" w:color="auto" w:fill="C0C0C0"/>
            <w:vAlign w:val="center"/>
          </w:tcPr>
          <w:p w14:paraId="1D20DC29" w14:textId="77777777" w:rsidR="00D439AF" w:rsidRPr="00B51D6F" w:rsidRDefault="00D439AF" w:rsidP="00FB7F3B">
            <w:pPr>
              <w:keepNext/>
              <w:spacing w:before="240" w:after="60" w:line="23" w:lineRule="atLeast"/>
              <w:jc w:val="center"/>
              <w:rPr>
                <w:rFonts w:ascii="Times New Roman" w:hAnsi="Times New Roman"/>
                <w:b/>
                <w:i/>
                <w:sz w:val="24"/>
                <w:szCs w:val="24"/>
              </w:rPr>
            </w:pPr>
            <w:bookmarkStart w:id="248" w:name="_Toc206298274"/>
            <w:r w:rsidRPr="00B51D6F">
              <w:rPr>
                <w:rFonts w:ascii="Times New Roman" w:hAnsi="Times New Roman"/>
                <w:b/>
                <w:i/>
                <w:sz w:val="24"/>
                <w:szCs w:val="24"/>
              </w:rPr>
              <w:t xml:space="preserve">Naziv </w:t>
            </w:r>
            <w:r w:rsidR="005B2A79" w:rsidRPr="00B51D6F">
              <w:rPr>
                <w:rFonts w:ascii="Times New Roman" w:hAnsi="Times New Roman"/>
                <w:b/>
                <w:i/>
                <w:sz w:val="24"/>
                <w:szCs w:val="24"/>
              </w:rPr>
              <w:t xml:space="preserve">naročila/ pogodbe </w:t>
            </w:r>
            <w:bookmarkEnd w:id="248"/>
          </w:p>
        </w:tc>
        <w:tc>
          <w:tcPr>
            <w:tcW w:w="1547" w:type="dxa"/>
            <w:tcBorders>
              <w:bottom w:val="single" w:sz="4" w:space="0" w:color="auto"/>
            </w:tcBorders>
            <w:shd w:val="clear" w:color="auto" w:fill="C0C0C0"/>
            <w:vAlign w:val="center"/>
          </w:tcPr>
          <w:p w14:paraId="10AAE26B" w14:textId="77777777" w:rsidR="00D439AF" w:rsidRPr="00DF64DA" w:rsidRDefault="00D439AF" w:rsidP="009D668A">
            <w:pPr>
              <w:keepNext/>
              <w:spacing w:before="240" w:after="60" w:line="23" w:lineRule="atLeast"/>
              <w:jc w:val="center"/>
              <w:rPr>
                <w:rFonts w:ascii="Times New Roman" w:hAnsi="Times New Roman"/>
                <w:b/>
                <w:i/>
                <w:color w:val="548DD4" w:themeColor="text2" w:themeTint="99"/>
                <w:sz w:val="24"/>
                <w:szCs w:val="24"/>
              </w:rPr>
            </w:pPr>
            <w:bookmarkStart w:id="249" w:name="_Toc206298276"/>
            <w:r w:rsidRPr="00B51D6F">
              <w:rPr>
                <w:rFonts w:ascii="Times New Roman" w:hAnsi="Times New Roman"/>
                <w:b/>
                <w:i/>
                <w:sz w:val="24"/>
                <w:szCs w:val="24"/>
              </w:rPr>
              <w:t xml:space="preserve">Mesec in leto zaključka </w:t>
            </w:r>
            <w:bookmarkEnd w:id="249"/>
            <w:r w:rsidR="00DF64DA" w:rsidRPr="009D668A">
              <w:rPr>
                <w:rFonts w:ascii="Times New Roman" w:hAnsi="Times New Roman"/>
                <w:b/>
                <w:i/>
                <w:sz w:val="24"/>
                <w:szCs w:val="24"/>
              </w:rPr>
              <w:t>dobave</w:t>
            </w:r>
          </w:p>
        </w:tc>
      </w:tr>
      <w:tr w:rsidR="00D439AF" w:rsidRPr="00B51D6F" w14:paraId="649C583B" w14:textId="77777777" w:rsidTr="00D439AF">
        <w:trPr>
          <w:jc w:val="center"/>
        </w:trPr>
        <w:tc>
          <w:tcPr>
            <w:tcW w:w="690" w:type="dxa"/>
            <w:shd w:val="clear" w:color="auto" w:fill="C0C0C0"/>
          </w:tcPr>
          <w:p w14:paraId="190FBC9F"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50" w:name="_Toc206298277"/>
            <w:r w:rsidRPr="00B51D6F">
              <w:rPr>
                <w:rFonts w:ascii="Times New Roman" w:hAnsi="Times New Roman"/>
                <w:b/>
                <w:i/>
                <w:sz w:val="24"/>
                <w:szCs w:val="24"/>
              </w:rPr>
              <w:t>1</w:t>
            </w:r>
            <w:bookmarkEnd w:id="250"/>
          </w:p>
        </w:tc>
        <w:tc>
          <w:tcPr>
            <w:tcW w:w="2724" w:type="dxa"/>
            <w:shd w:val="clear" w:color="auto" w:fill="auto"/>
          </w:tcPr>
          <w:p w14:paraId="0BC3EAC5" w14:textId="77777777" w:rsidR="00D439AF" w:rsidRPr="00B51D6F" w:rsidRDefault="00D439AF" w:rsidP="005B2A79">
            <w:pPr>
              <w:keepNext/>
              <w:spacing w:before="240" w:after="60" w:line="23" w:lineRule="atLeast"/>
              <w:rPr>
                <w:rFonts w:ascii="Times New Roman" w:hAnsi="Times New Roman"/>
                <w:b/>
                <w:i/>
                <w:sz w:val="24"/>
                <w:szCs w:val="24"/>
              </w:rPr>
            </w:pPr>
          </w:p>
        </w:tc>
        <w:tc>
          <w:tcPr>
            <w:tcW w:w="2026" w:type="dxa"/>
          </w:tcPr>
          <w:p w14:paraId="76123438"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336A5270"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10E9638A"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78BAAEB4" w14:textId="77777777" w:rsidTr="00D439AF">
        <w:trPr>
          <w:jc w:val="center"/>
        </w:trPr>
        <w:tc>
          <w:tcPr>
            <w:tcW w:w="690" w:type="dxa"/>
            <w:shd w:val="clear" w:color="auto" w:fill="C0C0C0"/>
          </w:tcPr>
          <w:p w14:paraId="5CF1CAFD"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51" w:name="_Toc206298278"/>
            <w:r w:rsidRPr="00B51D6F">
              <w:rPr>
                <w:rFonts w:ascii="Times New Roman" w:hAnsi="Times New Roman"/>
                <w:b/>
                <w:i/>
                <w:sz w:val="24"/>
                <w:szCs w:val="24"/>
              </w:rPr>
              <w:t>2</w:t>
            </w:r>
            <w:bookmarkEnd w:id="251"/>
          </w:p>
        </w:tc>
        <w:tc>
          <w:tcPr>
            <w:tcW w:w="2724" w:type="dxa"/>
            <w:shd w:val="clear" w:color="auto" w:fill="auto"/>
          </w:tcPr>
          <w:p w14:paraId="430539E8" w14:textId="77777777" w:rsidR="00D439AF" w:rsidRPr="00B51D6F" w:rsidRDefault="00D439AF" w:rsidP="005B2A79">
            <w:pPr>
              <w:keepNext/>
              <w:spacing w:before="240" w:after="60" w:line="23" w:lineRule="atLeast"/>
              <w:rPr>
                <w:rFonts w:ascii="Times New Roman" w:hAnsi="Times New Roman"/>
                <w:b/>
                <w:i/>
                <w:sz w:val="24"/>
                <w:szCs w:val="24"/>
              </w:rPr>
            </w:pPr>
          </w:p>
        </w:tc>
        <w:tc>
          <w:tcPr>
            <w:tcW w:w="2026" w:type="dxa"/>
          </w:tcPr>
          <w:p w14:paraId="3A8B45A2"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0BFB3537"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3F353EE5"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1E2D447B" w14:textId="77777777" w:rsidTr="00D439AF">
        <w:trPr>
          <w:jc w:val="center"/>
        </w:trPr>
        <w:tc>
          <w:tcPr>
            <w:tcW w:w="690" w:type="dxa"/>
            <w:shd w:val="clear" w:color="auto" w:fill="C0C0C0"/>
          </w:tcPr>
          <w:p w14:paraId="2CCD3597"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52" w:name="_Toc206298279"/>
            <w:r w:rsidRPr="00B51D6F">
              <w:rPr>
                <w:rFonts w:ascii="Times New Roman" w:hAnsi="Times New Roman"/>
                <w:b/>
                <w:i/>
                <w:sz w:val="24"/>
                <w:szCs w:val="24"/>
              </w:rPr>
              <w:t>3</w:t>
            </w:r>
            <w:bookmarkEnd w:id="252"/>
          </w:p>
        </w:tc>
        <w:tc>
          <w:tcPr>
            <w:tcW w:w="2724" w:type="dxa"/>
            <w:shd w:val="clear" w:color="auto" w:fill="auto"/>
          </w:tcPr>
          <w:p w14:paraId="578DA19E" w14:textId="77777777" w:rsidR="005B2A79" w:rsidRPr="00B51D6F" w:rsidRDefault="005B2A79" w:rsidP="005B2A79">
            <w:pPr>
              <w:keepNext/>
              <w:spacing w:before="240" w:after="60" w:line="23" w:lineRule="atLeast"/>
              <w:jc w:val="both"/>
              <w:rPr>
                <w:rFonts w:ascii="Times New Roman" w:hAnsi="Times New Roman"/>
                <w:b/>
                <w:i/>
                <w:sz w:val="24"/>
                <w:szCs w:val="24"/>
              </w:rPr>
            </w:pPr>
          </w:p>
        </w:tc>
        <w:tc>
          <w:tcPr>
            <w:tcW w:w="2026" w:type="dxa"/>
          </w:tcPr>
          <w:p w14:paraId="6F7E1A57"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53C563AE"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568DEF96"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1C65B5AC" w14:textId="77777777" w:rsidTr="00D439AF">
        <w:trPr>
          <w:jc w:val="center"/>
        </w:trPr>
        <w:tc>
          <w:tcPr>
            <w:tcW w:w="690" w:type="dxa"/>
            <w:shd w:val="clear" w:color="auto" w:fill="C0C0C0"/>
          </w:tcPr>
          <w:p w14:paraId="49A8E73E"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53" w:name="_Toc206298280"/>
            <w:r w:rsidRPr="00B51D6F">
              <w:rPr>
                <w:rFonts w:ascii="Times New Roman" w:hAnsi="Times New Roman"/>
                <w:b/>
                <w:i/>
                <w:sz w:val="24"/>
                <w:szCs w:val="24"/>
              </w:rPr>
              <w:t>4</w:t>
            </w:r>
            <w:bookmarkEnd w:id="253"/>
          </w:p>
        </w:tc>
        <w:tc>
          <w:tcPr>
            <w:tcW w:w="2724" w:type="dxa"/>
            <w:shd w:val="clear" w:color="auto" w:fill="auto"/>
          </w:tcPr>
          <w:p w14:paraId="6FBC1714" w14:textId="77777777" w:rsidR="00D439AF" w:rsidRPr="00B51D6F" w:rsidRDefault="00D439AF" w:rsidP="00DC1D9F">
            <w:pPr>
              <w:keepNext/>
              <w:spacing w:before="240" w:after="60" w:line="23" w:lineRule="atLeast"/>
              <w:jc w:val="both"/>
              <w:rPr>
                <w:rFonts w:ascii="Times New Roman" w:hAnsi="Times New Roman"/>
                <w:b/>
                <w:i/>
                <w:sz w:val="24"/>
                <w:szCs w:val="24"/>
              </w:rPr>
            </w:pPr>
          </w:p>
          <w:p w14:paraId="1DCE4724"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026" w:type="dxa"/>
          </w:tcPr>
          <w:p w14:paraId="0D8BE0B6"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4A38552C"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6E285585"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bl>
    <w:p w14:paraId="04F73FC2" w14:textId="77777777" w:rsidR="003857F7" w:rsidRPr="00B51D6F" w:rsidRDefault="003857F7" w:rsidP="00087FE8">
      <w:pPr>
        <w:spacing w:line="23" w:lineRule="atLeast"/>
        <w:ind w:firstLine="284"/>
        <w:rPr>
          <w:rFonts w:ascii="Times New Roman" w:hAnsi="Times New Roman"/>
          <w:i/>
          <w:sz w:val="24"/>
          <w:szCs w:val="24"/>
        </w:rPr>
      </w:pPr>
    </w:p>
    <w:p w14:paraId="1C55B8C4" w14:textId="77777777" w:rsidR="003832AF" w:rsidRPr="00B51D6F" w:rsidRDefault="003832AF" w:rsidP="00087FE8">
      <w:pPr>
        <w:spacing w:line="23" w:lineRule="atLeast"/>
        <w:ind w:firstLine="284"/>
        <w:rPr>
          <w:rFonts w:ascii="Times New Roman" w:hAnsi="Times New Roman"/>
          <w:i/>
          <w:sz w:val="24"/>
          <w:szCs w:val="24"/>
        </w:rPr>
      </w:pPr>
    </w:p>
    <w:p w14:paraId="1F9DEF07" w14:textId="77777777" w:rsidR="00A554B6" w:rsidRPr="00B51D6F" w:rsidRDefault="00A554B6"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08E79F63" w14:textId="77777777" w:rsidR="00A554B6" w:rsidRPr="00B51D6F" w:rsidRDefault="00A554B6" w:rsidP="00087FE8">
      <w:pPr>
        <w:spacing w:line="23" w:lineRule="atLeast"/>
        <w:ind w:left="6372"/>
        <w:jc w:val="center"/>
        <w:rPr>
          <w:rFonts w:ascii="Times New Roman" w:hAnsi="Times New Roman"/>
          <w:i/>
          <w:sz w:val="24"/>
          <w:szCs w:val="24"/>
        </w:rPr>
      </w:pPr>
    </w:p>
    <w:p w14:paraId="38DA4326" w14:textId="77777777" w:rsidR="00A554B6" w:rsidRPr="00B51D6F" w:rsidRDefault="00A554B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284EECC3" w14:textId="77777777" w:rsidR="003832AF" w:rsidRPr="00B51D6F" w:rsidRDefault="003832AF" w:rsidP="001219BB">
      <w:pPr>
        <w:jc w:val="both"/>
        <w:rPr>
          <w:rFonts w:ascii="Times New Roman" w:hAnsi="Times New Roman"/>
          <w:b/>
          <w:i/>
          <w:sz w:val="24"/>
          <w:szCs w:val="24"/>
        </w:rPr>
      </w:pPr>
    </w:p>
    <w:p w14:paraId="76DDB427" w14:textId="77777777" w:rsidR="003832AF" w:rsidRPr="00B51D6F" w:rsidRDefault="003832AF" w:rsidP="001219BB">
      <w:pPr>
        <w:jc w:val="both"/>
        <w:rPr>
          <w:rFonts w:ascii="Times New Roman" w:hAnsi="Times New Roman"/>
          <w:b/>
          <w:i/>
          <w:sz w:val="24"/>
          <w:szCs w:val="24"/>
        </w:rPr>
      </w:pPr>
    </w:p>
    <w:p w14:paraId="325528AA" w14:textId="77777777" w:rsidR="003832AF" w:rsidRPr="00B51D6F" w:rsidRDefault="003832AF" w:rsidP="001219BB">
      <w:pPr>
        <w:jc w:val="both"/>
        <w:rPr>
          <w:rFonts w:ascii="Times New Roman" w:hAnsi="Times New Roman"/>
          <w:b/>
          <w:i/>
          <w:sz w:val="24"/>
          <w:szCs w:val="24"/>
        </w:rPr>
      </w:pPr>
    </w:p>
    <w:p w14:paraId="0805DC33" w14:textId="77777777" w:rsidR="003832AF" w:rsidRPr="00B51D6F" w:rsidRDefault="003832AF" w:rsidP="001219BB">
      <w:pPr>
        <w:jc w:val="both"/>
        <w:rPr>
          <w:rFonts w:ascii="Times New Roman" w:hAnsi="Times New Roman"/>
          <w:b/>
          <w:i/>
          <w:sz w:val="24"/>
          <w:szCs w:val="24"/>
        </w:rPr>
      </w:pPr>
    </w:p>
    <w:p w14:paraId="63DD4D38" w14:textId="31FE9170" w:rsidR="00CC66A8" w:rsidRPr="00B51D6F" w:rsidRDefault="00EB2DFD" w:rsidP="00EC3AC3">
      <w:pPr>
        <w:pStyle w:val="Naslov2"/>
        <w:spacing w:line="23" w:lineRule="atLeast"/>
        <w:ind w:left="2835" w:hanging="2835"/>
        <w:rPr>
          <w:rFonts w:ascii="Times New Roman" w:hAnsi="Times New Roman"/>
          <w:i/>
          <w:sz w:val="24"/>
          <w:szCs w:val="24"/>
          <w:lang w:val="sl-SI"/>
        </w:rPr>
      </w:pPr>
      <w:r w:rsidRPr="00B51D6F">
        <w:rPr>
          <w:rFonts w:ascii="Times New Roman" w:hAnsi="Times New Roman"/>
          <w:i/>
          <w:sz w:val="24"/>
          <w:szCs w:val="24"/>
          <w:lang w:val="sl-SI"/>
        </w:rPr>
        <w:br w:type="page"/>
      </w:r>
      <w:bookmarkStart w:id="254" w:name="_Toc524607226"/>
      <w:r w:rsidR="00CC66A8" w:rsidRPr="00B51D6F">
        <w:rPr>
          <w:rFonts w:ascii="Times New Roman" w:hAnsi="Times New Roman"/>
          <w:i/>
          <w:sz w:val="24"/>
          <w:szCs w:val="24"/>
          <w:lang w:val="sl-SI"/>
        </w:rPr>
        <w:lastRenderedPageBreak/>
        <w:t xml:space="preserve">Razpisni obrazec št. </w:t>
      </w:r>
      <w:r w:rsidR="00EC3AC3">
        <w:rPr>
          <w:rFonts w:ascii="Times New Roman" w:hAnsi="Times New Roman"/>
          <w:i/>
          <w:sz w:val="24"/>
          <w:szCs w:val="24"/>
          <w:lang w:val="sl-SI"/>
        </w:rPr>
        <w:t>7</w:t>
      </w:r>
      <w:r w:rsidR="00EC3AC3" w:rsidRPr="00B51D6F">
        <w:rPr>
          <w:rFonts w:ascii="Times New Roman" w:hAnsi="Times New Roman"/>
          <w:i/>
          <w:sz w:val="24"/>
          <w:szCs w:val="24"/>
          <w:lang w:val="sl-SI"/>
        </w:rPr>
        <w:t xml:space="preserve"> </w:t>
      </w:r>
      <w:r w:rsidR="00CC66A8" w:rsidRPr="00B51D6F">
        <w:rPr>
          <w:rFonts w:ascii="Times New Roman" w:hAnsi="Times New Roman"/>
          <w:i/>
          <w:sz w:val="24"/>
          <w:szCs w:val="24"/>
          <w:lang w:val="sl-SI"/>
        </w:rPr>
        <w:t>– POTRDILO REFERENCE</w:t>
      </w:r>
      <w:bookmarkEnd w:id="254"/>
    </w:p>
    <w:p w14:paraId="3BE83C21" w14:textId="77777777" w:rsidR="00CC66A8" w:rsidRPr="00B51D6F" w:rsidRDefault="00CC66A8" w:rsidP="00087FE8">
      <w:pPr>
        <w:spacing w:line="23" w:lineRule="atLeast"/>
        <w:rPr>
          <w:rFonts w:ascii="Times New Roman" w:hAnsi="Times New Roman"/>
          <w:i/>
          <w:sz w:val="24"/>
          <w:szCs w:val="24"/>
        </w:rPr>
      </w:pPr>
    </w:p>
    <w:p w14:paraId="57578F36" w14:textId="77777777" w:rsidR="00D95AA9" w:rsidRPr="00B51D6F" w:rsidRDefault="00D95AA9" w:rsidP="00924260">
      <w:pPr>
        <w:spacing w:before="120"/>
        <w:jc w:val="center"/>
        <w:rPr>
          <w:rFonts w:ascii="Times New Roman" w:hAnsi="Times New Roman"/>
          <w:b/>
          <w:i/>
          <w:sz w:val="22"/>
          <w:szCs w:val="22"/>
        </w:rPr>
      </w:pPr>
      <w:r w:rsidRPr="00B51D6F">
        <w:rPr>
          <w:rFonts w:ascii="Times New Roman" w:hAnsi="Times New Roman"/>
          <w:b/>
          <w:i/>
          <w:sz w:val="24"/>
          <w:szCs w:val="24"/>
        </w:rPr>
        <w:t>Javno naročilo:</w:t>
      </w:r>
      <w:r w:rsidR="00EE0928" w:rsidRPr="00B51D6F">
        <w:rPr>
          <w:rFonts w:ascii="Times New Roman" w:hAnsi="Times New Roman"/>
          <w:b/>
          <w:i/>
          <w:sz w:val="24"/>
          <w:szCs w:val="24"/>
        </w:rPr>
        <w:t xml:space="preserve"> </w:t>
      </w:r>
      <w:r w:rsidR="00F126CD" w:rsidRPr="00B51D6F">
        <w:rPr>
          <w:rFonts w:ascii="Times New Roman" w:hAnsi="Times New Roman"/>
          <w:b/>
          <w:i/>
          <w:sz w:val="24"/>
          <w:szCs w:val="24"/>
        </w:rPr>
        <w:t>»</w:t>
      </w:r>
      <w:r w:rsidR="00924260" w:rsidRPr="0059018D">
        <w:rPr>
          <w:rFonts w:ascii="Times New Roman" w:hAnsi="Times New Roman"/>
          <w:b/>
          <w:i/>
          <w:sz w:val="24"/>
          <w:szCs w:val="24"/>
        </w:rPr>
        <w:t>Na</w:t>
      </w:r>
      <w:r w:rsidR="0092426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924260" w:rsidRPr="0059018D">
        <w:rPr>
          <w:rFonts w:ascii="Times New Roman" w:hAnsi="Times New Roman"/>
          <w:b/>
          <w:i/>
          <w:sz w:val="24"/>
          <w:szCs w:val="24"/>
        </w:rPr>
        <w:t>nov</w:t>
      </w:r>
      <w:r w:rsidR="0092426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551DE08F" w14:textId="77777777" w:rsidR="00CC66A8" w:rsidRPr="00B51D6F" w:rsidRDefault="00CC66A8" w:rsidP="00087FE8">
      <w:pPr>
        <w:spacing w:line="23" w:lineRule="atLeast"/>
        <w:ind w:right="-1"/>
        <w:jc w:val="both"/>
        <w:rPr>
          <w:rFonts w:ascii="Times New Roman" w:hAnsi="Times New Roman"/>
          <w:i/>
          <w:sz w:val="24"/>
          <w:szCs w:val="24"/>
        </w:rPr>
      </w:pPr>
    </w:p>
    <w:p w14:paraId="763CB4E6" w14:textId="77777777" w:rsidR="00CC66A8" w:rsidRPr="00B51D6F" w:rsidRDefault="00CC66A8" w:rsidP="00087FE8">
      <w:pPr>
        <w:pStyle w:val="Noga"/>
        <w:spacing w:line="23" w:lineRule="atLeast"/>
        <w:rPr>
          <w:rFonts w:ascii="Times New Roman" w:hAnsi="Times New Roman"/>
          <w:bCs/>
          <w:i/>
          <w:sz w:val="24"/>
          <w:szCs w:val="24"/>
        </w:rPr>
      </w:pPr>
    </w:p>
    <w:p w14:paraId="11F4CB6D" w14:textId="77777777" w:rsidR="00CC66A8" w:rsidRPr="00B51D6F" w:rsidRDefault="00CC66A8" w:rsidP="00087FE8">
      <w:pPr>
        <w:pStyle w:val="Noga"/>
        <w:spacing w:line="23" w:lineRule="atLeast"/>
        <w:rPr>
          <w:rFonts w:ascii="Times New Roman" w:hAnsi="Times New Roman"/>
          <w:bCs/>
          <w:i/>
          <w:sz w:val="24"/>
          <w:szCs w:val="24"/>
        </w:rPr>
      </w:pPr>
      <w:r w:rsidRPr="00B51D6F">
        <w:rPr>
          <w:rFonts w:ascii="Times New Roman" w:hAnsi="Times New Roman"/>
          <w:bCs/>
          <w:i/>
          <w:sz w:val="24"/>
          <w:szCs w:val="24"/>
        </w:rPr>
        <w:t>Naročnik - potrjevalec reference</w:t>
      </w:r>
    </w:p>
    <w:p w14:paraId="772CCF6A" w14:textId="77777777" w:rsidR="00CC66A8" w:rsidRPr="00B51D6F" w:rsidRDefault="00CC66A8" w:rsidP="00087FE8">
      <w:pPr>
        <w:spacing w:line="23" w:lineRule="atLeast"/>
        <w:rPr>
          <w:rFonts w:ascii="Times New Roman" w:hAnsi="Times New Roman"/>
          <w:i/>
          <w:sz w:val="24"/>
          <w:szCs w:val="24"/>
        </w:rPr>
      </w:pPr>
    </w:p>
    <w:p w14:paraId="0D1E05E7"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53D53413"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353BAFD8"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4DD5BD5F" w14:textId="77777777" w:rsidR="00CC66A8" w:rsidRPr="00B51D6F" w:rsidRDefault="00CC66A8" w:rsidP="00087FE8">
      <w:pPr>
        <w:spacing w:line="23" w:lineRule="atLeast"/>
        <w:rPr>
          <w:rFonts w:ascii="Times New Roman" w:hAnsi="Times New Roman"/>
          <w:i/>
          <w:sz w:val="24"/>
          <w:szCs w:val="24"/>
        </w:rPr>
      </w:pPr>
    </w:p>
    <w:p w14:paraId="1BCEBF6E" w14:textId="77777777" w:rsidR="00CC66A8" w:rsidRPr="00B51D6F" w:rsidRDefault="00CC66A8" w:rsidP="00087FE8">
      <w:pPr>
        <w:spacing w:line="23" w:lineRule="atLeast"/>
        <w:rPr>
          <w:rFonts w:ascii="Times New Roman" w:hAnsi="Times New Roman"/>
          <w:i/>
          <w:sz w:val="24"/>
          <w:szCs w:val="24"/>
        </w:rPr>
      </w:pPr>
    </w:p>
    <w:p w14:paraId="6592913C" w14:textId="77777777" w:rsidR="00CC66A8" w:rsidRPr="00B51D6F" w:rsidRDefault="00CC66A8"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 Z J A V A</w:t>
      </w:r>
    </w:p>
    <w:p w14:paraId="42DAA66E" w14:textId="77777777" w:rsidR="00CC66A8" w:rsidRPr="00B51D6F" w:rsidRDefault="00CC66A8" w:rsidP="00087FE8">
      <w:pPr>
        <w:spacing w:line="23" w:lineRule="atLeast"/>
        <w:jc w:val="center"/>
        <w:rPr>
          <w:rFonts w:ascii="Times New Roman" w:hAnsi="Times New Roman"/>
          <w:b/>
          <w:i/>
          <w:sz w:val="24"/>
          <w:szCs w:val="24"/>
        </w:rPr>
      </w:pPr>
    </w:p>
    <w:p w14:paraId="592F988F" w14:textId="77777777" w:rsidR="00CC66A8" w:rsidRPr="00B51D6F" w:rsidRDefault="00CC66A8" w:rsidP="00087FE8">
      <w:pPr>
        <w:spacing w:line="23" w:lineRule="atLeast"/>
        <w:jc w:val="center"/>
        <w:rPr>
          <w:rFonts w:ascii="Times New Roman" w:hAnsi="Times New Roman"/>
          <w:b/>
          <w:i/>
          <w:sz w:val="24"/>
          <w:szCs w:val="24"/>
        </w:rPr>
      </w:pPr>
    </w:p>
    <w:p w14:paraId="11FC948C" w14:textId="77777777" w:rsidR="00CC66A8" w:rsidRPr="00B51D6F" w:rsidRDefault="00CC66A8" w:rsidP="00087FE8">
      <w:pPr>
        <w:pStyle w:val="Telobesedila2"/>
        <w:spacing w:line="23" w:lineRule="atLeast"/>
        <w:rPr>
          <w:rFonts w:ascii="Times New Roman" w:hAnsi="Times New Roman"/>
          <w:bCs/>
          <w:i/>
          <w:sz w:val="24"/>
          <w:szCs w:val="24"/>
          <w:lang w:val="sl-SI"/>
        </w:rPr>
      </w:pPr>
      <w:r w:rsidRPr="00B51D6F">
        <w:rPr>
          <w:rFonts w:ascii="Times New Roman" w:hAnsi="Times New Roman"/>
          <w:bCs/>
          <w:i/>
          <w:sz w:val="24"/>
          <w:szCs w:val="24"/>
          <w:lang w:val="sl-SI"/>
        </w:rPr>
        <w:t>Izjavljamo, da je podjetje:</w:t>
      </w:r>
    </w:p>
    <w:p w14:paraId="21DB763C" w14:textId="77777777" w:rsidR="00CC66A8" w:rsidRPr="00B51D6F" w:rsidRDefault="00CC66A8" w:rsidP="00087FE8">
      <w:pPr>
        <w:spacing w:line="23" w:lineRule="atLeast"/>
        <w:jc w:val="both"/>
        <w:rPr>
          <w:rFonts w:ascii="Times New Roman" w:hAnsi="Times New Roman"/>
          <w:i/>
          <w:sz w:val="24"/>
          <w:szCs w:val="24"/>
        </w:rPr>
      </w:pPr>
    </w:p>
    <w:p w14:paraId="7B539830" w14:textId="77777777" w:rsidR="00CC66A8" w:rsidRPr="00B51D6F" w:rsidRDefault="00CC66A8" w:rsidP="00087FE8">
      <w:pPr>
        <w:spacing w:line="23" w:lineRule="atLeast"/>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bCs/>
          <w:i/>
          <w:sz w:val="24"/>
          <w:szCs w:val="24"/>
        </w:rPr>
        <w:t>....................................................................................................................</w:t>
      </w:r>
    </w:p>
    <w:p w14:paraId="510252B6" w14:textId="77777777" w:rsidR="00CC66A8" w:rsidRPr="00B51D6F" w:rsidRDefault="00CC66A8" w:rsidP="00087FE8">
      <w:pPr>
        <w:pStyle w:val="Telobesedila2"/>
        <w:spacing w:line="23" w:lineRule="atLeast"/>
        <w:ind w:firstLine="78"/>
        <w:rPr>
          <w:rFonts w:ascii="Times New Roman" w:hAnsi="Times New Roman"/>
          <w:i/>
          <w:sz w:val="24"/>
          <w:szCs w:val="24"/>
          <w:lang w:val="sl-SI"/>
        </w:rPr>
      </w:pPr>
    </w:p>
    <w:p w14:paraId="612BF1E6" w14:textId="77777777" w:rsidR="00CC66A8" w:rsidRPr="009E57EC" w:rsidRDefault="00CB2019" w:rsidP="00924260">
      <w:pPr>
        <w:pStyle w:val="Telobesedila2"/>
        <w:spacing w:line="23" w:lineRule="atLeast"/>
        <w:ind w:firstLine="78"/>
        <w:rPr>
          <w:rFonts w:ascii="Times New Roman" w:hAnsi="Times New Roman"/>
          <w:i/>
          <w:sz w:val="24"/>
          <w:szCs w:val="24"/>
          <w:lang w:val="sl-SI"/>
        </w:rPr>
      </w:pPr>
      <w:r w:rsidRPr="009E57EC">
        <w:rPr>
          <w:rFonts w:ascii="Times New Roman" w:hAnsi="Times New Roman"/>
          <w:i/>
          <w:sz w:val="24"/>
          <w:szCs w:val="24"/>
          <w:lang w:val="sl-SI"/>
        </w:rPr>
        <w:t>i</w:t>
      </w:r>
      <w:r w:rsidR="00CC66A8" w:rsidRPr="009E57EC">
        <w:rPr>
          <w:rFonts w:ascii="Times New Roman" w:hAnsi="Times New Roman"/>
          <w:i/>
          <w:sz w:val="24"/>
          <w:szCs w:val="24"/>
          <w:lang w:val="sl-SI"/>
        </w:rPr>
        <w:t>zv</w:t>
      </w:r>
      <w:r w:rsidRPr="009E57EC">
        <w:rPr>
          <w:rFonts w:ascii="Times New Roman" w:hAnsi="Times New Roman"/>
          <w:i/>
          <w:sz w:val="24"/>
          <w:szCs w:val="24"/>
          <w:lang w:val="sl-SI"/>
        </w:rPr>
        <w:t>edlo dobavo</w:t>
      </w:r>
      <w:r w:rsidR="005B2A79" w:rsidRPr="009E57EC">
        <w:rPr>
          <w:rFonts w:ascii="Times New Roman" w:hAnsi="Times New Roman"/>
          <w:i/>
          <w:sz w:val="24"/>
          <w:szCs w:val="24"/>
          <w:lang w:val="sl-SI"/>
        </w:rPr>
        <w:t xml:space="preserve"> </w:t>
      </w:r>
      <w:r w:rsidR="00924260">
        <w:rPr>
          <w:rFonts w:ascii="Times New Roman" w:hAnsi="Times New Roman"/>
          <w:i/>
          <w:sz w:val="24"/>
          <w:szCs w:val="24"/>
          <w:lang w:val="sl-SI"/>
        </w:rPr>
        <w:t xml:space="preserve">kontejnerskih manipulatorjev – </w:t>
      </w:r>
      <w:proofErr w:type="spellStart"/>
      <w:r w:rsidR="00924260">
        <w:rPr>
          <w:rFonts w:ascii="Times New Roman" w:hAnsi="Times New Roman"/>
          <w:i/>
          <w:sz w:val="24"/>
          <w:szCs w:val="24"/>
          <w:lang w:val="sl-SI"/>
        </w:rPr>
        <w:t>prekladalcev</w:t>
      </w:r>
      <w:proofErr w:type="spellEnd"/>
      <w:r w:rsidR="00924260">
        <w:rPr>
          <w:rFonts w:ascii="Times New Roman" w:hAnsi="Times New Roman"/>
          <w:i/>
          <w:sz w:val="24"/>
          <w:szCs w:val="24"/>
          <w:lang w:val="sl-SI"/>
        </w:rPr>
        <w:t xml:space="preserve"> kontejnerjev</w:t>
      </w:r>
      <w:r w:rsidR="00100B6A" w:rsidRPr="009E57EC">
        <w:rPr>
          <w:rFonts w:ascii="Times New Roman" w:hAnsi="Times New Roman"/>
          <w:i/>
          <w:sz w:val="24"/>
          <w:szCs w:val="24"/>
          <w:lang w:val="sl-SI" w:eastAsia="en-US"/>
        </w:rPr>
        <w:t xml:space="preserve"> </w:t>
      </w:r>
      <w:r w:rsidR="005B2A79" w:rsidRPr="009E57EC">
        <w:rPr>
          <w:rFonts w:ascii="Times New Roman" w:hAnsi="Times New Roman"/>
          <w:i/>
          <w:sz w:val="24"/>
          <w:szCs w:val="24"/>
          <w:lang w:val="sl-SI"/>
        </w:rPr>
        <w:t>naslednje vrste:</w:t>
      </w:r>
      <w:r w:rsidR="00CC66A8" w:rsidRPr="009E57EC">
        <w:rPr>
          <w:rFonts w:ascii="Times New Roman" w:hAnsi="Times New Roman"/>
          <w:i/>
          <w:sz w:val="24"/>
          <w:szCs w:val="24"/>
          <w:lang w:val="sl-SI"/>
        </w:rPr>
        <w:t xml:space="preserve"> </w:t>
      </w:r>
    </w:p>
    <w:p w14:paraId="6DEBDFF7" w14:textId="77777777" w:rsidR="00CC66A8" w:rsidRPr="00B51D6F" w:rsidRDefault="00CC66A8" w:rsidP="00087FE8">
      <w:pPr>
        <w:spacing w:line="23" w:lineRule="atLeast"/>
        <w:jc w:val="both"/>
        <w:rPr>
          <w:rFonts w:ascii="Times New Roman" w:hAnsi="Times New Roman"/>
          <w:bCs/>
          <w:i/>
          <w:sz w:val="24"/>
          <w:szCs w:val="24"/>
        </w:rPr>
      </w:pPr>
      <w:r w:rsidRPr="00B51D6F">
        <w:rPr>
          <w:rFonts w:ascii="Times New Roman" w:hAnsi="Times New Roman"/>
          <w:i/>
          <w:sz w:val="24"/>
          <w:szCs w:val="24"/>
        </w:rPr>
        <w:t>....................................................................................................................</w:t>
      </w:r>
    </w:p>
    <w:p w14:paraId="0CFBF7A7" w14:textId="77777777" w:rsidR="00CC66A8" w:rsidRPr="00B51D6F" w:rsidRDefault="00CC66A8" w:rsidP="00087FE8">
      <w:pPr>
        <w:spacing w:line="23" w:lineRule="atLeast"/>
        <w:jc w:val="both"/>
        <w:rPr>
          <w:rFonts w:ascii="Times New Roman" w:hAnsi="Times New Roman"/>
          <w:i/>
          <w:sz w:val="24"/>
          <w:szCs w:val="24"/>
        </w:rPr>
      </w:pPr>
      <w:r w:rsidRPr="00B51D6F">
        <w:rPr>
          <w:rFonts w:ascii="Times New Roman" w:hAnsi="Times New Roman"/>
          <w:bCs/>
          <w:i/>
          <w:sz w:val="24"/>
          <w:szCs w:val="24"/>
        </w:rPr>
        <w:t>....................................................................................................................</w:t>
      </w:r>
    </w:p>
    <w:p w14:paraId="39586AF4" w14:textId="77777777" w:rsidR="00CC66A8" w:rsidRPr="00B51D6F" w:rsidRDefault="00CC66A8" w:rsidP="00087FE8">
      <w:pPr>
        <w:pStyle w:val="Telobesedila2"/>
        <w:spacing w:line="23" w:lineRule="atLeast"/>
        <w:ind w:firstLine="78"/>
        <w:rPr>
          <w:rFonts w:ascii="Times New Roman" w:hAnsi="Times New Roman"/>
          <w:i/>
          <w:sz w:val="24"/>
          <w:szCs w:val="24"/>
          <w:lang w:val="sl-SI"/>
        </w:rPr>
      </w:pPr>
    </w:p>
    <w:p w14:paraId="100BEFB4"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r w:rsidRPr="00B51D6F">
        <w:rPr>
          <w:rFonts w:ascii="Times New Roman" w:hAnsi="Times New Roman"/>
          <w:i/>
          <w:sz w:val="24"/>
          <w:szCs w:val="24"/>
        </w:rPr>
        <w:t xml:space="preserve">po pogodbi štev. ............................................z dne …………………......................................... </w:t>
      </w:r>
    </w:p>
    <w:p w14:paraId="34F796CC"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1960D1C0"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325B6AB9" w14:textId="77777777" w:rsidR="00CC66A8" w:rsidRPr="00B51D6F" w:rsidRDefault="00CC66A8" w:rsidP="005B2A79">
      <w:pPr>
        <w:tabs>
          <w:tab w:val="right" w:leader="underscore" w:pos="9072"/>
        </w:tabs>
        <w:spacing w:line="23" w:lineRule="atLeast"/>
        <w:rPr>
          <w:rFonts w:ascii="Times New Roman" w:hAnsi="Times New Roman"/>
          <w:i/>
          <w:sz w:val="24"/>
          <w:szCs w:val="24"/>
        </w:rPr>
      </w:pPr>
      <w:r w:rsidRPr="00B51D6F">
        <w:rPr>
          <w:rFonts w:ascii="Times New Roman" w:hAnsi="Times New Roman"/>
          <w:i/>
          <w:sz w:val="24"/>
          <w:szCs w:val="24"/>
        </w:rPr>
        <w:t xml:space="preserve">naziv </w:t>
      </w:r>
      <w:r w:rsidR="0061314A" w:rsidRPr="00B51D6F">
        <w:rPr>
          <w:rFonts w:ascii="Times New Roman" w:hAnsi="Times New Roman"/>
          <w:i/>
          <w:sz w:val="24"/>
          <w:szCs w:val="24"/>
        </w:rPr>
        <w:t>projekta</w:t>
      </w:r>
      <w:r w:rsidR="005B2A79" w:rsidRPr="00B51D6F">
        <w:rPr>
          <w:rFonts w:ascii="Times New Roman" w:hAnsi="Times New Roman"/>
          <w:i/>
          <w:sz w:val="24"/>
          <w:szCs w:val="24"/>
        </w:rPr>
        <w:t xml:space="preserve">/naročila: </w:t>
      </w:r>
      <w:r w:rsidRPr="00B51D6F">
        <w:rPr>
          <w:rFonts w:ascii="Times New Roman" w:hAnsi="Times New Roman"/>
          <w:i/>
          <w:sz w:val="24"/>
          <w:szCs w:val="24"/>
        </w:rPr>
        <w:t>…………………………………………………………………………………….</w:t>
      </w:r>
    </w:p>
    <w:p w14:paraId="781A08FB"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19D773DB"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r w:rsidRPr="00B51D6F">
        <w:rPr>
          <w:rFonts w:ascii="Times New Roman" w:hAnsi="Times New Roman"/>
          <w:i/>
          <w:sz w:val="24"/>
          <w:szCs w:val="24"/>
        </w:rPr>
        <w:t xml:space="preserve">v obdobju ............................., oziroma od ........................... do ................................................ </w:t>
      </w:r>
    </w:p>
    <w:p w14:paraId="798456F8"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6509740F" w14:textId="77777777" w:rsidR="00CC66A8" w:rsidRPr="00B51D6F" w:rsidRDefault="00CC66A8" w:rsidP="00087FE8">
      <w:pPr>
        <w:spacing w:line="23" w:lineRule="atLeast"/>
        <w:jc w:val="both"/>
        <w:rPr>
          <w:rFonts w:ascii="Times New Roman" w:hAnsi="Times New Roman"/>
          <w:bCs/>
          <w:i/>
          <w:sz w:val="24"/>
          <w:szCs w:val="24"/>
        </w:rPr>
      </w:pPr>
    </w:p>
    <w:p w14:paraId="36B648FA" w14:textId="77777777" w:rsidR="00CC66A8" w:rsidRPr="00B51D6F" w:rsidRDefault="00EE0928" w:rsidP="00924260">
      <w:pPr>
        <w:spacing w:line="23" w:lineRule="atLeast"/>
        <w:jc w:val="both"/>
        <w:rPr>
          <w:rFonts w:ascii="Times New Roman" w:hAnsi="Times New Roman"/>
          <w:bCs/>
          <w:i/>
          <w:sz w:val="24"/>
          <w:szCs w:val="24"/>
        </w:rPr>
      </w:pPr>
      <w:r w:rsidRPr="00B51D6F">
        <w:rPr>
          <w:rFonts w:ascii="Times New Roman" w:hAnsi="Times New Roman"/>
          <w:bCs/>
          <w:i/>
          <w:sz w:val="24"/>
          <w:szCs w:val="24"/>
        </w:rPr>
        <w:t>Izdelava in dobava</w:t>
      </w:r>
      <w:r w:rsidR="00CC66A8" w:rsidRPr="00B51D6F">
        <w:rPr>
          <w:rFonts w:ascii="Times New Roman" w:hAnsi="Times New Roman"/>
          <w:bCs/>
          <w:i/>
          <w:sz w:val="24"/>
          <w:szCs w:val="24"/>
        </w:rPr>
        <w:t xml:space="preserve"> je bila opravljena strokovno, v roku in v skladu z določili pogodbe.</w:t>
      </w:r>
      <w:r w:rsidR="005B2A79" w:rsidRPr="00B51D6F">
        <w:rPr>
          <w:rFonts w:ascii="Times New Roman" w:hAnsi="Times New Roman"/>
          <w:bCs/>
          <w:i/>
          <w:sz w:val="24"/>
          <w:szCs w:val="24"/>
        </w:rPr>
        <w:t xml:space="preserve"> </w:t>
      </w:r>
      <w:r w:rsidR="00924260">
        <w:rPr>
          <w:rFonts w:ascii="Times New Roman" w:hAnsi="Times New Roman"/>
          <w:bCs/>
          <w:i/>
          <w:sz w:val="24"/>
          <w:szCs w:val="24"/>
        </w:rPr>
        <w:t>Kontejnerski manipulator</w:t>
      </w:r>
      <w:r w:rsidR="005B2A79" w:rsidRPr="00B51D6F">
        <w:rPr>
          <w:rFonts w:ascii="Times New Roman" w:hAnsi="Times New Roman"/>
          <w:bCs/>
          <w:i/>
          <w:sz w:val="24"/>
          <w:szCs w:val="24"/>
        </w:rPr>
        <w:t xml:space="preserve"> je bil prevzet in obratuje.</w:t>
      </w:r>
    </w:p>
    <w:p w14:paraId="0A1A7D62" w14:textId="77777777" w:rsidR="005B2A79" w:rsidRPr="00B51D6F" w:rsidRDefault="005B2A79" w:rsidP="00087FE8">
      <w:pPr>
        <w:spacing w:line="23" w:lineRule="atLeast"/>
        <w:jc w:val="both"/>
        <w:rPr>
          <w:rFonts w:ascii="Times New Roman" w:hAnsi="Times New Roman"/>
          <w:bCs/>
          <w:i/>
          <w:sz w:val="24"/>
          <w:szCs w:val="24"/>
        </w:rPr>
      </w:pPr>
    </w:p>
    <w:p w14:paraId="3548D4EB" w14:textId="77777777" w:rsidR="00CC66A8" w:rsidRPr="00B51D6F" w:rsidRDefault="00CC66A8" w:rsidP="00087FE8">
      <w:pPr>
        <w:spacing w:line="23" w:lineRule="atLeast"/>
        <w:rPr>
          <w:rFonts w:ascii="Times New Roman" w:hAnsi="Times New Roman"/>
          <w:bCs/>
          <w:i/>
          <w:sz w:val="24"/>
          <w:szCs w:val="24"/>
        </w:rPr>
      </w:pPr>
    </w:p>
    <w:p w14:paraId="461D1DAD" w14:textId="77777777" w:rsidR="00CC66A8" w:rsidRPr="00B51D6F" w:rsidRDefault="00CC66A8" w:rsidP="00087FE8">
      <w:pPr>
        <w:spacing w:line="23" w:lineRule="atLeast"/>
        <w:rPr>
          <w:rFonts w:ascii="Times New Roman" w:hAnsi="Times New Roman"/>
          <w:bCs/>
          <w:i/>
          <w:sz w:val="24"/>
          <w:szCs w:val="24"/>
        </w:rPr>
      </w:pPr>
    </w:p>
    <w:p w14:paraId="66085BAC" w14:textId="77777777" w:rsidR="00E87D8C" w:rsidRPr="00B51D6F" w:rsidRDefault="00E87D8C" w:rsidP="00087FE8">
      <w:pPr>
        <w:spacing w:line="23" w:lineRule="atLeast"/>
        <w:ind w:firstLine="284"/>
        <w:rPr>
          <w:rFonts w:ascii="Times New Roman" w:hAnsi="Times New Roman"/>
          <w:i/>
          <w:sz w:val="24"/>
          <w:szCs w:val="24"/>
        </w:rPr>
      </w:pPr>
    </w:p>
    <w:p w14:paraId="69B1CFEA" w14:textId="77777777" w:rsidR="00E87D8C" w:rsidRPr="00B51D6F" w:rsidRDefault="00E87D8C" w:rsidP="00087FE8">
      <w:pPr>
        <w:spacing w:line="23" w:lineRule="atLeast"/>
        <w:ind w:firstLine="284"/>
        <w:rPr>
          <w:rFonts w:ascii="Times New Roman" w:hAnsi="Times New Roman"/>
          <w:i/>
          <w:sz w:val="24"/>
          <w:szCs w:val="24"/>
        </w:rPr>
      </w:pPr>
    </w:p>
    <w:p w14:paraId="65823C91" w14:textId="77777777" w:rsidR="00E87D8C" w:rsidRPr="00B51D6F" w:rsidRDefault="00E87D8C" w:rsidP="00087FE8">
      <w:pPr>
        <w:spacing w:line="23" w:lineRule="atLeast"/>
        <w:ind w:firstLine="284"/>
        <w:rPr>
          <w:rFonts w:ascii="Times New Roman" w:hAnsi="Times New Roman"/>
          <w:i/>
          <w:sz w:val="24"/>
          <w:szCs w:val="24"/>
        </w:rPr>
      </w:pPr>
    </w:p>
    <w:p w14:paraId="505A6A7B" w14:textId="77777777" w:rsidR="00847226" w:rsidRPr="00B51D6F" w:rsidRDefault="0084722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D64118">
        <w:rPr>
          <w:rFonts w:ascii="Times New Roman" w:hAnsi="Times New Roman"/>
          <w:i/>
          <w:sz w:val="24"/>
          <w:szCs w:val="24"/>
        </w:rPr>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Podpis </w:t>
      </w:r>
      <w:r w:rsidR="00DF7101" w:rsidRPr="00B51D6F">
        <w:rPr>
          <w:rFonts w:ascii="Times New Roman" w:hAnsi="Times New Roman"/>
          <w:i/>
          <w:sz w:val="24"/>
          <w:szCs w:val="24"/>
        </w:rPr>
        <w:t>potrjevalca reference</w:t>
      </w:r>
      <w:r w:rsidRPr="00B51D6F">
        <w:rPr>
          <w:rFonts w:ascii="Times New Roman" w:hAnsi="Times New Roman"/>
          <w:i/>
          <w:sz w:val="24"/>
          <w:szCs w:val="24"/>
        </w:rPr>
        <w:t>:</w:t>
      </w:r>
    </w:p>
    <w:p w14:paraId="37B3C86D" w14:textId="77777777" w:rsidR="00847226" w:rsidRPr="00B51D6F" w:rsidRDefault="00847226" w:rsidP="00087FE8">
      <w:pPr>
        <w:spacing w:line="23" w:lineRule="atLeast"/>
        <w:ind w:left="6372"/>
        <w:jc w:val="center"/>
        <w:rPr>
          <w:rFonts w:ascii="Times New Roman" w:hAnsi="Times New Roman"/>
          <w:i/>
          <w:sz w:val="24"/>
          <w:szCs w:val="24"/>
        </w:rPr>
      </w:pPr>
    </w:p>
    <w:p w14:paraId="071CCBFA" w14:textId="77777777" w:rsidR="00847226" w:rsidRPr="00B51D6F" w:rsidRDefault="0084722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00DF7101" w:rsidRPr="00B51D6F">
        <w:rPr>
          <w:rFonts w:ascii="Times New Roman" w:hAnsi="Times New Roman"/>
          <w:i/>
          <w:sz w:val="24"/>
          <w:szCs w:val="24"/>
        </w:rPr>
        <w:t>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76C9E925" w14:textId="77777777" w:rsidR="001219BB" w:rsidRPr="00B51D6F" w:rsidRDefault="001219BB" w:rsidP="00087FE8">
      <w:pPr>
        <w:spacing w:line="23" w:lineRule="atLeast"/>
        <w:ind w:firstLine="284"/>
        <w:rPr>
          <w:rFonts w:ascii="Times New Roman" w:hAnsi="Times New Roman"/>
          <w:i/>
          <w:sz w:val="24"/>
          <w:szCs w:val="24"/>
        </w:rPr>
      </w:pPr>
    </w:p>
    <w:p w14:paraId="3B021A8A" w14:textId="77777777" w:rsidR="001219BB" w:rsidRPr="00B51D6F" w:rsidRDefault="001219BB" w:rsidP="00087FE8">
      <w:pPr>
        <w:spacing w:line="23" w:lineRule="atLeast"/>
        <w:ind w:firstLine="284"/>
        <w:rPr>
          <w:rFonts w:ascii="Times New Roman" w:hAnsi="Times New Roman"/>
          <w:i/>
          <w:sz w:val="24"/>
          <w:szCs w:val="24"/>
        </w:rPr>
      </w:pPr>
    </w:p>
    <w:p w14:paraId="5AC101C3" w14:textId="77777777" w:rsidR="001219BB" w:rsidRPr="00B51D6F" w:rsidRDefault="001219BB" w:rsidP="001219BB">
      <w:pPr>
        <w:jc w:val="both"/>
        <w:rPr>
          <w:rFonts w:ascii="Times New Roman" w:hAnsi="Times New Roman"/>
          <w:i/>
          <w:sz w:val="24"/>
          <w:szCs w:val="24"/>
        </w:rPr>
      </w:pPr>
      <w:r w:rsidRPr="00B51D6F">
        <w:rPr>
          <w:rFonts w:ascii="Times New Roman" w:hAnsi="Times New Roman"/>
          <w:b/>
          <w:i/>
          <w:sz w:val="24"/>
          <w:szCs w:val="24"/>
        </w:rPr>
        <w:t>Obrazec se kopira, izpolni in podpiše za vse projekte</w:t>
      </w:r>
      <w:r w:rsidR="005B2A79" w:rsidRPr="00B51D6F">
        <w:rPr>
          <w:rFonts w:ascii="Times New Roman" w:hAnsi="Times New Roman"/>
          <w:b/>
          <w:i/>
          <w:sz w:val="24"/>
          <w:szCs w:val="24"/>
        </w:rPr>
        <w:t>/naročila</w:t>
      </w:r>
      <w:r w:rsidRPr="00B51D6F">
        <w:rPr>
          <w:rFonts w:ascii="Times New Roman" w:hAnsi="Times New Roman"/>
          <w:b/>
          <w:i/>
          <w:sz w:val="24"/>
          <w:szCs w:val="24"/>
        </w:rPr>
        <w:t xml:space="preserve"> ponudnika, vseh partnerjev v skupnem nastopu in vseh podizvajalcev.</w:t>
      </w:r>
    </w:p>
    <w:p w14:paraId="396D89AE" w14:textId="77777777" w:rsidR="005D1F9A" w:rsidRPr="00B51D6F" w:rsidRDefault="00B707C2" w:rsidP="00B45E9D">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14:paraId="2D4C0327" w14:textId="4A9528E0" w:rsidR="00492388" w:rsidRPr="00B51D6F" w:rsidRDefault="00492388" w:rsidP="00EC3AC3">
      <w:pPr>
        <w:pStyle w:val="Naslov2"/>
        <w:spacing w:line="23" w:lineRule="atLeast"/>
        <w:ind w:hanging="1276"/>
        <w:rPr>
          <w:rFonts w:ascii="Times New Roman" w:hAnsi="Times New Roman"/>
          <w:bCs/>
          <w:i/>
          <w:kern w:val="32"/>
          <w:sz w:val="24"/>
          <w:szCs w:val="24"/>
          <w:lang w:val="sl-SI"/>
        </w:rPr>
      </w:pPr>
      <w:bookmarkStart w:id="255" w:name="_Toc524607227"/>
      <w:r w:rsidRPr="00B51D6F">
        <w:rPr>
          <w:rFonts w:ascii="Times New Roman" w:hAnsi="Times New Roman"/>
          <w:i/>
          <w:sz w:val="24"/>
          <w:szCs w:val="24"/>
          <w:lang w:val="sl-SI"/>
        </w:rPr>
        <w:lastRenderedPageBreak/>
        <w:t xml:space="preserve">Razpisni obrazec št. </w:t>
      </w:r>
      <w:r w:rsidR="00EC3AC3">
        <w:rPr>
          <w:rFonts w:ascii="Times New Roman" w:hAnsi="Times New Roman"/>
          <w:i/>
          <w:sz w:val="24"/>
          <w:szCs w:val="24"/>
          <w:lang w:val="sl-SI"/>
        </w:rPr>
        <w:t>8</w:t>
      </w:r>
      <w:r w:rsidR="00EC3AC3"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402E6F" w:rsidRPr="00B51D6F">
        <w:rPr>
          <w:rFonts w:ascii="Times New Roman" w:hAnsi="Times New Roman"/>
          <w:i/>
          <w:sz w:val="24"/>
          <w:szCs w:val="24"/>
          <w:lang w:val="sl-SI"/>
        </w:rPr>
        <w:t>IZJAVA O UPOŠTEVANJU PREDPISOV</w:t>
      </w:r>
      <w:bookmarkEnd w:id="255"/>
    </w:p>
    <w:p w14:paraId="5821AF9B" w14:textId="77777777" w:rsidR="00B24C7E" w:rsidRPr="00B51D6F" w:rsidRDefault="00B24C7E" w:rsidP="00087FE8">
      <w:pPr>
        <w:spacing w:line="23" w:lineRule="atLeast"/>
        <w:ind w:firstLine="284"/>
        <w:rPr>
          <w:rFonts w:ascii="Times New Roman" w:hAnsi="Times New Roman"/>
          <w:i/>
          <w:sz w:val="24"/>
          <w:szCs w:val="24"/>
        </w:rPr>
      </w:pPr>
    </w:p>
    <w:p w14:paraId="1F5AAF3E" w14:textId="77777777" w:rsidR="00D95AA9" w:rsidRPr="00B51D6F" w:rsidRDefault="00D95AA9" w:rsidP="00924260">
      <w:pPr>
        <w:spacing w:before="120"/>
        <w:jc w:val="center"/>
        <w:rPr>
          <w:rFonts w:ascii="Times New Roman" w:hAnsi="Times New Roman"/>
          <w:b/>
          <w:i/>
          <w:sz w:val="22"/>
          <w:szCs w:val="22"/>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924260" w:rsidRPr="0059018D">
        <w:rPr>
          <w:rFonts w:ascii="Times New Roman" w:hAnsi="Times New Roman"/>
          <w:b/>
          <w:i/>
          <w:sz w:val="24"/>
          <w:szCs w:val="24"/>
        </w:rPr>
        <w:t>Na</w:t>
      </w:r>
      <w:r w:rsidR="0092426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924260" w:rsidRPr="0059018D">
        <w:rPr>
          <w:rFonts w:ascii="Times New Roman" w:hAnsi="Times New Roman"/>
          <w:b/>
          <w:i/>
          <w:sz w:val="24"/>
          <w:szCs w:val="24"/>
        </w:rPr>
        <w:t>nov</w:t>
      </w:r>
      <w:r w:rsidR="0092426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7501A082" w14:textId="77777777" w:rsidR="0044641E" w:rsidRPr="00B51D6F" w:rsidRDefault="0044641E" w:rsidP="00087FE8">
      <w:pPr>
        <w:spacing w:line="23" w:lineRule="atLeast"/>
        <w:rPr>
          <w:rFonts w:ascii="Times New Roman" w:hAnsi="Times New Roman"/>
          <w:i/>
          <w:sz w:val="24"/>
          <w:szCs w:val="24"/>
        </w:rPr>
      </w:pPr>
    </w:p>
    <w:p w14:paraId="5A7783E6" w14:textId="77777777" w:rsidR="00402E6F" w:rsidRPr="00B51D6F" w:rsidRDefault="00C0577E" w:rsidP="00087FE8">
      <w:pPr>
        <w:spacing w:line="23" w:lineRule="atLeast"/>
        <w:jc w:val="both"/>
        <w:rPr>
          <w:rFonts w:ascii="Times New Roman" w:hAnsi="Times New Roman"/>
          <w:i/>
          <w:sz w:val="24"/>
          <w:szCs w:val="24"/>
        </w:rPr>
      </w:pPr>
      <w:r w:rsidRPr="00B51D6F">
        <w:rPr>
          <w:rFonts w:ascii="Times New Roman" w:hAnsi="Times New Roman"/>
          <w:i/>
          <w:sz w:val="24"/>
          <w:szCs w:val="24"/>
        </w:rPr>
        <w:t>Vodilni</w:t>
      </w:r>
      <w:r w:rsidR="00EC0A93" w:rsidRPr="00B51D6F">
        <w:rPr>
          <w:rFonts w:ascii="Times New Roman" w:hAnsi="Times New Roman"/>
          <w:i/>
          <w:sz w:val="24"/>
          <w:szCs w:val="24"/>
        </w:rPr>
        <w:t xml:space="preserve"> </w:t>
      </w:r>
      <w:r w:rsidR="001A67E4" w:rsidRPr="00B51D6F">
        <w:rPr>
          <w:rFonts w:ascii="Times New Roman" w:hAnsi="Times New Roman"/>
          <w:i/>
          <w:sz w:val="24"/>
          <w:szCs w:val="24"/>
        </w:rPr>
        <w:t xml:space="preserve">partner </w:t>
      </w:r>
      <w:r w:rsidR="00402E6F" w:rsidRPr="00B51D6F">
        <w:rPr>
          <w:rFonts w:ascii="Times New Roman" w:hAnsi="Times New Roman"/>
          <w:i/>
          <w:sz w:val="24"/>
          <w:szCs w:val="24"/>
        </w:rPr>
        <w:t>(v primeru skupne izvedbe javnega naročila):</w:t>
      </w:r>
    </w:p>
    <w:p w14:paraId="360C0551" w14:textId="77777777" w:rsidR="00B623D2" w:rsidRPr="00B51D6F" w:rsidRDefault="00B623D2" w:rsidP="00087FE8">
      <w:pPr>
        <w:spacing w:line="23" w:lineRule="atLeast"/>
        <w:jc w:val="both"/>
        <w:rPr>
          <w:rFonts w:ascii="Times New Roman" w:hAnsi="Times New Roman"/>
          <w:i/>
          <w:sz w:val="24"/>
          <w:szCs w:val="24"/>
        </w:rPr>
      </w:pPr>
    </w:p>
    <w:p w14:paraId="0634CA73" w14:textId="77777777" w:rsidR="00402E6F" w:rsidRPr="00B51D6F" w:rsidRDefault="00402E6F"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32473EF9" w14:textId="77777777" w:rsidR="0044641E" w:rsidRPr="00B51D6F" w:rsidRDefault="0044641E" w:rsidP="00087FE8">
      <w:pPr>
        <w:spacing w:line="23" w:lineRule="atLeast"/>
        <w:jc w:val="both"/>
        <w:rPr>
          <w:rFonts w:ascii="Times New Roman" w:hAnsi="Times New Roman"/>
          <w:i/>
          <w:sz w:val="24"/>
          <w:szCs w:val="24"/>
        </w:rPr>
      </w:pPr>
    </w:p>
    <w:p w14:paraId="72479BD6" w14:textId="77777777" w:rsidR="00402E6F" w:rsidRPr="00B51D6F" w:rsidRDefault="00402E6F" w:rsidP="00087FE8">
      <w:pPr>
        <w:spacing w:line="23" w:lineRule="atLeast"/>
        <w:jc w:val="both"/>
        <w:rPr>
          <w:rFonts w:ascii="Times New Roman" w:hAnsi="Times New Roman"/>
          <w:i/>
          <w:sz w:val="24"/>
          <w:szCs w:val="24"/>
        </w:rPr>
      </w:pPr>
    </w:p>
    <w:p w14:paraId="40326896" w14:textId="77777777" w:rsidR="00402E6F" w:rsidRPr="00B51D6F" w:rsidRDefault="00402E6F" w:rsidP="00087FE8">
      <w:pPr>
        <w:spacing w:line="23" w:lineRule="atLeast"/>
        <w:jc w:val="center"/>
        <w:rPr>
          <w:rFonts w:ascii="Times New Roman" w:hAnsi="Times New Roman"/>
          <w:b/>
          <w:i/>
          <w:sz w:val="24"/>
          <w:szCs w:val="24"/>
        </w:rPr>
      </w:pPr>
    </w:p>
    <w:p w14:paraId="68E32878" w14:textId="77777777" w:rsidR="00402E6F" w:rsidRPr="00B51D6F" w:rsidRDefault="00402E6F" w:rsidP="00087FE8">
      <w:pPr>
        <w:spacing w:line="23" w:lineRule="atLeast"/>
        <w:jc w:val="center"/>
        <w:rPr>
          <w:rFonts w:ascii="Times New Roman" w:hAnsi="Times New Roman"/>
          <w:b/>
          <w:i/>
          <w:sz w:val="24"/>
          <w:szCs w:val="24"/>
        </w:rPr>
      </w:pPr>
    </w:p>
    <w:p w14:paraId="6D946599" w14:textId="77777777" w:rsidR="00402E6F" w:rsidRPr="00B51D6F" w:rsidRDefault="00402E6F" w:rsidP="00087FE8">
      <w:pPr>
        <w:spacing w:line="23" w:lineRule="atLeast"/>
        <w:jc w:val="center"/>
        <w:rPr>
          <w:rFonts w:ascii="Times New Roman" w:hAnsi="Times New Roman"/>
          <w:b/>
          <w:i/>
          <w:sz w:val="24"/>
          <w:szCs w:val="24"/>
        </w:rPr>
      </w:pPr>
    </w:p>
    <w:p w14:paraId="710A8EE6" w14:textId="77777777" w:rsidR="00402E6F" w:rsidRPr="00B51D6F" w:rsidRDefault="00402E6F"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IZJAVA</w:t>
      </w:r>
    </w:p>
    <w:p w14:paraId="3D18F22F" w14:textId="77777777" w:rsidR="00402E6F" w:rsidRPr="00B51D6F" w:rsidRDefault="00402E6F" w:rsidP="00087FE8">
      <w:pPr>
        <w:spacing w:line="23" w:lineRule="atLeast"/>
        <w:jc w:val="both"/>
        <w:rPr>
          <w:rFonts w:ascii="Times New Roman" w:hAnsi="Times New Roman"/>
          <w:i/>
          <w:sz w:val="24"/>
          <w:szCs w:val="24"/>
        </w:rPr>
      </w:pPr>
    </w:p>
    <w:p w14:paraId="010FCCD2" w14:textId="77777777" w:rsidR="00402E6F" w:rsidRPr="00B51D6F" w:rsidRDefault="00402E6F" w:rsidP="00087FE8">
      <w:pPr>
        <w:spacing w:line="23" w:lineRule="atLeast"/>
        <w:jc w:val="both"/>
        <w:rPr>
          <w:rFonts w:ascii="Times New Roman" w:hAnsi="Times New Roman"/>
          <w:i/>
          <w:sz w:val="24"/>
          <w:szCs w:val="24"/>
        </w:rPr>
      </w:pPr>
    </w:p>
    <w:p w14:paraId="56313C4D" w14:textId="77777777" w:rsidR="00CA59FC" w:rsidRPr="00B51D6F" w:rsidRDefault="00CA59FC" w:rsidP="00087FE8">
      <w:pPr>
        <w:spacing w:line="23" w:lineRule="atLeast"/>
        <w:jc w:val="both"/>
        <w:rPr>
          <w:rFonts w:ascii="Times New Roman" w:hAnsi="Times New Roman"/>
          <w:i/>
          <w:sz w:val="24"/>
          <w:szCs w:val="24"/>
        </w:rPr>
      </w:pPr>
    </w:p>
    <w:p w14:paraId="39E32FAA" w14:textId="77777777" w:rsidR="00402E6F" w:rsidRPr="00B51D6F" w:rsidRDefault="00402E6F" w:rsidP="00087FE8">
      <w:pPr>
        <w:spacing w:line="23" w:lineRule="atLeast"/>
        <w:jc w:val="both"/>
        <w:rPr>
          <w:rFonts w:ascii="Times New Roman" w:hAnsi="Times New Roman"/>
          <w:i/>
          <w:sz w:val="24"/>
          <w:szCs w:val="24"/>
        </w:rPr>
      </w:pPr>
    </w:p>
    <w:p w14:paraId="5BA85BF5" w14:textId="77777777" w:rsidR="00402E6F" w:rsidRPr="00B51D6F" w:rsidRDefault="00402E6F"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Izjavljamo,</w:t>
      </w:r>
    </w:p>
    <w:p w14:paraId="64DC9F9E"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smo seznanjeni z vsebino razpisne dokumentacije in predpisi s področja razpisa veljavnimi v Republiki Sloveniji,</w:t>
      </w:r>
    </w:p>
    <w:p w14:paraId="7EE45386"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 xml:space="preserve">a bomo upoštevali vse predpise, ki se nanašajo na varnost in urejenost železniškega prometa v </w:t>
      </w:r>
      <w:r w:rsidR="005C6C83" w:rsidRPr="00B51D6F">
        <w:rPr>
          <w:rFonts w:ascii="Times New Roman" w:hAnsi="Times New Roman"/>
          <w:i/>
          <w:sz w:val="24"/>
          <w:szCs w:val="24"/>
        </w:rPr>
        <w:t>S</w:t>
      </w:r>
      <w:r w:rsidR="00402E6F" w:rsidRPr="00B51D6F">
        <w:rPr>
          <w:rFonts w:ascii="Times New Roman" w:hAnsi="Times New Roman"/>
          <w:i/>
          <w:sz w:val="24"/>
          <w:szCs w:val="24"/>
        </w:rPr>
        <w:t>loveniji in EU,</w:t>
      </w:r>
    </w:p>
    <w:p w14:paraId="186547CC"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bodo delavci z njimi seznanjeni,</w:t>
      </w:r>
    </w:p>
    <w:p w14:paraId="00802A5D"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odgovarjamo za vso škodo, ki bi morebiti nastala zaradi neupoštevanja predpisov.</w:t>
      </w:r>
    </w:p>
    <w:p w14:paraId="4FE5EFAD" w14:textId="77777777" w:rsidR="0044641E" w:rsidRPr="00B51D6F" w:rsidRDefault="0044641E" w:rsidP="00087FE8">
      <w:pPr>
        <w:spacing w:line="23" w:lineRule="atLeast"/>
        <w:jc w:val="both"/>
        <w:rPr>
          <w:rFonts w:ascii="Times New Roman" w:hAnsi="Times New Roman"/>
          <w:i/>
          <w:sz w:val="24"/>
          <w:szCs w:val="24"/>
        </w:rPr>
      </w:pPr>
    </w:p>
    <w:p w14:paraId="43289B09" w14:textId="77777777" w:rsidR="0044641E" w:rsidRPr="00B51D6F" w:rsidRDefault="0044641E" w:rsidP="00087FE8">
      <w:pPr>
        <w:spacing w:line="23" w:lineRule="atLeast"/>
        <w:jc w:val="both"/>
        <w:rPr>
          <w:rFonts w:ascii="Times New Roman" w:hAnsi="Times New Roman"/>
          <w:i/>
          <w:sz w:val="24"/>
          <w:szCs w:val="24"/>
        </w:rPr>
      </w:pPr>
    </w:p>
    <w:p w14:paraId="07D08FC0" w14:textId="77777777" w:rsidR="0044641E" w:rsidRPr="00B51D6F" w:rsidRDefault="0044641E" w:rsidP="00087FE8">
      <w:pPr>
        <w:spacing w:line="23" w:lineRule="atLeast"/>
        <w:jc w:val="both"/>
        <w:rPr>
          <w:rFonts w:ascii="Times New Roman" w:hAnsi="Times New Roman"/>
          <w:i/>
          <w:sz w:val="24"/>
          <w:szCs w:val="24"/>
        </w:rPr>
      </w:pPr>
    </w:p>
    <w:p w14:paraId="6727664E" w14:textId="77777777" w:rsidR="0044641E" w:rsidRPr="00B51D6F" w:rsidRDefault="0044641E" w:rsidP="00087FE8">
      <w:pPr>
        <w:spacing w:line="23" w:lineRule="atLeast"/>
        <w:jc w:val="both"/>
        <w:rPr>
          <w:rFonts w:ascii="Times New Roman" w:hAnsi="Times New Roman"/>
          <w:i/>
          <w:sz w:val="24"/>
          <w:szCs w:val="24"/>
        </w:rPr>
      </w:pPr>
    </w:p>
    <w:p w14:paraId="6D8CA8F5" w14:textId="77777777" w:rsidR="0044641E" w:rsidRPr="00B51D6F" w:rsidRDefault="0044641E" w:rsidP="00087FE8">
      <w:pPr>
        <w:spacing w:line="23" w:lineRule="atLeast"/>
        <w:jc w:val="both"/>
        <w:rPr>
          <w:rFonts w:ascii="Times New Roman" w:hAnsi="Times New Roman"/>
          <w:i/>
          <w:sz w:val="24"/>
          <w:szCs w:val="24"/>
        </w:rPr>
      </w:pPr>
    </w:p>
    <w:p w14:paraId="483AAB0D" w14:textId="77777777" w:rsidR="0044641E" w:rsidRPr="00B51D6F" w:rsidRDefault="0044641E" w:rsidP="00087FE8">
      <w:pPr>
        <w:spacing w:line="23" w:lineRule="atLeast"/>
        <w:jc w:val="both"/>
        <w:rPr>
          <w:rFonts w:ascii="Times New Roman" w:hAnsi="Times New Roman"/>
          <w:i/>
          <w:sz w:val="24"/>
          <w:szCs w:val="24"/>
        </w:rPr>
      </w:pPr>
    </w:p>
    <w:p w14:paraId="0DC0E8DE" w14:textId="77777777" w:rsidR="00402E6F" w:rsidRPr="00B51D6F" w:rsidRDefault="00402E6F" w:rsidP="00087FE8">
      <w:pPr>
        <w:spacing w:line="23" w:lineRule="atLeast"/>
        <w:jc w:val="both"/>
        <w:rPr>
          <w:rFonts w:ascii="Times New Roman" w:hAnsi="Times New Roman"/>
          <w:i/>
          <w:sz w:val="24"/>
          <w:szCs w:val="24"/>
        </w:rPr>
      </w:pPr>
    </w:p>
    <w:p w14:paraId="3CB249A4" w14:textId="77777777" w:rsidR="00402E6F" w:rsidRPr="00B51D6F" w:rsidRDefault="00402E6F" w:rsidP="00087FE8">
      <w:pPr>
        <w:spacing w:line="23" w:lineRule="atLeast"/>
        <w:jc w:val="both"/>
        <w:rPr>
          <w:rFonts w:ascii="Times New Roman" w:hAnsi="Times New Roman"/>
          <w:i/>
          <w:sz w:val="24"/>
          <w:szCs w:val="24"/>
        </w:rPr>
      </w:pPr>
    </w:p>
    <w:p w14:paraId="1EBFECE0" w14:textId="77777777" w:rsidR="00402E6F" w:rsidRPr="00B51D6F" w:rsidRDefault="00402E6F" w:rsidP="00087FE8">
      <w:pPr>
        <w:spacing w:line="23" w:lineRule="atLeast"/>
        <w:jc w:val="both"/>
        <w:rPr>
          <w:rFonts w:ascii="Times New Roman" w:hAnsi="Times New Roman"/>
          <w:i/>
          <w:sz w:val="24"/>
          <w:szCs w:val="24"/>
        </w:rPr>
      </w:pPr>
    </w:p>
    <w:p w14:paraId="43EF0E1D" w14:textId="77777777" w:rsidR="00402E6F" w:rsidRPr="00B51D6F" w:rsidRDefault="00402E6F" w:rsidP="00087FE8">
      <w:pPr>
        <w:spacing w:line="23" w:lineRule="atLeast"/>
        <w:jc w:val="both"/>
        <w:rPr>
          <w:rFonts w:ascii="Times New Roman" w:hAnsi="Times New Roman"/>
          <w:i/>
          <w:sz w:val="24"/>
          <w:szCs w:val="24"/>
        </w:rPr>
      </w:pPr>
    </w:p>
    <w:p w14:paraId="44FD45FA" w14:textId="77777777" w:rsidR="00402E6F" w:rsidRPr="00B51D6F" w:rsidRDefault="00402E6F" w:rsidP="00087FE8">
      <w:pPr>
        <w:spacing w:line="23" w:lineRule="atLeast"/>
        <w:jc w:val="both"/>
        <w:rPr>
          <w:rFonts w:ascii="Times New Roman" w:hAnsi="Times New Roman"/>
          <w:i/>
          <w:sz w:val="24"/>
          <w:szCs w:val="24"/>
        </w:rPr>
      </w:pPr>
    </w:p>
    <w:p w14:paraId="437260AF" w14:textId="77777777" w:rsidR="00402E6F" w:rsidRPr="00B51D6F" w:rsidRDefault="00402E6F" w:rsidP="00087FE8">
      <w:pPr>
        <w:spacing w:line="23" w:lineRule="atLeast"/>
        <w:jc w:val="both"/>
        <w:rPr>
          <w:rFonts w:ascii="Times New Roman" w:hAnsi="Times New Roman"/>
          <w:i/>
          <w:sz w:val="24"/>
          <w:szCs w:val="24"/>
        </w:rPr>
      </w:pPr>
    </w:p>
    <w:p w14:paraId="15F403C0" w14:textId="77777777" w:rsidR="00402E6F" w:rsidRPr="00B51D6F" w:rsidRDefault="00402E6F" w:rsidP="00087FE8">
      <w:pPr>
        <w:spacing w:line="23" w:lineRule="atLeast"/>
        <w:jc w:val="both"/>
        <w:rPr>
          <w:rFonts w:ascii="Times New Roman" w:hAnsi="Times New Roman"/>
          <w:i/>
          <w:sz w:val="24"/>
          <w:szCs w:val="24"/>
        </w:rPr>
      </w:pPr>
    </w:p>
    <w:p w14:paraId="4D409EFC" w14:textId="77777777" w:rsidR="00402E6F" w:rsidRPr="00B51D6F" w:rsidRDefault="00402E6F" w:rsidP="00087FE8">
      <w:pPr>
        <w:spacing w:line="23" w:lineRule="atLeast"/>
        <w:jc w:val="both"/>
        <w:rPr>
          <w:rFonts w:ascii="Times New Roman" w:hAnsi="Times New Roman"/>
          <w:i/>
          <w:sz w:val="24"/>
          <w:szCs w:val="24"/>
        </w:rPr>
      </w:pPr>
    </w:p>
    <w:p w14:paraId="43201944" w14:textId="77777777" w:rsidR="00402E6F" w:rsidRPr="00B51D6F" w:rsidRDefault="00402E6F" w:rsidP="00087FE8">
      <w:pPr>
        <w:spacing w:line="23" w:lineRule="atLeast"/>
        <w:jc w:val="both"/>
        <w:rPr>
          <w:rFonts w:ascii="Times New Roman" w:hAnsi="Times New Roman"/>
          <w:i/>
          <w:sz w:val="24"/>
          <w:szCs w:val="24"/>
        </w:rPr>
      </w:pPr>
    </w:p>
    <w:p w14:paraId="417618E0" w14:textId="77777777" w:rsidR="00402E6F" w:rsidRPr="00B51D6F" w:rsidRDefault="00402E6F" w:rsidP="00087FE8">
      <w:pPr>
        <w:spacing w:line="23" w:lineRule="atLeast"/>
        <w:jc w:val="both"/>
        <w:rPr>
          <w:rFonts w:ascii="Times New Roman" w:hAnsi="Times New Roman"/>
          <w:i/>
          <w:sz w:val="24"/>
          <w:szCs w:val="24"/>
        </w:rPr>
      </w:pPr>
    </w:p>
    <w:p w14:paraId="6AA514AD" w14:textId="77777777" w:rsidR="00402E6F" w:rsidRPr="00B51D6F" w:rsidRDefault="00402E6F" w:rsidP="00087FE8">
      <w:pPr>
        <w:spacing w:line="23" w:lineRule="atLeast"/>
        <w:jc w:val="both"/>
        <w:rPr>
          <w:rFonts w:ascii="Times New Roman" w:hAnsi="Times New Roman"/>
          <w:i/>
          <w:sz w:val="24"/>
          <w:szCs w:val="24"/>
        </w:rPr>
      </w:pPr>
    </w:p>
    <w:p w14:paraId="5A171FBE" w14:textId="77777777" w:rsidR="00402E6F" w:rsidRPr="00B51D6F" w:rsidRDefault="00402E6F"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D64118">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44298F45" w14:textId="77777777" w:rsidR="00402E6F" w:rsidRPr="00B51D6F" w:rsidRDefault="00402E6F" w:rsidP="00087FE8">
      <w:pPr>
        <w:spacing w:line="23" w:lineRule="atLeast"/>
        <w:ind w:left="6372"/>
        <w:jc w:val="center"/>
        <w:rPr>
          <w:rFonts w:ascii="Times New Roman" w:hAnsi="Times New Roman"/>
          <w:i/>
          <w:sz w:val="24"/>
          <w:szCs w:val="24"/>
        </w:rPr>
      </w:pPr>
    </w:p>
    <w:p w14:paraId="096A1C57" w14:textId="77777777" w:rsidR="0044641E" w:rsidRPr="00B51D6F" w:rsidRDefault="00402E6F" w:rsidP="00087FE8">
      <w:pPr>
        <w:spacing w:line="23" w:lineRule="atLeast"/>
        <w:ind w:firstLine="284"/>
        <w:jc w:val="both"/>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46CDFA04" w14:textId="77777777" w:rsidR="00D64118" w:rsidRPr="00B51D6F" w:rsidRDefault="000672FD" w:rsidP="00D64118">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p>
    <w:p w14:paraId="36DD0177" w14:textId="6194A1FA" w:rsidR="00D226FF" w:rsidRPr="00B51D6F" w:rsidRDefault="00D226FF" w:rsidP="00AE5C7F">
      <w:pPr>
        <w:pStyle w:val="Naslov2"/>
        <w:spacing w:line="23" w:lineRule="atLeast"/>
        <w:ind w:left="2835" w:hanging="2835"/>
        <w:rPr>
          <w:rFonts w:ascii="Times New Roman" w:hAnsi="Times New Roman"/>
          <w:bCs/>
          <w:i/>
          <w:kern w:val="32"/>
          <w:sz w:val="24"/>
          <w:szCs w:val="24"/>
          <w:lang w:val="sl-SI"/>
        </w:rPr>
      </w:pPr>
      <w:bookmarkStart w:id="256" w:name="_Toc206298293"/>
      <w:bookmarkStart w:id="257" w:name="_Toc524607228"/>
      <w:r w:rsidRPr="00B51D6F">
        <w:rPr>
          <w:rFonts w:ascii="Times New Roman" w:hAnsi="Times New Roman"/>
          <w:i/>
          <w:sz w:val="24"/>
          <w:szCs w:val="24"/>
          <w:lang w:val="sl-SI"/>
        </w:rPr>
        <w:lastRenderedPageBreak/>
        <w:t xml:space="preserve">Razpisni obrazec št. </w:t>
      </w:r>
      <w:r w:rsidR="00AE5C7F">
        <w:rPr>
          <w:rFonts w:ascii="Times New Roman" w:hAnsi="Times New Roman"/>
          <w:i/>
          <w:sz w:val="24"/>
          <w:szCs w:val="24"/>
          <w:lang w:val="sl-SI"/>
        </w:rPr>
        <w:t>9</w:t>
      </w:r>
      <w:r w:rsidR="00AE5C7F"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7636A5" w:rsidRPr="00B51D6F">
        <w:rPr>
          <w:rFonts w:ascii="Times New Roman" w:hAnsi="Times New Roman"/>
          <w:i/>
          <w:sz w:val="24"/>
          <w:szCs w:val="24"/>
          <w:lang w:val="sl-SI"/>
        </w:rPr>
        <w:t>VZOREC</w:t>
      </w:r>
      <w:r w:rsidR="00526C53" w:rsidRPr="00B51D6F">
        <w:rPr>
          <w:rFonts w:ascii="Times New Roman" w:hAnsi="Times New Roman"/>
          <w:i/>
          <w:sz w:val="24"/>
          <w:szCs w:val="24"/>
          <w:lang w:val="sl-SI"/>
        </w:rPr>
        <w:t xml:space="preserve"> BANČNE</w:t>
      </w:r>
      <w:r w:rsidR="007636A5" w:rsidRPr="00B51D6F">
        <w:rPr>
          <w:rFonts w:ascii="Times New Roman" w:hAnsi="Times New Roman"/>
          <w:i/>
          <w:sz w:val="24"/>
          <w:szCs w:val="24"/>
          <w:lang w:val="sl-SI"/>
        </w:rPr>
        <w:t xml:space="preserve"> </w:t>
      </w:r>
      <w:r w:rsidRPr="00B51D6F">
        <w:rPr>
          <w:rFonts w:ascii="Times New Roman" w:hAnsi="Times New Roman"/>
          <w:i/>
          <w:sz w:val="24"/>
          <w:szCs w:val="24"/>
          <w:lang w:val="sl-SI"/>
        </w:rPr>
        <w:t>GARANCIJ</w:t>
      </w:r>
      <w:r w:rsidR="007636A5" w:rsidRPr="00B51D6F">
        <w:rPr>
          <w:rFonts w:ascii="Times New Roman" w:hAnsi="Times New Roman"/>
          <w:i/>
          <w:sz w:val="24"/>
          <w:szCs w:val="24"/>
          <w:lang w:val="sl-SI"/>
        </w:rPr>
        <w:t>E</w:t>
      </w:r>
      <w:r w:rsidRPr="00B51D6F">
        <w:rPr>
          <w:rFonts w:ascii="Times New Roman" w:hAnsi="Times New Roman"/>
          <w:i/>
          <w:sz w:val="24"/>
          <w:szCs w:val="24"/>
          <w:lang w:val="sl-SI"/>
        </w:rPr>
        <w:t xml:space="preserve"> ZA DOBRO IZVEDBO POGODBENIH OBVEZNOSTI</w:t>
      </w:r>
      <w:bookmarkEnd w:id="256"/>
      <w:bookmarkEnd w:id="257"/>
      <w:r w:rsidRPr="00B51D6F">
        <w:rPr>
          <w:rFonts w:ascii="Times New Roman" w:hAnsi="Times New Roman"/>
          <w:i/>
          <w:sz w:val="24"/>
          <w:szCs w:val="24"/>
          <w:lang w:val="sl-SI"/>
        </w:rPr>
        <w:t xml:space="preserve"> </w:t>
      </w:r>
    </w:p>
    <w:p w14:paraId="578DFDD5" w14:textId="77777777" w:rsidR="00D226FF" w:rsidRPr="00B51D6F" w:rsidRDefault="00D226FF" w:rsidP="00087FE8">
      <w:pPr>
        <w:widowControl w:val="0"/>
        <w:spacing w:after="240" w:line="23" w:lineRule="atLeast"/>
        <w:ind w:right="-1"/>
        <w:rPr>
          <w:rFonts w:ascii="Times New Roman" w:hAnsi="Times New Roman"/>
          <w:b/>
          <w:i/>
          <w:sz w:val="24"/>
          <w:szCs w:val="24"/>
        </w:rPr>
      </w:pPr>
    </w:p>
    <w:p w14:paraId="7D4FB8C8" w14:textId="77777777" w:rsidR="00526C53" w:rsidRPr="00B51D6F" w:rsidRDefault="00526C53" w:rsidP="00526C53">
      <w:pPr>
        <w:pStyle w:val="Naslov3"/>
        <w:spacing w:before="120"/>
        <w:ind w:right="-471"/>
        <w:rPr>
          <w:rFonts w:ascii="Times New Roman" w:hAnsi="Times New Roman"/>
          <w:i/>
          <w:color w:val="auto"/>
          <w:sz w:val="24"/>
          <w:szCs w:val="24"/>
          <w:lang w:val="sl-SI"/>
        </w:rPr>
      </w:pPr>
      <w:r w:rsidRPr="00B51D6F">
        <w:rPr>
          <w:rFonts w:ascii="Times New Roman" w:hAnsi="Times New Roman"/>
          <w:i/>
          <w:color w:val="auto"/>
          <w:sz w:val="24"/>
          <w:szCs w:val="24"/>
          <w:lang w:val="sl-SI"/>
        </w:rPr>
        <w:t>Obrazec garancije za dobro izvedbo posla po EPGP-758</w:t>
      </w:r>
    </w:p>
    <w:p w14:paraId="7670B9C7" w14:textId="77777777" w:rsidR="00F07630" w:rsidRPr="00B51D6F" w:rsidRDefault="00F07630" w:rsidP="00F07630"/>
    <w:p w14:paraId="5D940180" w14:textId="77777777" w:rsidR="00F16C67" w:rsidRPr="00B51D6F" w:rsidRDefault="00F16C67" w:rsidP="00EF48BC">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924260" w:rsidRPr="0059018D">
        <w:rPr>
          <w:rFonts w:ascii="Times New Roman" w:hAnsi="Times New Roman"/>
          <w:b/>
          <w:i/>
          <w:sz w:val="24"/>
          <w:szCs w:val="24"/>
        </w:rPr>
        <w:t>Na</w:t>
      </w:r>
      <w:r w:rsidR="0092426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924260" w:rsidRPr="0059018D">
        <w:rPr>
          <w:rFonts w:ascii="Times New Roman" w:hAnsi="Times New Roman"/>
          <w:b/>
          <w:i/>
          <w:sz w:val="24"/>
          <w:szCs w:val="24"/>
        </w:rPr>
        <w:t>nov</w:t>
      </w:r>
      <w:r w:rsidR="0092426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120A6F3C" w14:textId="77777777" w:rsidR="00F16C67" w:rsidRPr="00B51D6F" w:rsidRDefault="00F16C67" w:rsidP="00F16C67">
      <w:pPr>
        <w:spacing w:line="23" w:lineRule="atLeast"/>
        <w:jc w:val="both"/>
        <w:rPr>
          <w:rFonts w:ascii="Times New Roman" w:hAnsi="Times New Roman"/>
          <w:b/>
          <w:i/>
          <w:sz w:val="22"/>
          <w:szCs w:val="22"/>
        </w:rPr>
      </w:pPr>
    </w:p>
    <w:p w14:paraId="3559FB35" w14:textId="77777777" w:rsidR="00526C53" w:rsidRPr="00B51D6F" w:rsidRDefault="00526C53" w:rsidP="00526C53">
      <w:pPr>
        <w:rPr>
          <w:rFonts w:ascii="Times New Roman" w:hAnsi="Times New Roman"/>
          <w:i/>
          <w:sz w:val="24"/>
          <w:szCs w:val="24"/>
        </w:rPr>
      </w:pPr>
    </w:p>
    <w:p w14:paraId="5806F2C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Glava s podatki o garantu (banki) ali SWIFT ključ</w:t>
      </w:r>
    </w:p>
    <w:p w14:paraId="1D9B891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72E6186E"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Za: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upravičenca tj. naročnika javnega naročila)</w:t>
      </w:r>
    </w:p>
    <w:p w14:paraId="00442A3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Datum: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14:paraId="5213B247" w14:textId="77777777"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8AB4022" w14:textId="77777777" w:rsidR="004C0F92" w:rsidRPr="00B51D6F"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CC8479F" w14:textId="77777777" w:rsidR="00526C53" w:rsidRPr="00B51D6F" w:rsidRDefault="00526C53" w:rsidP="006A50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VRSTA GARANCIJE:</w:t>
      </w:r>
      <w:r w:rsidRPr="00B51D6F">
        <w:rPr>
          <w:rFonts w:ascii="Times New Roman" w:hAnsi="Times New Roman"/>
          <w:i/>
          <w:sz w:val="24"/>
          <w:szCs w:val="24"/>
        </w:rPr>
        <w:t xml:space="preserve"> Garancija za dobro izvedbo posla</w:t>
      </w:r>
    </w:p>
    <w:p w14:paraId="6A706E7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764B6F1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ŠTEVILKA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garancije)</w:t>
      </w:r>
    </w:p>
    <w:p w14:paraId="46F1188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2A479B6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banke v kraju izdaje)</w:t>
      </w:r>
    </w:p>
    <w:p w14:paraId="1820E75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1583EFD"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NAROČNIK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naročnika garancije, tj. v postopku javnega naročanja izbranega ponudnika)</w:t>
      </w:r>
    </w:p>
    <w:p w14:paraId="71753AD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95F162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naročnika javnega naročila)</w:t>
      </w:r>
    </w:p>
    <w:p w14:paraId="0FE1E47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80633DE"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OSNOVNI POSEL: </w:t>
      </w:r>
      <w:r w:rsidRPr="00B51D6F">
        <w:rPr>
          <w:rFonts w:ascii="Times New Roman" w:hAnsi="Times New Roman"/>
          <w:i/>
          <w:sz w:val="24"/>
          <w:szCs w:val="24"/>
        </w:rPr>
        <w:t xml:space="preserve">pogodba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št.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z dne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pogodbo o izvedbi javnega naročila)</w:t>
      </w:r>
    </w:p>
    <w:p w14:paraId="5100C3E8"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2568899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IN VALUTA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 in valuto)</w:t>
      </w:r>
    </w:p>
    <w:p w14:paraId="3672B4A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988515D"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LISTINE, KI JIH JE POLEG IZJAVE TREBA PRILOŽITI ZAHTEVI ZA PLAČILO IN SE IZRECNO ZAHTEVAJO V SPODNJEM BESEDILU: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(nobena/navede se listina)</w:t>
      </w:r>
    </w:p>
    <w:p w14:paraId="2DA6449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EA111BE"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JEZIK V ZAHTEVANIH LISTINAH:</w:t>
      </w:r>
      <w:r w:rsidRPr="00B51D6F">
        <w:rPr>
          <w:rFonts w:ascii="Times New Roman" w:hAnsi="Times New Roman"/>
          <w:i/>
          <w:sz w:val="24"/>
          <w:szCs w:val="24"/>
        </w:rPr>
        <w:t xml:space="preserve"> slovenski</w:t>
      </w:r>
    </w:p>
    <w:p w14:paraId="6432802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06B927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OBLIKA PREDLOŽITVE:</w:t>
      </w:r>
      <w:r w:rsidRPr="00B51D6F">
        <w:rPr>
          <w:rFonts w:ascii="Times New Roman" w:hAnsi="Times New Roman"/>
          <w:i/>
          <w:sz w:val="24"/>
          <w:szCs w:val="24"/>
        </w:rPr>
        <w:t xml:space="preserve"> v papirni obliki s priporočeno pošto ali katerokoli obliko hitre pošte ali v elektronski obliki po SWIFT sistemu na naslov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(navede se SWIFT naslova garanta)</w:t>
      </w:r>
    </w:p>
    <w:p w14:paraId="39DDC1F5"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B66A3B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KRAJ PREDLOŽITVE: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A4060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E89787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DATUM VELJAVNOSTI: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zapadlosti garancije)</w:t>
      </w:r>
    </w:p>
    <w:p w14:paraId="5ADE5EC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FE7602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lastRenderedPageBreak/>
        <w:t>STRANKA, KI JE DOLŽNA PLAČATI STROŠKE: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naročnika garancije, tj. v postopku javnega naročanja izbranega ponudnika)</w:t>
      </w:r>
    </w:p>
    <w:p w14:paraId="0A5F5EF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07CA7A61"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 xml:space="preserve">Kot garant se s to garancijo nepreklicno </w:t>
      </w:r>
      <w:r w:rsidR="00423718">
        <w:rPr>
          <w:rFonts w:ascii="Times New Roman" w:hAnsi="Times New Roman"/>
          <w:i/>
          <w:sz w:val="24"/>
          <w:szCs w:val="24"/>
        </w:rPr>
        <w:t xml:space="preserve">in brezpogojno </w:t>
      </w:r>
      <w:r w:rsidRPr="00B51D6F">
        <w:rPr>
          <w:rFonts w:ascii="Times New Roman" w:hAnsi="Times New Roman"/>
          <w:i/>
          <w:sz w:val="24"/>
          <w:szCs w:val="24"/>
        </w:rPr>
        <w:t xml:space="preserve">zavezujemo, da bomo </w:t>
      </w:r>
      <w:r w:rsidR="006A508F">
        <w:rPr>
          <w:rFonts w:ascii="Times New Roman" w:hAnsi="Times New Roman"/>
          <w:i/>
          <w:sz w:val="24"/>
          <w:szCs w:val="24"/>
        </w:rPr>
        <w:t xml:space="preserve">upravičencu </w:t>
      </w:r>
      <w:r w:rsidRPr="00B51D6F">
        <w:rPr>
          <w:rFonts w:ascii="Times New Roman" w:hAnsi="Times New Roman"/>
          <w:i/>
          <w:sz w:val="24"/>
          <w:szCs w:val="24"/>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DC59681" w14:textId="77777777" w:rsidR="00526C53" w:rsidRPr="00B51D6F" w:rsidRDefault="00526C53" w:rsidP="00526C53">
      <w:pPr>
        <w:jc w:val="both"/>
        <w:rPr>
          <w:rFonts w:ascii="Times New Roman" w:hAnsi="Times New Roman"/>
          <w:i/>
          <w:sz w:val="24"/>
          <w:szCs w:val="24"/>
        </w:rPr>
      </w:pPr>
    </w:p>
    <w:p w14:paraId="202BC6B4" w14:textId="77777777" w:rsidR="00526C53" w:rsidRPr="00B51D6F" w:rsidRDefault="00526C53" w:rsidP="00526C53">
      <w:pPr>
        <w:jc w:val="both"/>
        <w:rPr>
          <w:rFonts w:ascii="Times New Roman" w:hAnsi="Times New Roman"/>
          <w:i/>
          <w:sz w:val="24"/>
          <w:szCs w:val="24"/>
        </w:rPr>
      </w:pPr>
    </w:p>
    <w:p w14:paraId="4A72BA56"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Katerokoli zahtevo za plačilo po tej garanciji moramo prejeti na datum veljavnosti garancije ali pred njim v zgoraj navedenem kraju predložitve.</w:t>
      </w:r>
    </w:p>
    <w:p w14:paraId="2E635201" w14:textId="77777777" w:rsidR="00526C53" w:rsidRPr="00B51D6F" w:rsidRDefault="00526C53" w:rsidP="00526C53">
      <w:pPr>
        <w:jc w:val="both"/>
        <w:rPr>
          <w:rFonts w:ascii="Times New Roman" w:hAnsi="Times New Roman"/>
          <w:i/>
          <w:sz w:val="24"/>
          <w:szCs w:val="24"/>
        </w:rPr>
      </w:pPr>
    </w:p>
    <w:p w14:paraId="334DC542"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Morebitne spore v zvezi s to garancijo rešuje stvarno pristojno sodišče v Ljubljani po slovenskem pravu.</w:t>
      </w:r>
    </w:p>
    <w:p w14:paraId="49954719" w14:textId="77777777" w:rsidR="00526C53" w:rsidRPr="00B51D6F" w:rsidRDefault="00526C53" w:rsidP="00526C53">
      <w:pPr>
        <w:jc w:val="both"/>
        <w:rPr>
          <w:rFonts w:ascii="Times New Roman" w:hAnsi="Times New Roman"/>
          <w:i/>
          <w:sz w:val="24"/>
          <w:szCs w:val="24"/>
        </w:rPr>
      </w:pPr>
    </w:p>
    <w:p w14:paraId="7ED566EA"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Za to garancijo veljajo Enotna Pravila za Garancije na Poziv (EPGP) revizija iz leta 2010, izdana pri MTZ pod št. 758.</w:t>
      </w:r>
    </w:p>
    <w:p w14:paraId="5BDA213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A39C8F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 xml:space="preserve">   </w:t>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(žig in podpis)</w:t>
      </w:r>
    </w:p>
    <w:p w14:paraId="75DED70F" w14:textId="77777777" w:rsidR="00526C53" w:rsidRPr="00B51D6F" w:rsidRDefault="00526C53" w:rsidP="00087FE8">
      <w:pPr>
        <w:spacing w:line="23" w:lineRule="atLeast"/>
        <w:rPr>
          <w:rFonts w:ascii="Times New Roman" w:hAnsi="Times New Roman"/>
          <w:i/>
          <w:strike/>
          <w:sz w:val="24"/>
          <w:szCs w:val="24"/>
        </w:rPr>
      </w:pPr>
    </w:p>
    <w:p w14:paraId="00ED50EA" w14:textId="77777777" w:rsidR="006E0664" w:rsidRPr="00B51D6F" w:rsidRDefault="006E0664" w:rsidP="006E0664">
      <w:pPr>
        <w:ind w:firstLine="33"/>
        <w:jc w:val="both"/>
        <w:rPr>
          <w:rFonts w:ascii="Times New Roman" w:hAnsi="Times New Roman"/>
          <w:b/>
          <w:i/>
          <w:sz w:val="24"/>
          <w:szCs w:val="24"/>
        </w:rPr>
      </w:pPr>
    </w:p>
    <w:p w14:paraId="2B45DB3B" w14:textId="77777777" w:rsidR="006E0664" w:rsidRPr="00B51D6F" w:rsidRDefault="006E0664" w:rsidP="006E0664">
      <w:pPr>
        <w:ind w:firstLine="33"/>
        <w:jc w:val="both"/>
        <w:rPr>
          <w:rFonts w:ascii="Times New Roman" w:hAnsi="Times New Roman"/>
          <w:b/>
          <w:i/>
          <w:sz w:val="24"/>
          <w:szCs w:val="24"/>
        </w:rPr>
      </w:pPr>
    </w:p>
    <w:p w14:paraId="31F81F15" w14:textId="77777777" w:rsidR="006E0664" w:rsidRPr="00B51D6F" w:rsidRDefault="006E0664" w:rsidP="006E0664">
      <w:pPr>
        <w:ind w:firstLine="33"/>
        <w:jc w:val="both"/>
        <w:rPr>
          <w:rFonts w:ascii="Times New Roman" w:hAnsi="Times New Roman"/>
          <w:b/>
          <w:i/>
          <w:sz w:val="24"/>
          <w:szCs w:val="24"/>
        </w:rPr>
      </w:pPr>
    </w:p>
    <w:p w14:paraId="16CD33E6" w14:textId="77777777" w:rsidR="006E0664" w:rsidRPr="00B51D6F" w:rsidRDefault="006E0664" w:rsidP="006E0664">
      <w:pPr>
        <w:ind w:firstLine="33"/>
        <w:jc w:val="both"/>
        <w:rPr>
          <w:rFonts w:ascii="Times New Roman" w:hAnsi="Times New Roman"/>
          <w:b/>
          <w:i/>
          <w:sz w:val="24"/>
          <w:szCs w:val="24"/>
        </w:rPr>
      </w:pPr>
    </w:p>
    <w:p w14:paraId="594CB06B" w14:textId="77777777" w:rsidR="006E0664" w:rsidRPr="00B51D6F" w:rsidRDefault="006E0664" w:rsidP="006E0664">
      <w:pPr>
        <w:ind w:firstLine="33"/>
        <w:jc w:val="both"/>
        <w:rPr>
          <w:rFonts w:ascii="Times New Roman" w:hAnsi="Times New Roman"/>
          <w:b/>
          <w:i/>
          <w:sz w:val="24"/>
          <w:szCs w:val="24"/>
        </w:rPr>
      </w:pPr>
    </w:p>
    <w:p w14:paraId="4B8A588B" w14:textId="77777777" w:rsidR="00526C53" w:rsidRPr="00B51D6F" w:rsidRDefault="00526C53" w:rsidP="00087FE8">
      <w:pPr>
        <w:spacing w:line="23" w:lineRule="atLeast"/>
        <w:rPr>
          <w:rFonts w:ascii="Times New Roman" w:hAnsi="Times New Roman"/>
          <w:i/>
          <w:strike/>
          <w:sz w:val="24"/>
          <w:szCs w:val="24"/>
        </w:rPr>
      </w:pPr>
    </w:p>
    <w:p w14:paraId="1573A956" w14:textId="77777777" w:rsidR="00D226FF" w:rsidRPr="00B51D6F" w:rsidRDefault="00D226FF" w:rsidP="00087FE8">
      <w:pPr>
        <w:spacing w:line="23" w:lineRule="atLeast"/>
        <w:ind w:left="5040"/>
        <w:rPr>
          <w:rFonts w:ascii="Times New Roman" w:hAnsi="Times New Roman"/>
          <w:i/>
          <w:strike/>
          <w:sz w:val="24"/>
          <w:szCs w:val="24"/>
        </w:rPr>
      </w:pPr>
    </w:p>
    <w:p w14:paraId="1133FDBF" w14:textId="77777777" w:rsidR="0002634E" w:rsidRPr="00B51D6F" w:rsidRDefault="00D226FF" w:rsidP="0002634E">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bookmarkStart w:id="258" w:name="_Toc206298294"/>
    </w:p>
    <w:p w14:paraId="1CB4EEDA" w14:textId="2AEFA3E8" w:rsidR="00550897" w:rsidRDefault="00DE2AF4" w:rsidP="00AE5C7F">
      <w:pPr>
        <w:pStyle w:val="Naslov2"/>
        <w:spacing w:line="23" w:lineRule="atLeast"/>
        <w:ind w:hanging="1276"/>
        <w:rPr>
          <w:rFonts w:asciiTheme="majorBidi" w:hAnsiTheme="majorBidi" w:cstheme="majorBidi"/>
          <w:i/>
          <w:noProof/>
          <w:sz w:val="24"/>
          <w:szCs w:val="24"/>
          <w:lang w:val="sl-SI"/>
        </w:rPr>
      </w:pPr>
      <w:bookmarkStart w:id="259" w:name="_Toc524607229"/>
      <w:r w:rsidRPr="00550897">
        <w:rPr>
          <w:rFonts w:asciiTheme="majorBidi" w:hAnsiTheme="majorBidi" w:cstheme="majorBidi"/>
          <w:i/>
          <w:sz w:val="24"/>
          <w:szCs w:val="24"/>
          <w:lang w:val="sl-SI"/>
        </w:rPr>
        <w:lastRenderedPageBreak/>
        <w:t xml:space="preserve">Razpisni obrazec </w:t>
      </w:r>
      <w:r w:rsidR="0085215C">
        <w:rPr>
          <w:rFonts w:asciiTheme="majorBidi" w:hAnsiTheme="majorBidi" w:cstheme="majorBidi"/>
          <w:i/>
          <w:sz w:val="24"/>
          <w:szCs w:val="24"/>
          <w:lang w:val="sl-SI"/>
        </w:rPr>
        <w:t>št.</w:t>
      </w:r>
      <w:r w:rsidR="00AE5C7F" w:rsidRPr="00550897">
        <w:rPr>
          <w:rFonts w:asciiTheme="majorBidi" w:hAnsiTheme="majorBidi" w:cstheme="majorBidi"/>
          <w:i/>
          <w:sz w:val="24"/>
          <w:szCs w:val="24"/>
          <w:lang w:val="sl-SI"/>
        </w:rPr>
        <w:t>1</w:t>
      </w:r>
      <w:r w:rsidR="00AE5C7F">
        <w:rPr>
          <w:rFonts w:asciiTheme="majorBidi" w:hAnsiTheme="majorBidi" w:cstheme="majorBidi"/>
          <w:i/>
          <w:sz w:val="24"/>
          <w:szCs w:val="24"/>
          <w:lang w:val="sl-SI"/>
        </w:rPr>
        <w:t>0</w:t>
      </w:r>
      <w:r w:rsidR="00AE5C7F" w:rsidRPr="00550897">
        <w:rPr>
          <w:rFonts w:asciiTheme="majorBidi" w:hAnsiTheme="majorBidi" w:cstheme="majorBidi"/>
          <w:i/>
          <w:sz w:val="24"/>
          <w:szCs w:val="24"/>
          <w:lang w:val="sl-SI"/>
        </w:rPr>
        <w:t xml:space="preserve"> </w:t>
      </w:r>
      <w:r w:rsidRPr="00550897">
        <w:rPr>
          <w:rFonts w:asciiTheme="majorBidi" w:hAnsiTheme="majorBidi" w:cstheme="majorBidi"/>
          <w:i/>
          <w:sz w:val="24"/>
          <w:szCs w:val="24"/>
          <w:lang w:val="sl-SI"/>
        </w:rPr>
        <w:t xml:space="preserve">- </w:t>
      </w:r>
      <w:r w:rsidRPr="00550897">
        <w:rPr>
          <w:rFonts w:asciiTheme="majorBidi" w:hAnsiTheme="majorBidi" w:cstheme="majorBidi"/>
          <w:i/>
          <w:noProof/>
          <w:sz w:val="24"/>
          <w:szCs w:val="24"/>
          <w:lang w:val="sl-SI"/>
        </w:rPr>
        <w:t>VZOREC MENIČNE IZJAVE ZA DOBRO IZVEDBO</w:t>
      </w:r>
      <w:bookmarkEnd w:id="259"/>
    </w:p>
    <w:p w14:paraId="40313364" w14:textId="643BE9F3" w:rsidR="00DE2AF4" w:rsidRPr="00550897" w:rsidRDefault="00DE2AF4" w:rsidP="00550897">
      <w:pPr>
        <w:pStyle w:val="Naslov2"/>
        <w:spacing w:line="23" w:lineRule="atLeast"/>
        <w:ind w:left="2128" w:firstLine="144"/>
        <w:rPr>
          <w:rFonts w:asciiTheme="majorBidi" w:hAnsiTheme="majorBidi" w:cstheme="majorBidi"/>
          <w:i/>
          <w:sz w:val="24"/>
          <w:szCs w:val="24"/>
          <w:lang w:val="sl-SI"/>
        </w:rPr>
      </w:pPr>
      <w:bookmarkStart w:id="260" w:name="_Toc524607230"/>
      <w:r w:rsidRPr="00550897">
        <w:rPr>
          <w:rFonts w:asciiTheme="majorBidi" w:hAnsiTheme="majorBidi" w:cstheme="majorBidi"/>
          <w:i/>
          <w:noProof/>
          <w:sz w:val="24"/>
          <w:szCs w:val="24"/>
          <w:lang w:val="sl-SI"/>
        </w:rPr>
        <w:t>POGODBENIH</w:t>
      </w:r>
      <w:r w:rsidR="003A33E8" w:rsidRPr="00550897">
        <w:rPr>
          <w:rFonts w:asciiTheme="majorBidi" w:hAnsiTheme="majorBidi" w:cstheme="majorBidi"/>
          <w:i/>
          <w:sz w:val="24"/>
          <w:szCs w:val="24"/>
          <w:lang w:val="sl-SI"/>
        </w:rPr>
        <w:t xml:space="preserve"> </w:t>
      </w:r>
      <w:r w:rsidRPr="00550897">
        <w:rPr>
          <w:rFonts w:asciiTheme="majorBidi" w:hAnsiTheme="majorBidi" w:cstheme="majorBidi"/>
          <w:i/>
          <w:noProof/>
          <w:sz w:val="24"/>
          <w:szCs w:val="24"/>
          <w:lang w:val="sl-SI"/>
        </w:rPr>
        <w:t>OBVEZNOSTI</w:t>
      </w:r>
      <w:bookmarkEnd w:id="260"/>
    </w:p>
    <w:p w14:paraId="3A8D5BAB" w14:textId="77777777" w:rsidR="00DE2AF4" w:rsidRPr="00DE2AF4" w:rsidRDefault="00DE2AF4" w:rsidP="004A6343">
      <w:pPr>
        <w:pStyle w:val="Naslov2"/>
        <w:spacing w:line="23" w:lineRule="atLeast"/>
        <w:ind w:hanging="1276"/>
        <w:rPr>
          <w:rFonts w:ascii="Times New Roman" w:hAnsi="Times New Roman"/>
          <w:i/>
          <w:sz w:val="16"/>
          <w:szCs w:val="16"/>
          <w:lang w:val="sl-SI"/>
        </w:rPr>
      </w:pPr>
    </w:p>
    <w:p w14:paraId="5C028EE1" w14:textId="77777777" w:rsidR="00DE2AF4" w:rsidRPr="00DE2AF4" w:rsidRDefault="00DE2AF4" w:rsidP="00EF48BC">
      <w:pPr>
        <w:spacing w:line="276" w:lineRule="auto"/>
        <w:jc w:val="center"/>
        <w:rPr>
          <w:rFonts w:asciiTheme="majorBidi" w:hAnsiTheme="majorBidi" w:cstheme="majorBidi"/>
          <w:i/>
          <w:sz w:val="23"/>
          <w:szCs w:val="23"/>
        </w:rPr>
      </w:pPr>
      <w:r w:rsidRPr="00DE2AF4">
        <w:rPr>
          <w:rFonts w:asciiTheme="majorBidi" w:hAnsiTheme="majorBidi" w:cstheme="majorBidi"/>
          <w:b/>
          <w:i/>
          <w:sz w:val="23"/>
          <w:szCs w:val="23"/>
        </w:rPr>
        <w:t>Predmet naročila:</w:t>
      </w:r>
      <w:r w:rsidRPr="00DE2AF4">
        <w:rPr>
          <w:rFonts w:asciiTheme="majorBidi" w:hAnsiTheme="majorBidi" w:cstheme="majorBidi"/>
          <w:i/>
          <w:sz w:val="23"/>
          <w:szCs w:val="23"/>
        </w:rPr>
        <w:t xml:space="preserve"> </w:t>
      </w:r>
      <w:r w:rsidRPr="00DE2AF4">
        <w:rPr>
          <w:rFonts w:asciiTheme="majorBidi" w:hAnsiTheme="majorBidi" w:cstheme="majorBidi"/>
          <w:b/>
          <w:i/>
          <w:sz w:val="23"/>
          <w:szCs w:val="23"/>
        </w:rPr>
        <w:t xml:space="preserve">»Nakup </w:t>
      </w:r>
      <w:r w:rsidR="00EF48BC">
        <w:rPr>
          <w:rFonts w:asciiTheme="majorBidi" w:hAnsiTheme="majorBidi" w:cstheme="majorBidi"/>
          <w:b/>
          <w:i/>
          <w:iCs/>
          <w:sz w:val="24"/>
          <w:szCs w:val="24"/>
        </w:rPr>
        <w:t xml:space="preserve">in vzdrževanje </w:t>
      </w:r>
      <w:r w:rsidRPr="00DE2AF4">
        <w:rPr>
          <w:rFonts w:asciiTheme="majorBidi" w:hAnsiTheme="majorBidi" w:cstheme="majorBidi"/>
          <w:b/>
          <w:i/>
          <w:sz w:val="23"/>
          <w:szCs w:val="23"/>
        </w:rPr>
        <w:t>novega kontejnerskega manipulatorja – prekladalca kontejnerjev za potrebe KT Ljubljana«</w:t>
      </w:r>
    </w:p>
    <w:p w14:paraId="69302CD2" w14:textId="77777777" w:rsidR="00DE2AF4" w:rsidRPr="003A33E8" w:rsidRDefault="00DE2AF4" w:rsidP="00DE2AF4">
      <w:pPr>
        <w:spacing w:line="276" w:lineRule="auto"/>
        <w:jc w:val="both"/>
        <w:rPr>
          <w:rFonts w:asciiTheme="majorBidi" w:hAnsiTheme="majorBidi" w:cstheme="majorBidi"/>
          <w:b/>
          <w:i/>
          <w:sz w:val="21"/>
          <w:szCs w:val="21"/>
        </w:rPr>
      </w:pPr>
    </w:p>
    <w:p w14:paraId="78346162"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Ponudnik:………………………..</w:t>
      </w:r>
    </w:p>
    <w:p w14:paraId="0C88D86D" w14:textId="77777777" w:rsidR="00DE2AF4" w:rsidRPr="003A33E8" w:rsidRDefault="00DE2AF4" w:rsidP="00DE2AF4">
      <w:pPr>
        <w:rPr>
          <w:rFonts w:asciiTheme="majorBidi" w:hAnsiTheme="majorBidi" w:cstheme="majorBidi"/>
          <w:i/>
          <w:sz w:val="21"/>
          <w:szCs w:val="21"/>
        </w:rPr>
      </w:pPr>
    </w:p>
    <w:p w14:paraId="78E38FC2"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Naročnik:</w:t>
      </w:r>
    </w:p>
    <w:p w14:paraId="4D0EEE3A"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Slovenske železnice – Tovorni promet, d.o.o.</w:t>
      </w:r>
    </w:p>
    <w:p w14:paraId="50D5FE83"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Kolodvorska 11</w:t>
      </w:r>
    </w:p>
    <w:p w14:paraId="3C91C075"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1000 Ljubljana</w:t>
      </w:r>
    </w:p>
    <w:p w14:paraId="3E910C50" w14:textId="77777777" w:rsidR="00DE2AF4" w:rsidRPr="003A33E8" w:rsidRDefault="00DE2AF4" w:rsidP="00DE2AF4">
      <w:pPr>
        <w:rPr>
          <w:rFonts w:asciiTheme="majorBidi" w:hAnsiTheme="majorBidi" w:cstheme="majorBidi"/>
          <w:i/>
          <w:sz w:val="21"/>
          <w:szCs w:val="21"/>
        </w:rPr>
      </w:pPr>
    </w:p>
    <w:p w14:paraId="5D9241A9"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 xml:space="preserve">Ljubljana, dne </w:t>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p>
    <w:p w14:paraId="4EEDE01D" w14:textId="77777777" w:rsidR="00DE2AF4" w:rsidRPr="003A33E8" w:rsidRDefault="00DE2AF4" w:rsidP="00DE2AF4">
      <w:pPr>
        <w:rPr>
          <w:rFonts w:asciiTheme="majorBidi" w:hAnsiTheme="majorBidi" w:cstheme="majorBidi"/>
          <w:i/>
          <w:sz w:val="21"/>
          <w:szCs w:val="21"/>
        </w:rPr>
      </w:pPr>
    </w:p>
    <w:p w14:paraId="16BB8BB5"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Izvajalec:</w:t>
      </w:r>
    </w:p>
    <w:p w14:paraId="33EB6A0F"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w:t>
      </w:r>
    </w:p>
    <w:p w14:paraId="695089FA"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(kraj in datum)</w:t>
      </w:r>
    </w:p>
    <w:p w14:paraId="51CA356E"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V zavarovanje svojih pogodbenih obveznosti do naročnika SŽ - Tovorni promet, d.o.o. po pogodbi ……………………………  (naziv pogodbe, številka,), sklenjene datum :……….., izročamo družbi SŽ - Tovorni promet, d.o.o.   __________kos podpisanih bianco menic, ki jih je podpisala pooblaščena oseba za podpisovanje pri banki:</w:t>
      </w:r>
    </w:p>
    <w:p w14:paraId="55708F3B" w14:textId="77777777" w:rsidR="00DE2AF4" w:rsidRPr="003A33E8" w:rsidRDefault="00DE2AF4" w:rsidP="00DE2AF4">
      <w:pPr>
        <w:rPr>
          <w:rFonts w:asciiTheme="majorBidi" w:hAnsiTheme="majorBidi" w:cstheme="majorBidi"/>
          <w:i/>
          <w:sz w:val="21"/>
          <w:szCs w:val="21"/>
        </w:rPr>
      </w:pPr>
    </w:p>
    <w:p w14:paraId="5A33B535"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 (ime in priimek, status v podjetju), ki se podpisuje______________________________________</w:t>
      </w:r>
    </w:p>
    <w:p w14:paraId="0CBB85E1"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S podpisom te menične izjave nepreklicno in brezpogojno pooblaščamo družbo SŽ - Tovorni promet, d.o.o.,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10BB121"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w:t>
      </w:r>
      <w:r w:rsidRPr="003A33E8">
        <w:rPr>
          <w:rFonts w:asciiTheme="majorBidi" w:hAnsiTheme="majorBidi" w:cstheme="majorBidi"/>
          <w:i/>
          <w:sz w:val="21"/>
          <w:szCs w:val="21"/>
        </w:rPr>
        <w:tab/>
        <w:t>če izvajalec svoje pogodbene obveznosti ne bo izpolnil v dogovorjeni kvaliteti, količini in rokih, opredeljenih v zgoraj citirani pogodbi. Naša obveza velja tudi v primeru delne izpolnitve pogodbene obveznosti, če opravljena storitev</w:t>
      </w:r>
      <w:r w:rsidRPr="003A33E8">
        <w:rPr>
          <w:rFonts w:asciiTheme="majorBidi" w:hAnsiTheme="majorBidi" w:cstheme="majorBidi"/>
          <w:i/>
          <w:color w:val="FF0000"/>
          <w:sz w:val="21"/>
          <w:szCs w:val="21"/>
        </w:rPr>
        <w:t xml:space="preserve"> </w:t>
      </w:r>
      <w:r w:rsidRPr="003A33E8">
        <w:rPr>
          <w:rFonts w:asciiTheme="majorBidi" w:hAnsiTheme="majorBidi" w:cstheme="majorBidi"/>
          <w:i/>
          <w:sz w:val="21"/>
          <w:szCs w:val="21"/>
        </w:rPr>
        <w:t>ne zadostuje pogodbenim zahtevam.</w:t>
      </w:r>
    </w:p>
    <w:p w14:paraId="0896EECC"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Odrekamo se vsem ugovorom proti tako izpolnjeni menici, kakor tudi ugovorom v sodnem postopku in se zavezujemo menico ob dospetju  plačati.</w:t>
      </w:r>
    </w:p>
    <w:p w14:paraId="2153B73E"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 xml:space="preserve"> Menica naj bo izpolnjena z vpisom poljubnega datuma dospelosti in s klavzulo »brez protesta«.</w:t>
      </w:r>
    </w:p>
    <w:p w14:paraId="23A982AB"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Izdajatelj menice pooblaščam naročnika  SŽ – Tovorni promet, d.o.o., Kolodvorska 11, 1000 Ljubljana     (polni naslov), da predloži menico na unovčenje in izrecno dovoljujem banki izplačilo take menice.</w:t>
      </w:r>
    </w:p>
    <w:p w14:paraId="390695FD" w14:textId="77777777" w:rsidR="00DE2AF4" w:rsidRPr="003A33E8" w:rsidRDefault="00DE2AF4" w:rsidP="00DE2AF4">
      <w:pPr>
        <w:rPr>
          <w:rFonts w:asciiTheme="majorBidi" w:hAnsiTheme="majorBidi" w:cstheme="majorBidi"/>
          <w:i/>
          <w:sz w:val="21"/>
          <w:szCs w:val="21"/>
        </w:rPr>
      </w:pPr>
    </w:p>
    <w:p w14:paraId="4CB4E9C5"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 xml:space="preserve">Tako dajem nalog za plačilo oziroma pooblastilo vsem spodaj navedenim bankam iz naslednjih mojih računov: </w:t>
      </w:r>
    </w:p>
    <w:p w14:paraId="537902C2"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______________________________________________TRR št.: ___________________________________.</w:t>
      </w:r>
    </w:p>
    <w:p w14:paraId="646B9E4C"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V primeru odprtja dodatnega računa, ki ni zgoraj naveden, izrecno dovoljujemo izplačilo menice in pooblaščam banko, pri kateri je takšen račun odprt, da izvede plačilo.</w:t>
      </w:r>
    </w:p>
    <w:p w14:paraId="0FA4B0F0"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 xml:space="preserve">Ta menična izjava velja ________________________. </w:t>
      </w:r>
    </w:p>
    <w:p w14:paraId="3C24AD2C" w14:textId="77777777" w:rsidR="00DE2AF4" w:rsidRPr="003A33E8" w:rsidRDefault="00DE2AF4" w:rsidP="00DE2AF4">
      <w:pPr>
        <w:rPr>
          <w:rFonts w:asciiTheme="majorBidi" w:hAnsiTheme="majorBidi" w:cstheme="majorBidi"/>
          <w:i/>
          <w:sz w:val="21"/>
          <w:szCs w:val="21"/>
        </w:rPr>
      </w:pPr>
    </w:p>
    <w:p w14:paraId="66143D7C"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_______________________________</w:t>
      </w:r>
    </w:p>
    <w:p w14:paraId="3187A958"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(Kraj in datum)</w:t>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t>Izdajatelj menice:</w:t>
      </w:r>
    </w:p>
    <w:p w14:paraId="3C787301" w14:textId="77777777" w:rsidR="00DE2AF4" w:rsidRPr="003A33E8" w:rsidRDefault="00DE2AF4" w:rsidP="00DE2AF4">
      <w:pPr>
        <w:jc w:val="right"/>
        <w:rPr>
          <w:rFonts w:asciiTheme="majorBidi" w:hAnsiTheme="majorBidi" w:cstheme="majorBidi"/>
          <w:i/>
          <w:sz w:val="21"/>
          <w:szCs w:val="21"/>
        </w:rPr>
      </w:pP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t xml:space="preserve">                                                       _____________________________________________</w:t>
      </w:r>
    </w:p>
    <w:p w14:paraId="73E0C5A0"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ab/>
      </w:r>
      <w:r w:rsidRPr="003A33E8">
        <w:rPr>
          <w:rFonts w:asciiTheme="majorBidi" w:hAnsiTheme="majorBidi" w:cstheme="majorBidi"/>
          <w:i/>
          <w:sz w:val="21"/>
          <w:szCs w:val="21"/>
        </w:rPr>
        <w:tab/>
        <w:t xml:space="preserve">         </w:t>
      </w:r>
      <w:r w:rsidRPr="003A33E8">
        <w:rPr>
          <w:rFonts w:asciiTheme="majorBidi" w:hAnsiTheme="majorBidi" w:cstheme="majorBidi"/>
          <w:i/>
          <w:sz w:val="21"/>
          <w:szCs w:val="21"/>
        </w:rPr>
        <w:tab/>
      </w:r>
      <w:r w:rsidRPr="003A33E8">
        <w:rPr>
          <w:rFonts w:asciiTheme="majorBidi" w:hAnsiTheme="majorBidi" w:cstheme="majorBidi"/>
          <w:i/>
          <w:sz w:val="21"/>
          <w:szCs w:val="21"/>
        </w:rPr>
        <w:tab/>
        <w:t xml:space="preserve">                    (Žig in lastnoročni podpis zakonitega zastopnika)</w:t>
      </w:r>
    </w:p>
    <w:p w14:paraId="110A8A48"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Priloga:</w:t>
      </w:r>
    </w:p>
    <w:p w14:paraId="5C67A912" w14:textId="77777777" w:rsidR="00DE2AF4" w:rsidRDefault="00DE2AF4" w:rsidP="00DE2AF4">
      <w:pPr>
        <w:ind w:firstLine="33"/>
        <w:jc w:val="both"/>
        <w:rPr>
          <w:rFonts w:asciiTheme="majorBidi" w:hAnsiTheme="majorBidi" w:cstheme="majorBidi"/>
          <w:i/>
          <w:sz w:val="21"/>
          <w:szCs w:val="21"/>
        </w:rPr>
      </w:pPr>
      <w:r w:rsidRPr="003A33E8">
        <w:rPr>
          <w:rFonts w:asciiTheme="majorBidi" w:hAnsiTheme="majorBidi" w:cstheme="majorBidi"/>
          <w:i/>
          <w:sz w:val="21"/>
          <w:szCs w:val="21"/>
        </w:rPr>
        <w:t xml:space="preserve"> ________ kos bianco menic</w:t>
      </w:r>
    </w:p>
    <w:p w14:paraId="0FCE0B3B" w14:textId="77777777" w:rsidR="003A33E8" w:rsidRDefault="003A33E8" w:rsidP="00DE2AF4">
      <w:pPr>
        <w:ind w:firstLine="33"/>
        <w:jc w:val="both"/>
        <w:rPr>
          <w:rFonts w:asciiTheme="majorBidi" w:hAnsiTheme="majorBidi" w:cstheme="majorBidi"/>
          <w:i/>
          <w:sz w:val="21"/>
          <w:szCs w:val="21"/>
        </w:rPr>
      </w:pPr>
    </w:p>
    <w:p w14:paraId="6E919B4A" w14:textId="77777777" w:rsidR="003A33E8" w:rsidRPr="003A33E8" w:rsidRDefault="003A33E8" w:rsidP="00DE2AF4">
      <w:pPr>
        <w:ind w:firstLine="33"/>
        <w:jc w:val="both"/>
        <w:rPr>
          <w:rFonts w:asciiTheme="majorBidi" w:hAnsiTheme="majorBidi" w:cstheme="majorBidi"/>
          <w:i/>
          <w:sz w:val="21"/>
          <w:szCs w:val="21"/>
        </w:rPr>
      </w:pPr>
    </w:p>
    <w:p w14:paraId="7A91D098" w14:textId="77777777" w:rsidR="00DE2AF4" w:rsidRPr="00DE2AF4" w:rsidRDefault="00DE2AF4" w:rsidP="00DE2AF4">
      <w:pPr>
        <w:rPr>
          <w:rFonts w:asciiTheme="majorBidi" w:hAnsiTheme="majorBidi" w:cstheme="majorBidi"/>
          <w:i/>
          <w:sz w:val="23"/>
          <w:szCs w:val="23"/>
        </w:rPr>
      </w:pPr>
    </w:p>
    <w:p w14:paraId="46FC63EF" w14:textId="065FDE0B" w:rsidR="00F07630" w:rsidRPr="00B51D6F" w:rsidRDefault="00D226FF" w:rsidP="00AE5C7F">
      <w:pPr>
        <w:pStyle w:val="Naslov2"/>
        <w:spacing w:line="23" w:lineRule="atLeast"/>
        <w:ind w:hanging="1276"/>
        <w:rPr>
          <w:rFonts w:ascii="Times New Roman" w:hAnsi="Times New Roman"/>
          <w:i/>
          <w:sz w:val="24"/>
          <w:szCs w:val="24"/>
          <w:lang w:val="sl-SI"/>
        </w:rPr>
      </w:pPr>
      <w:bookmarkStart w:id="261" w:name="_Toc524607231"/>
      <w:r w:rsidRPr="00B51D6F">
        <w:rPr>
          <w:rFonts w:ascii="Times New Roman" w:hAnsi="Times New Roman"/>
          <w:i/>
          <w:sz w:val="24"/>
          <w:szCs w:val="24"/>
          <w:lang w:val="sl-SI"/>
        </w:rPr>
        <w:lastRenderedPageBreak/>
        <w:t xml:space="preserve">Razpisni obrazec št. </w:t>
      </w:r>
      <w:r w:rsidR="00AE5C7F" w:rsidRPr="00B51D6F">
        <w:rPr>
          <w:rFonts w:ascii="Times New Roman" w:hAnsi="Times New Roman"/>
          <w:i/>
          <w:sz w:val="24"/>
          <w:szCs w:val="24"/>
          <w:lang w:val="sl-SI"/>
        </w:rPr>
        <w:t>1</w:t>
      </w:r>
      <w:r w:rsidR="00AE5C7F">
        <w:rPr>
          <w:rFonts w:ascii="Times New Roman" w:hAnsi="Times New Roman"/>
          <w:i/>
          <w:sz w:val="24"/>
          <w:szCs w:val="24"/>
          <w:lang w:val="sl-SI"/>
        </w:rPr>
        <w:t xml:space="preserve">1 </w:t>
      </w:r>
      <w:r w:rsidRPr="00B51D6F">
        <w:rPr>
          <w:rFonts w:ascii="Times New Roman" w:hAnsi="Times New Roman"/>
          <w:i/>
          <w:sz w:val="24"/>
          <w:szCs w:val="24"/>
          <w:lang w:val="sl-SI"/>
        </w:rPr>
        <w:t xml:space="preserve">– </w:t>
      </w:r>
      <w:r w:rsidR="00E549D0" w:rsidRPr="00B51D6F">
        <w:rPr>
          <w:rFonts w:ascii="Times New Roman" w:hAnsi="Times New Roman"/>
          <w:i/>
          <w:sz w:val="24"/>
          <w:szCs w:val="24"/>
          <w:lang w:val="sl-SI"/>
        </w:rPr>
        <w:t xml:space="preserve">VZOREC </w:t>
      </w:r>
      <w:r w:rsidR="00526C53" w:rsidRPr="00B51D6F">
        <w:rPr>
          <w:rFonts w:ascii="Times New Roman" w:hAnsi="Times New Roman"/>
          <w:i/>
          <w:sz w:val="24"/>
          <w:szCs w:val="24"/>
          <w:lang w:val="sl-SI"/>
        </w:rPr>
        <w:t>BANČNE</w:t>
      </w:r>
      <w:r w:rsidR="00526C53" w:rsidRPr="00B51D6F">
        <w:rPr>
          <w:rFonts w:ascii="Times New Roman" w:hAnsi="Times New Roman"/>
          <w:i/>
          <w:color w:val="FF0000"/>
          <w:sz w:val="24"/>
          <w:szCs w:val="24"/>
          <w:lang w:val="sl-SI"/>
        </w:rPr>
        <w:t xml:space="preserve"> </w:t>
      </w:r>
      <w:r w:rsidRPr="00B51D6F">
        <w:rPr>
          <w:rFonts w:ascii="Times New Roman" w:hAnsi="Times New Roman"/>
          <w:i/>
          <w:kern w:val="32"/>
          <w:sz w:val="24"/>
          <w:szCs w:val="24"/>
          <w:lang w:val="sl-SI"/>
        </w:rPr>
        <w:t>GARANCIJ</w:t>
      </w:r>
      <w:r w:rsidR="00E549D0" w:rsidRPr="00B51D6F">
        <w:rPr>
          <w:rFonts w:ascii="Times New Roman" w:hAnsi="Times New Roman"/>
          <w:i/>
          <w:kern w:val="32"/>
          <w:sz w:val="24"/>
          <w:szCs w:val="24"/>
          <w:lang w:val="sl-SI"/>
        </w:rPr>
        <w:t>E</w:t>
      </w:r>
      <w:r w:rsidRPr="00B51D6F">
        <w:rPr>
          <w:rFonts w:ascii="Times New Roman" w:hAnsi="Times New Roman"/>
          <w:i/>
          <w:kern w:val="32"/>
          <w:sz w:val="24"/>
          <w:szCs w:val="24"/>
          <w:lang w:val="sl-SI"/>
        </w:rPr>
        <w:t xml:space="preserve"> ZA </w:t>
      </w:r>
      <w:r w:rsidRPr="00B51D6F">
        <w:rPr>
          <w:rFonts w:ascii="Times New Roman" w:hAnsi="Times New Roman"/>
          <w:i/>
          <w:sz w:val="24"/>
          <w:szCs w:val="24"/>
          <w:lang w:val="sl-SI"/>
        </w:rPr>
        <w:t>ODPRAVO NAPAK V</w:t>
      </w:r>
      <w:bookmarkEnd w:id="261"/>
      <w:r w:rsidRPr="00B51D6F">
        <w:rPr>
          <w:rFonts w:ascii="Times New Roman" w:hAnsi="Times New Roman"/>
          <w:i/>
          <w:sz w:val="24"/>
          <w:szCs w:val="24"/>
          <w:lang w:val="sl-SI"/>
        </w:rPr>
        <w:t xml:space="preserve"> </w:t>
      </w:r>
      <w:r w:rsidR="00F07630" w:rsidRPr="00B51D6F">
        <w:rPr>
          <w:rFonts w:ascii="Times New Roman" w:hAnsi="Times New Roman"/>
          <w:i/>
          <w:sz w:val="24"/>
          <w:szCs w:val="24"/>
          <w:lang w:val="sl-SI"/>
        </w:rPr>
        <w:t xml:space="preserve"> </w:t>
      </w:r>
    </w:p>
    <w:p w14:paraId="5B92A675" w14:textId="77777777" w:rsidR="00D226FF" w:rsidRPr="00B51D6F" w:rsidRDefault="00D226FF" w:rsidP="00F07630">
      <w:pPr>
        <w:pStyle w:val="Naslov2"/>
        <w:spacing w:line="23" w:lineRule="atLeast"/>
        <w:ind w:left="2412" w:firstLine="0"/>
        <w:rPr>
          <w:rFonts w:ascii="Times New Roman" w:hAnsi="Times New Roman"/>
          <w:i/>
          <w:kern w:val="32"/>
          <w:sz w:val="24"/>
          <w:szCs w:val="24"/>
          <w:lang w:val="sl-SI"/>
        </w:rPr>
      </w:pPr>
      <w:bookmarkStart w:id="262" w:name="_Toc524607232"/>
      <w:r w:rsidRPr="00B51D6F">
        <w:rPr>
          <w:rFonts w:ascii="Times New Roman" w:hAnsi="Times New Roman"/>
          <w:i/>
          <w:sz w:val="24"/>
          <w:szCs w:val="24"/>
          <w:lang w:val="sl-SI"/>
        </w:rPr>
        <w:t>GARANCIJSKI DOBI</w:t>
      </w:r>
      <w:bookmarkEnd w:id="258"/>
      <w:bookmarkEnd w:id="262"/>
    </w:p>
    <w:p w14:paraId="2408C028" w14:textId="77777777" w:rsidR="00D226FF" w:rsidRPr="00B51D6F" w:rsidRDefault="00D226FF" w:rsidP="00087FE8">
      <w:pPr>
        <w:spacing w:after="240" w:line="23" w:lineRule="atLeast"/>
        <w:ind w:right="-1"/>
        <w:rPr>
          <w:rFonts w:ascii="Times New Roman" w:hAnsi="Times New Roman"/>
          <w:b/>
          <w:i/>
          <w:sz w:val="24"/>
          <w:szCs w:val="24"/>
        </w:rPr>
      </w:pPr>
    </w:p>
    <w:p w14:paraId="7EC07659" w14:textId="77777777" w:rsidR="00BA327D" w:rsidRPr="00B51D6F" w:rsidRDefault="00BA327D" w:rsidP="00924260">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924260" w:rsidRPr="0059018D">
        <w:rPr>
          <w:rFonts w:ascii="Times New Roman" w:hAnsi="Times New Roman"/>
          <w:b/>
          <w:i/>
          <w:sz w:val="24"/>
          <w:szCs w:val="24"/>
        </w:rPr>
        <w:t>Na</w:t>
      </w:r>
      <w:r w:rsidR="0092426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924260" w:rsidRPr="0059018D">
        <w:rPr>
          <w:rFonts w:ascii="Times New Roman" w:hAnsi="Times New Roman"/>
          <w:b/>
          <w:i/>
          <w:sz w:val="24"/>
          <w:szCs w:val="24"/>
        </w:rPr>
        <w:t>nov</w:t>
      </w:r>
      <w:r w:rsidR="0092426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388940E6" w14:textId="77777777" w:rsidR="00526C53" w:rsidRPr="00B51D6F" w:rsidRDefault="00526C53" w:rsidP="00526C53">
      <w:pPr>
        <w:rPr>
          <w:rFonts w:ascii="Times New Roman" w:hAnsi="Times New Roman"/>
          <w:i/>
          <w:sz w:val="24"/>
          <w:szCs w:val="24"/>
        </w:rPr>
      </w:pPr>
    </w:p>
    <w:p w14:paraId="048B881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i/>
          <w:sz w:val="24"/>
          <w:szCs w:val="24"/>
        </w:rPr>
        <w:t>Glava s podatki o garantu (banki)</w:t>
      </w:r>
    </w:p>
    <w:p w14:paraId="77F1316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i/>
          <w:sz w:val="24"/>
          <w:szCs w:val="24"/>
        </w:rPr>
      </w:pPr>
    </w:p>
    <w:p w14:paraId="7B00FBB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i/>
          <w:sz w:val="24"/>
          <w:szCs w:val="24"/>
        </w:rPr>
      </w:pPr>
    </w:p>
    <w:p w14:paraId="6FC6218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1F00335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65BE9CF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5C97D1E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i/>
          <w:sz w:val="24"/>
          <w:szCs w:val="24"/>
        </w:rPr>
        <w:t xml:space="preserve">Datum: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14:paraId="475D14B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58EF887D" w14:textId="77777777" w:rsidR="00526C53" w:rsidRPr="001A09F1" w:rsidRDefault="00526C53" w:rsidP="001A0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b/>
          <w:i/>
          <w:sz w:val="24"/>
          <w:szCs w:val="24"/>
        </w:rPr>
      </w:pPr>
      <w:r w:rsidRPr="001A09F1">
        <w:rPr>
          <w:rFonts w:ascii="Times New Roman" w:hAnsi="Times New Roman"/>
          <w:b/>
          <w:i/>
          <w:sz w:val="24"/>
          <w:szCs w:val="24"/>
        </w:rPr>
        <w:t>VRSTA: BANČNA GARANCIJA ZA ODPRAVO NAPAK V GARANCIJSKI DOBI</w:t>
      </w:r>
    </w:p>
    <w:p w14:paraId="78541A78"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4D885F7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 xml:space="preserve">ŠTEVILKA: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w:t>
      </w:r>
      <w:r w:rsidR="00BE55EB">
        <w:rPr>
          <w:rFonts w:ascii="Times New Roman" w:hAnsi="Times New Roman"/>
          <w:i/>
          <w:sz w:val="24"/>
          <w:szCs w:val="24"/>
        </w:rPr>
        <w:t>garancije</w:t>
      </w:r>
      <w:r w:rsidRPr="00B51D6F">
        <w:rPr>
          <w:rFonts w:ascii="Times New Roman" w:hAnsi="Times New Roman"/>
          <w:i/>
          <w:sz w:val="24"/>
          <w:szCs w:val="24"/>
        </w:rPr>
        <w:t>)</w:t>
      </w:r>
    </w:p>
    <w:p w14:paraId="03C3F57D"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0FAD5CE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banke v kraju izdaje)</w:t>
      </w:r>
    </w:p>
    <w:p w14:paraId="08D2E9D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1E6256C5"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 xml:space="preserve">NAROČNIK: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w:t>
      </w:r>
      <w:r w:rsidR="001C543D">
        <w:rPr>
          <w:rFonts w:ascii="Times New Roman" w:hAnsi="Times New Roman"/>
          <w:i/>
          <w:sz w:val="24"/>
          <w:szCs w:val="24"/>
        </w:rPr>
        <w:t xml:space="preserve">iše se ime in naslov naročnika </w:t>
      </w:r>
      <w:r w:rsidRPr="00B51D6F">
        <w:rPr>
          <w:rFonts w:ascii="Times New Roman" w:hAnsi="Times New Roman"/>
          <w:i/>
          <w:sz w:val="24"/>
          <w:szCs w:val="24"/>
        </w:rPr>
        <w:t>garancije, tj. kandidata oziroma ponudnika v postopku javnega naročanja)</w:t>
      </w:r>
    </w:p>
    <w:p w14:paraId="3DA77FB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5DDC23A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p>
    <w:p w14:paraId="61511ED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00187E57" w14:textId="77777777" w:rsidR="00526C53" w:rsidRPr="00B51D6F" w:rsidRDefault="00526C53" w:rsidP="0002634E">
      <w:pPr>
        <w:jc w:val="both"/>
        <w:rPr>
          <w:rFonts w:ascii="Times New Roman" w:hAnsi="Times New Roman"/>
          <w:i/>
          <w:sz w:val="24"/>
          <w:szCs w:val="24"/>
        </w:rPr>
      </w:pPr>
      <w:r w:rsidRPr="00B51D6F">
        <w:rPr>
          <w:rFonts w:ascii="Times New Roman" w:hAnsi="Times New Roman"/>
          <w:b/>
          <w:i/>
          <w:sz w:val="24"/>
          <w:szCs w:val="24"/>
        </w:rPr>
        <w:t xml:space="preserve">OSNOVNI POSEL: </w:t>
      </w:r>
      <w:r w:rsidRPr="00B51D6F">
        <w:rPr>
          <w:rFonts w:ascii="Times New Roman" w:hAnsi="Times New Roman"/>
          <w:i/>
          <w:sz w:val="24"/>
          <w:szCs w:val="24"/>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8B023C">
        <w:rPr>
          <w:rFonts w:ascii="Times New Roman" w:hAnsi="Times New Roman"/>
          <w:i/>
          <w:sz w:val="24"/>
          <w:szCs w:val="24"/>
        </w:rPr>
        <w:t>z</w:t>
      </w:r>
      <w:r w:rsidR="008B023C" w:rsidRPr="00B51D6F">
        <w:rPr>
          <w:rFonts w:ascii="Times New Roman" w:hAnsi="Times New Roman"/>
          <w:i/>
          <w:sz w:val="24"/>
          <w:szCs w:val="24"/>
        </w:rPr>
        <w:t xml:space="preserve"> </w:t>
      </w:r>
      <w:r w:rsidR="00C873BE">
        <w:rPr>
          <w:rFonts w:ascii="Times New Roman" w:hAnsi="Times New Roman"/>
          <w:i/>
          <w:sz w:val="24"/>
          <w:szCs w:val="24"/>
        </w:rPr>
        <w:t>DDV</w:t>
      </w:r>
      <w:r w:rsidRPr="00B51D6F">
        <w:rPr>
          <w:rFonts w:ascii="Times New Roman" w:hAnsi="Times New Roman"/>
          <w:i/>
          <w:sz w:val="24"/>
          <w:szCs w:val="24"/>
        </w:rPr>
        <w:t>), to je __________ EUR</w:t>
      </w:r>
    </w:p>
    <w:p w14:paraId="46B3827B"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6FA18F5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IN VALUTA: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 in valuto)</w:t>
      </w:r>
    </w:p>
    <w:p w14:paraId="2404B7E0"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40ED9ED"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LISTINE, KI JIH JE POLEG IZJAVE TREBA PRILOŽITI ZAHTEVI ZA PLAČILO IN SE IZRECNO ZAHTEVAJO V SPODNJEM BESEDILU: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(nobena)</w:t>
      </w:r>
    </w:p>
    <w:p w14:paraId="28CB32DD"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66B12FE"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JEZIK V ZAHTEVANIH LISTINAH:</w:t>
      </w:r>
      <w:r w:rsidRPr="00B51D6F">
        <w:rPr>
          <w:rFonts w:ascii="Times New Roman" w:hAnsi="Times New Roman"/>
          <w:i/>
          <w:sz w:val="24"/>
          <w:szCs w:val="24"/>
        </w:rPr>
        <w:t xml:space="preserve"> slovenski</w:t>
      </w:r>
    </w:p>
    <w:p w14:paraId="24C4516C"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A746A1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OBLIKA PREDLOŽITVE:</w:t>
      </w:r>
      <w:r w:rsidRPr="00B51D6F">
        <w:rPr>
          <w:rFonts w:ascii="Times New Roman" w:hAnsi="Times New Roman"/>
          <w:i/>
          <w:sz w:val="24"/>
          <w:szCs w:val="24"/>
        </w:rPr>
        <w:t xml:space="preserve"> v papirni obliki s priporočeno pošto ali katerokoli obliko hitre pošte </w:t>
      </w:r>
    </w:p>
    <w:p w14:paraId="7F169D43"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219C1A4A"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KRAJ PREDLOŽITVE: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7CA9419A"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4469E0B"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DATUM VELJAVNOSTI: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zapadlosti garancije)</w:t>
      </w:r>
    </w:p>
    <w:p w14:paraId="2429D175"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7355379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STRANKA, KI JE DOLŽNA PLAČATI STROŠKE: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naročnika garancije, tj. v postopku javnega naročanja izbranega ponudnika)</w:t>
      </w:r>
    </w:p>
    <w:p w14:paraId="27427DA4"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3CDAB1B4"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Kot garant se s to garancijo nepreklicno</w:t>
      </w:r>
      <w:r w:rsidR="001C543D">
        <w:rPr>
          <w:rFonts w:ascii="Times New Roman" w:hAnsi="Times New Roman"/>
          <w:i/>
          <w:sz w:val="24"/>
          <w:szCs w:val="24"/>
        </w:rPr>
        <w:t xml:space="preserve"> in brezpogojno</w:t>
      </w:r>
      <w:r w:rsidRPr="00B51D6F">
        <w:rPr>
          <w:rFonts w:ascii="Times New Roman" w:hAnsi="Times New Roman"/>
          <w:i/>
          <w:sz w:val="24"/>
          <w:szCs w:val="24"/>
        </w:rPr>
        <w:t xml:space="preserve">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CE017EA" w14:textId="77777777" w:rsidR="00526C53" w:rsidRPr="00B51D6F" w:rsidRDefault="00526C53" w:rsidP="00526C53">
      <w:pPr>
        <w:rPr>
          <w:rFonts w:ascii="Times New Roman" w:hAnsi="Times New Roman"/>
          <w:i/>
          <w:sz w:val="24"/>
          <w:szCs w:val="24"/>
        </w:rPr>
      </w:pPr>
    </w:p>
    <w:p w14:paraId="2C023776"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Katerokoli zahtevo za plačilo po tej garanciji moramo prejeti na datum veljavnosti garancije ali pred njim v zgoraj navedenem kraju predložitve.</w:t>
      </w:r>
    </w:p>
    <w:p w14:paraId="6C168055" w14:textId="77777777" w:rsidR="00526C53" w:rsidRPr="00B51D6F" w:rsidRDefault="00526C53" w:rsidP="0002634E">
      <w:pPr>
        <w:jc w:val="both"/>
        <w:rPr>
          <w:rFonts w:ascii="Times New Roman" w:hAnsi="Times New Roman"/>
          <w:i/>
          <w:sz w:val="24"/>
          <w:szCs w:val="24"/>
        </w:rPr>
      </w:pPr>
    </w:p>
    <w:p w14:paraId="36462E3F" w14:textId="77777777" w:rsidR="00526C53" w:rsidRDefault="00526C53" w:rsidP="0002634E">
      <w:pPr>
        <w:jc w:val="both"/>
        <w:rPr>
          <w:rFonts w:ascii="Times New Roman" w:hAnsi="Times New Roman"/>
          <w:i/>
          <w:sz w:val="24"/>
          <w:szCs w:val="24"/>
        </w:rPr>
      </w:pPr>
      <w:r w:rsidRPr="00B51D6F">
        <w:rPr>
          <w:rFonts w:ascii="Times New Roman" w:hAnsi="Times New Roman"/>
          <w:i/>
          <w:sz w:val="24"/>
          <w:szCs w:val="24"/>
        </w:rPr>
        <w:t>Morebitne spore v zvezi s to garancijo rešuje stvarno pristojno sodišče v Ljubljani po slovenskem pravu.</w:t>
      </w:r>
    </w:p>
    <w:p w14:paraId="3D68F9FC" w14:textId="77777777" w:rsidR="00FD1565" w:rsidRPr="00B51D6F" w:rsidRDefault="00FD1565" w:rsidP="0002634E">
      <w:pPr>
        <w:jc w:val="both"/>
        <w:rPr>
          <w:rFonts w:ascii="Times New Roman" w:hAnsi="Times New Roman"/>
          <w:i/>
          <w:sz w:val="24"/>
          <w:szCs w:val="24"/>
        </w:rPr>
      </w:pPr>
    </w:p>
    <w:p w14:paraId="7F4AFCE1"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Za to garancijo veljajo Enotna Pravila za Garancije na Poziv (EPGP) revizija iz leta 2010, izdana pri MTZ pod št. 758.</w:t>
      </w:r>
    </w:p>
    <w:p w14:paraId="7AD436C0" w14:textId="77777777" w:rsidR="00526C53" w:rsidRPr="00B51D6F" w:rsidRDefault="00526C53" w:rsidP="0002634E">
      <w:pPr>
        <w:jc w:val="both"/>
        <w:rPr>
          <w:rFonts w:ascii="Times New Roman" w:hAnsi="Times New Roman"/>
          <w:i/>
          <w:sz w:val="24"/>
          <w:szCs w:val="24"/>
        </w:rPr>
      </w:pPr>
    </w:p>
    <w:p w14:paraId="3A455D0F" w14:textId="77777777" w:rsidR="00526C53" w:rsidRPr="00B51D6F" w:rsidRDefault="00526C53" w:rsidP="00526C53">
      <w:pPr>
        <w:rPr>
          <w:rFonts w:ascii="Times New Roman" w:hAnsi="Times New Roman"/>
          <w:i/>
          <w:sz w:val="24"/>
          <w:szCs w:val="24"/>
          <w:highlight w:val="green"/>
        </w:rPr>
      </w:pPr>
    </w:p>
    <w:p w14:paraId="120FE54A" w14:textId="77777777" w:rsidR="00526C53" w:rsidRPr="00B51D6F" w:rsidRDefault="00526C53" w:rsidP="00526C53">
      <w:pPr>
        <w:rPr>
          <w:rFonts w:ascii="Times New Roman" w:hAnsi="Times New Roman"/>
          <w:i/>
          <w:sz w:val="24"/>
          <w:szCs w:val="24"/>
          <w:highlight w:val="green"/>
        </w:rPr>
      </w:pPr>
    </w:p>
    <w:p w14:paraId="06DBFD6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(žig in podpis)</w:t>
      </w:r>
    </w:p>
    <w:p w14:paraId="4094669A"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1830FF29"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2AB979E0"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28853FC6"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1AEC47A7"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75859866"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21346CE1"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7341B5E6"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3AEC214E"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4DE09F28"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3D46ABB5" w14:textId="77777777" w:rsidR="0002634E" w:rsidRPr="00B51D6F" w:rsidRDefault="0002634E">
      <w:pPr>
        <w:rPr>
          <w:rFonts w:ascii="Times New Roman" w:hAnsi="Times New Roman"/>
          <w:i/>
          <w:sz w:val="24"/>
          <w:szCs w:val="24"/>
        </w:rPr>
      </w:pPr>
      <w:r w:rsidRPr="00B51D6F">
        <w:rPr>
          <w:rFonts w:ascii="Times New Roman" w:hAnsi="Times New Roman"/>
          <w:i/>
          <w:sz w:val="24"/>
          <w:szCs w:val="24"/>
        </w:rPr>
        <w:br w:type="page"/>
      </w:r>
    </w:p>
    <w:p w14:paraId="70911C9F" w14:textId="766DF4FB" w:rsidR="003520E7" w:rsidRDefault="003520E7" w:rsidP="00AE5C7F">
      <w:pPr>
        <w:pStyle w:val="Naslov2"/>
        <w:spacing w:line="23" w:lineRule="atLeast"/>
        <w:ind w:left="0" w:firstLine="0"/>
        <w:rPr>
          <w:rFonts w:ascii="Times New Roman" w:hAnsi="Times New Roman"/>
          <w:i/>
          <w:sz w:val="22"/>
          <w:szCs w:val="22"/>
          <w:lang w:val="sl-SI"/>
        </w:rPr>
      </w:pPr>
      <w:bookmarkStart w:id="263" w:name="_Toc524607233"/>
      <w:r w:rsidRPr="00B51D6F">
        <w:rPr>
          <w:rFonts w:ascii="Times New Roman" w:hAnsi="Times New Roman"/>
          <w:i/>
          <w:sz w:val="22"/>
          <w:szCs w:val="22"/>
          <w:lang w:val="sl-SI"/>
        </w:rPr>
        <w:lastRenderedPageBreak/>
        <w:t xml:space="preserve">Razpisni obrazec št. </w:t>
      </w:r>
      <w:r w:rsidR="00AE5C7F">
        <w:rPr>
          <w:rFonts w:ascii="Times New Roman" w:hAnsi="Times New Roman"/>
          <w:i/>
          <w:sz w:val="22"/>
          <w:szCs w:val="22"/>
          <w:lang w:val="sl-SI"/>
        </w:rPr>
        <w:t xml:space="preserve">12 </w:t>
      </w:r>
      <w:r>
        <w:rPr>
          <w:rFonts w:ascii="Times New Roman" w:hAnsi="Times New Roman"/>
          <w:i/>
          <w:sz w:val="22"/>
          <w:szCs w:val="22"/>
          <w:lang w:val="sl-SI"/>
        </w:rPr>
        <w:t>– VZOREC MENIČNE IZJAVE ZA ODPRAVO NAPAK V GARA</w:t>
      </w:r>
      <w:r w:rsidR="00842E33">
        <w:rPr>
          <w:rFonts w:ascii="Times New Roman" w:hAnsi="Times New Roman"/>
          <w:i/>
          <w:sz w:val="22"/>
          <w:szCs w:val="22"/>
          <w:lang w:val="sl-SI"/>
        </w:rPr>
        <w:t>N</w:t>
      </w:r>
      <w:r>
        <w:rPr>
          <w:rFonts w:ascii="Times New Roman" w:hAnsi="Times New Roman"/>
          <w:i/>
          <w:sz w:val="22"/>
          <w:szCs w:val="22"/>
          <w:lang w:val="sl-SI"/>
        </w:rPr>
        <w:t>CIJSKI</w:t>
      </w:r>
      <w:bookmarkEnd w:id="263"/>
      <w:r>
        <w:rPr>
          <w:rFonts w:ascii="Times New Roman" w:hAnsi="Times New Roman"/>
          <w:i/>
          <w:sz w:val="22"/>
          <w:szCs w:val="22"/>
          <w:lang w:val="sl-SI"/>
        </w:rPr>
        <w:t xml:space="preserve"> </w:t>
      </w:r>
    </w:p>
    <w:p w14:paraId="6DDD752C" w14:textId="0A03E5F8" w:rsidR="0027018D" w:rsidRDefault="003520E7" w:rsidP="003520E7">
      <w:pPr>
        <w:pStyle w:val="Naslov2"/>
        <w:spacing w:line="23" w:lineRule="atLeast"/>
        <w:ind w:left="1988" w:firstLine="284"/>
        <w:rPr>
          <w:rFonts w:ascii="Times New Roman" w:hAnsi="Times New Roman"/>
          <w:i/>
          <w:sz w:val="22"/>
          <w:szCs w:val="22"/>
          <w:lang w:val="sl-SI"/>
        </w:rPr>
      </w:pPr>
      <w:bookmarkStart w:id="264" w:name="_Toc524607234"/>
      <w:r>
        <w:rPr>
          <w:rFonts w:ascii="Times New Roman" w:hAnsi="Times New Roman"/>
          <w:i/>
          <w:sz w:val="22"/>
          <w:szCs w:val="22"/>
          <w:lang w:val="sl-SI"/>
        </w:rPr>
        <w:t>DOBI</w:t>
      </w:r>
      <w:bookmarkEnd w:id="264"/>
    </w:p>
    <w:p w14:paraId="63E50CF9" w14:textId="77777777" w:rsidR="0027018D" w:rsidRDefault="0027018D" w:rsidP="003D56D8">
      <w:pPr>
        <w:pStyle w:val="Naslov2"/>
        <w:spacing w:line="23" w:lineRule="atLeast"/>
        <w:ind w:left="0" w:firstLine="0"/>
        <w:rPr>
          <w:rFonts w:ascii="Times New Roman" w:hAnsi="Times New Roman"/>
          <w:i/>
          <w:sz w:val="22"/>
          <w:szCs w:val="22"/>
          <w:lang w:val="sl-SI"/>
        </w:rPr>
      </w:pPr>
    </w:p>
    <w:p w14:paraId="738A5221"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V zavarovanje odprave napak v garancijskem roku do naročnika SŽ – Tovorni promet, d.o.o. po pogodbi ……………………………… (naziv pogodbe, številka), sklenjene datum :………….., izročamo družbi SŽ- Tovorni promet, d.o.o., Kolodvorska ulica 11, 1000 Ljubljana,……. kom podpisanih bianco menic, ki jih je podpisala pooblaščena oseba za podpisovanje pri banki: …………………………………………… (ime in priimek, status v podjetju), ki se podpisuje ………………….………………………………………..</w:t>
      </w:r>
    </w:p>
    <w:p w14:paraId="1C7DA62A"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1B5C5B92"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S podpisom te menične izjave nepreklicno in brezpogojno pooblaščamo družbo SŽ – Tovorni promet, d.o.o., Kolodvorska ulica 11, 1000 Ljubljana, da izpolni menico za znesek 5% pogodbene vrednosti z DDV, kar znaša …………. EUR ter izpolni vse druge sestavne dele menic, ki niso izpolnjeni in sicer tako z bistvenimi kot opcijskimi meničnimi sestavinami in klavzulami po svoji presoji, brez poprejšnjega obvestila ter uporabi izpolnjene menice za izterjavo obveznosti v naslednjih primerih: </w:t>
      </w:r>
    </w:p>
    <w:p w14:paraId="4131C05D"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 če izvajalec svojih pogodbenih obveznosti iz naslova odprave napak v garancijski dobi ni izpolnil v skladu z določili zgoraj navedene pogodbe. </w:t>
      </w:r>
    </w:p>
    <w:p w14:paraId="2CAD7ED6"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16E7A36C"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Odrekamo se vsem ugovorom proti tako izpolnjeni menici, kakor tudi ugovorom v sodnem postopku in se zavezujemo menico ob dospetju plačati. </w:t>
      </w:r>
    </w:p>
    <w:p w14:paraId="4F752B3E"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Menica naj bo izpolnjena z vpisom poljubnega datuma dospelosti in s klavzulo »brez protesta«. </w:t>
      </w:r>
    </w:p>
    <w:p w14:paraId="5D08CE86"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Izdajatelj menice pooblaščam naročnika SŽ – Tovorni promet, d.o.o., Kolodvorska ulica 11, 1000 Ljubljana, da predloži menico na unovčenje in izrecno dovoljujem banki izplačilo take menice. </w:t>
      </w:r>
    </w:p>
    <w:p w14:paraId="35E7E530"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Tako dajem nalog za plačilo oziroma pooblastilo vsem spodaj navedenim bankam iz naslednjih mojih računov: ………………………………………………….TRR št.: …..…………………………………. </w:t>
      </w:r>
    </w:p>
    <w:p w14:paraId="1C503B9B"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4D0B62A1"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V primeru odprtja dodatnega računa, ki ni zgoraj naveden, izrecno dovoljujemo izplačilo menice in pooblaščam banko, pri kateri je takšen račun odprt, da izvede plačilo. </w:t>
      </w:r>
    </w:p>
    <w:p w14:paraId="48D3929B"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Ta menična izjava velja 30 dni po izteku garancijske dobe. </w:t>
      </w:r>
    </w:p>
    <w:p w14:paraId="77AC0F29"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1ECE8358"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73918CB9"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31D09988"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Kraj in datum: Izdajatelj menice (naziv in naslov): </w:t>
      </w:r>
    </w:p>
    <w:p w14:paraId="2A9EC7DB"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2865E10B"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__________________________ __________________________ </w:t>
      </w:r>
    </w:p>
    <w:p w14:paraId="67773D95"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64826E1E"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(Žig in lastnoročni podpis zakonitega zastopnika) </w:t>
      </w:r>
    </w:p>
    <w:p w14:paraId="6A2F7D3F" w14:textId="77777777" w:rsidR="003520E7" w:rsidRPr="003520E7" w:rsidRDefault="003520E7" w:rsidP="003520E7">
      <w:pPr>
        <w:keepNext/>
        <w:keepLines/>
        <w:spacing w:before="120" w:line="200" w:lineRule="atLeast"/>
        <w:jc w:val="both"/>
        <w:outlineLvl w:val="1"/>
        <w:rPr>
          <w:rFonts w:asciiTheme="majorBidi" w:hAnsiTheme="majorBidi" w:cstheme="majorBidi"/>
          <w:i/>
          <w:iCs/>
          <w:color w:val="000000"/>
          <w:sz w:val="24"/>
          <w:szCs w:val="24"/>
        </w:rPr>
      </w:pPr>
    </w:p>
    <w:p w14:paraId="3AE4CBEE" w14:textId="77777777" w:rsidR="003520E7" w:rsidRDefault="003520E7" w:rsidP="003520E7">
      <w:pPr>
        <w:keepNext/>
        <w:keepLines/>
        <w:spacing w:before="120" w:line="200" w:lineRule="atLeast"/>
        <w:jc w:val="both"/>
        <w:outlineLvl w:val="1"/>
        <w:rPr>
          <w:rFonts w:asciiTheme="majorBidi" w:hAnsiTheme="majorBidi" w:cstheme="majorBidi"/>
          <w:i/>
          <w:iCs/>
          <w:color w:val="000000"/>
          <w:sz w:val="24"/>
          <w:szCs w:val="24"/>
        </w:rPr>
      </w:pPr>
      <w:bookmarkStart w:id="265" w:name="_Toc516144208"/>
      <w:bookmarkStart w:id="266" w:name="_Toc516661625"/>
      <w:bookmarkStart w:id="267" w:name="_Toc517179124"/>
      <w:bookmarkStart w:id="268" w:name="_Toc517181715"/>
      <w:bookmarkStart w:id="269" w:name="_Toc524546484"/>
      <w:bookmarkStart w:id="270" w:name="_Toc524546625"/>
      <w:bookmarkStart w:id="271" w:name="_Toc524607235"/>
      <w:r w:rsidRPr="003520E7">
        <w:rPr>
          <w:rFonts w:asciiTheme="majorBidi" w:hAnsiTheme="majorBidi" w:cstheme="majorBidi"/>
          <w:i/>
          <w:iCs/>
          <w:color w:val="000000"/>
          <w:sz w:val="24"/>
          <w:szCs w:val="24"/>
        </w:rPr>
        <w:t>Priloga: ________ kom bianco menic</w:t>
      </w:r>
      <w:bookmarkEnd w:id="265"/>
      <w:bookmarkEnd w:id="266"/>
      <w:bookmarkEnd w:id="267"/>
      <w:bookmarkEnd w:id="268"/>
      <w:bookmarkEnd w:id="269"/>
      <w:bookmarkEnd w:id="270"/>
      <w:bookmarkEnd w:id="271"/>
    </w:p>
    <w:p w14:paraId="527F60AE" w14:textId="77777777" w:rsidR="000326A9" w:rsidRDefault="000326A9" w:rsidP="003520E7">
      <w:pPr>
        <w:keepNext/>
        <w:keepLines/>
        <w:spacing w:before="120" w:line="200" w:lineRule="atLeast"/>
        <w:jc w:val="both"/>
        <w:outlineLvl w:val="1"/>
        <w:rPr>
          <w:rFonts w:asciiTheme="majorBidi" w:hAnsiTheme="majorBidi" w:cstheme="majorBidi"/>
          <w:i/>
          <w:iCs/>
          <w:color w:val="000000"/>
          <w:sz w:val="24"/>
          <w:szCs w:val="24"/>
        </w:rPr>
      </w:pPr>
    </w:p>
    <w:p w14:paraId="7F452D04" w14:textId="0403F203" w:rsidR="008C5286" w:rsidRDefault="008C5286" w:rsidP="003520E7">
      <w:pPr>
        <w:keepNext/>
        <w:keepLines/>
        <w:spacing w:before="120" w:line="200" w:lineRule="atLeast"/>
        <w:outlineLvl w:val="1"/>
        <w:rPr>
          <w:rFonts w:ascii="Times New Roman" w:hAnsi="Times New Roman"/>
          <w:b/>
          <w:i/>
          <w:sz w:val="24"/>
          <w:szCs w:val="24"/>
        </w:rPr>
      </w:pPr>
    </w:p>
    <w:p w14:paraId="5C77F760" w14:textId="77777777" w:rsidR="008C5286" w:rsidRDefault="008C5286">
      <w:pPr>
        <w:rPr>
          <w:rFonts w:ascii="Times New Roman" w:hAnsi="Times New Roman"/>
          <w:b/>
          <w:i/>
          <w:sz w:val="24"/>
          <w:szCs w:val="24"/>
        </w:rPr>
      </w:pPr>
      <w:ins w:id="272" w:author="Tomšič Mojca" w:date="2018-09-12T13:05:00Z">
        <w:r>
          <w:rPr>
            <w:rFonts w:ascii="Times New Roman" w:hAnsi="Times New Roman"/>
            <w:b/>
            <w:i/>
            <w:sz w:val="24"/>
            <w:szCs w:val="24"/>
          </w:rPr>
          <w:br w:type="page"/>
        </w:r>
      </w:ins>
    </w:p>
    <w:p w14:paraId="5B3600FD" w14:textId="143AE91F" w:rsidR="00E02841" w:rsidRPr="00B51D6F" w:rsidRDefault="00E02841" w:rsidP="00AE5C7F">
      <w:pPr>
        <w:pStyle w:val="Naslov2"/>
        <w:spacing w:line="23" w:lineRule="atLeast"/>
        <w:ind w:left="0" w:firstLine="0"/>
        <w:rPr>
          <w:rFonts w:ascii="Times New Roman" w:hAnsi="Times New Roman"/>
          <w:i/>
          <w:sz w:val="22"/>
          <w:szCs w:val="22"/>
          <w:lang w:val="sl-SI"/>
        </w:rPr>
      </w:pPr>
      <w:bookmarkStart w:id="273" w:name="_Toc524607236"/>
      <w:r w:rsidRPr="00B51D6F">
        <w:rPr>
          <w:rFonts w:ascii="Times New Roman" w:hAnsi="Times New Roman"/>
          <w:i/>
          <w:sz w:val="22"/>
          <w:szCs w:val="22"/>
          <w:lang w:val="sl-SI"/>
        </w:rPr>
        <w:lastRenderedPageBreak/>
        <w:t xml:space="preserve">Razpisni obrazec št. </w:t>
      </w:r>
      <w:r w:rsidR="00AE5C7F">
        <w:rPr>
          <w:rFonts w:ascii="Times New Roman" w:hAnsi="Times New Roman"/>
          <w:i/>
          <w:sz w:val="22"/>
          <w:szCs w:val="22"/>
          <w:lang w:val="sl-SI"/>
        </w:rPr>
        <w:t xml:space="preserve">13 </w:t>
      </w:r>
      <w:r w:rsidRPr="00B51D6F">
        <w:rPr>
          <w:rFonts w:ascii="Times New Roman" w:hAnsi="Times New Roman"/>
          <w:i/>
          <w:sz w:val="22"/>
          <w:szCs w:val="22"/>
          <w:lang w:val="sl-SI"/>
        </w:rPr>
        <w:t>- VZOREC POGODBE</w:t>
      </w:r>
      <w:bookmarkEnd w:id="273"/>
    </w:p>
    <w:p w14:paraId="41D0D9A1" w14:textId="77777777" w:rsidR="00E02841" w:rsidRPr="00B51D6F" w:rsidRDefault="00E02841" w:rsidP="00E02841">
      <w:pPr>
        <w:jc w:val="center"/>
        <w:rPr>
          <w:rFonts w:ascii="Times New Roman" w:hAnsi="Times New Roman"/>
          <w:b/>
          <w:i/>
          <w:sz w:val="24"/>
          <w:szCs w:val="24"/>
        </w:rPr>
      </w:pPr>
    </w:p>
    <w:p w14:paraId="0439C8AA"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b/>
          <w:i/>
          <w:sz w:val="24"/>
          <w:szCs w:val="24"/>
        </w:rPr>
        <w:t xml:space="preserve">SLOVENSKE ŽELEZNICE – TOVORNI PROMET, </w:t>
      </w:r>
      <w:r w:rsidRPr="00924260">
        <w:rPr>
          <w:rFonts w:asciiTheme="majorBidi" w:hAnsiTheme="majorBidi" w:cstheme="majorBidi"/>
          <w:i/>
          <w:sz w:val="24"/>
          <w:szCs w:val="24"/>
        </w:rPr>
        <w:t>d.o.o., Kolodvorska 11, 1000 Ljubljana,</w:t>
      </w:r>
    </w:p>
    <w:p w14:paraId="37D3C6B3"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ki ga zastopa direktorica mag. Melita Rozman Dacar </w:t>
      </w:r>
    </w:p>
    <w:p w14:paraId="527A898F"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Transakcijski račun: št. SI5602923-0259545756 (odprt pri NLB </w:t>
      </w:r>
      <w:proofErr w:type="spellStart"/>
      <w:r w:rsidRPr="00924260">
        <w:rPr>
          <w:rFonts w:asciiTheme="majorBidi" w:hAnsiTheme="majorBidi" w:cstheme="majorBidi"/>
          <w:i/>
          <w:sz w:val="24"/>
          <w:szCs w:val="24"/>
        </w:rPr>
        <w:t>d.d</w:t>
      </w:r>
      <w:proofErr w:type="spellEnd"/>
      <w:r w:rsidRPr="00924260">
        <w:rPr>
          <w:rFonts w:asciiTheme="majorBidi" w:hAnsiTheme="majorBidi" w:cstheme="majorBidi"/>
          <w:i/>
          <w:sz w:val="24"/>
          <w:szCs w:val="24"/>
        </w:rPr>
        <w:t>. Ljubljana)</w:t>
      </w:r>
    </w:p>
    <w:p w14:paraId="41FC0632"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Osnovni kapital: 36.860.941,92 evrov</w:t>
      </w:r>
    </w:p>
    <w:p w14:paraId="7C867E6F"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Mat. št. 6017231000,</w:t>
      </w:r>
    </w:p>
    <w:p w14:paraId="4EAD5319"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davčni zavezanec, Identifikacijska številka za DDV: SI84667044</w:t>
      </w:r>
    </w:p>
    <w:p w14:paraId="6A59B9C6"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(v nadaljevanju besedila: kupec)</w:t>
      </w:r>
    </w:p>
    <w:p w14:paraId="0F38DD04" w14:textId="77777777" w:rsidR="00924260" w:rsidRPr="00924260" w:rsidRDefault="00924260" w:rsidP="00924260">
      <w:pPr>
        <w:jc w:val="both"/>
        <w:rPr>
          <w:rFonts w:asciiTheme="majorBidi" w:hAnsiTheme="majorBidi" w:cstheme="majorBidi"/>
          <w:i/>
          <w:sz w:val="24"/>
          <w:szCs w:val="24"/>
        </w:rPr>
      </w:pPr>
    </w:p>
    <w:p w14:paraId="13838E24"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in</w:t>
      </w:r>
    </w:p>
    <w:p w14:paraId="38F0AA95" w14:textId="77777777" w:rsidR="00924260" w:rsidRPr="00924260" w:rsidRDefault="00924260" w:rsidP="00924260">
      <w:pPr>
        <w:jc w:val="both"/>
        <w:rPr>
          <w:rFonts w:asciiTheme="majorBidi" w:hAnsiTheme="majorBidi" w:cstheme="majorBidi"/>
          <w:i/>
          <w:sz w:val="24"/>
          <w:szCs w:val="24"/>
        </w:rPr>
      </w:pPr>
    </w:p>
    <w:p w14:paraId="03CCF61E"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Ime in naslov dobavitelja………………………………………………,</w:t>
      </w:r>
    </w:p>
    <w:p w14:paraId="690A8429"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ki ga zastopa </w:t>
      </w:r>
    </w:p>
    <w:p w14:paraId="537CF9A0"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Transakcijski račun:                                                       odprt pri                            </w:t>
      </w:r>
    </w:p>
    <w:p w14:paraId="7C815C11"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Osnovni kapital:                                                </w:t>
      </w:r>
    </w:p>
    <w:p w14:paraId="09B5FC6E"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Mat. št.:</w:t>
      </w:r>
    </w:p>
    <w:p w14:paraId="25A1AC01"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Identifikacijska številka za DDV:</w:t>
      </w:r>
    </w:p>
    <w:p w14:paraId="46506400" w14:textId="77777777" w:rsidR="00924260" w:rsidRPr="00924260" w:rsidRDefault="00924260" w:rsidP="00924260">
      <w:pPr>
        <w:rPr>
          <w:rFonts w:asciiTheme="majorBidi" w:eastAsia="Batang" w:hAnsiTheme="majorBidi" w:cstheme="majorBidi"/>
          <w:i/>
          <w:sz w:val="24"/>
          <w:szCs w:val="24"/>
          <w:lang w:eastAsia="ko-KR"/>
        </w:rPr>
      </w:pPr>
      <w:r w:rsidRPr="00924260">
        <w:rPr>
          <w:rFonts w:asciiTheme="majorBidi" w:hAnsiTheme="majorBidi" w:cstheme="majorBidi"/>
          <w:i/>
          <w:sz w:val="24"/>
          <w:szCs w:val="24"/>
        </w:rPr>
        <w:t xml:space="preserve"> (v nadaljevanju besedila: prodajalec)</w:t>
      </w:r>
    </w:p>
    <w:p w14:paraId="15193256" w14:textId="77777777" w:rsidR="00924260" w:rsidRPr="00924260" w:rsidRDefault="00924260" w:rsidP="00924260">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sklepata naslednjo</w:t>
      </w:r>
    </w:p>
    <w:p w14:paraId="02ACDB06" w14:textId="77777777" w:rsidR="00924260" w:rsidRPr="00924260" w:rsidRDefault="00924260" w:rsidP="00924260">
      <w:pPr>
        <w:keepLines/>
        <w:spacing w:before="240"/>
        <w:jc w:val="center"/>
        <w:rPr>
          <w:rFonts w:asciiTheme="majorBidi" w:eastAsia="Batang" w:hAnsiTheme="majorBidi" w:cstheme="majorBidi"/>
          <w:b/>
          <w:i/>
          <w:sz w:val="24"/>
          <w:szCs w:val="24"/>
          <w:lang w:eastAsia="ko-KR"/>
        </w:rPr>
      </w:pPr>
      <w:r w:rsidRPr="00924260">
        <w:rPr>
          <w:rFonts w:asciiTheme="majorBidi" w:eastAsia="Batang" w:hAnsiTheme="majorBidi" w:cstheme="majorBidi"/>
          <w:b/>
          <w:bCs/>
          <w:i/>
          <w:sz w:val="24"/>
          <w:szCs w:val="24"/>
          <w:lang w:eastAsia="ko-KR"/>
        </w:rPr>
        <w:t>POGODBO NAB št.: ……/2018/08</w:t>
      </w:r>
    </w:p>
    <w:p w14:paraId="3C5B171F" w14:textId="1BB36C6F" w:rsidR="00924260" w:rsidRPr="00924260" w:rsidRDefault="00924260" w:rsidP="004D66D2">
      <w:pPr>
        <w:spacing w:before="120"/>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Prodajalec je bil izbran kot najugodnejši ponudnik na podlagi izvedenega javnega naročila v skladu </w:t>
      </w:r>
      <w:r w:rsidRPr="00924260">
        <w:rPr>
          <w:rFonts w:asciiTheme="majorBidi" w:eastAsia="Batang" w:hAnsiTheme="majorBidi" w:cstheme="majorBidi"/>
          <w:i/>
          <w:color w:val="000000" w:themeColor="text1"/>
          <w:sz w:val="24"/>
          <w:szCs w:val="24"/>
          <w:lang w:eastAsia="ko-KR"/>
        </w:rPr>
        <w:t>s 4</w:t>
      </w:r>
      <w:r w:rsidR="004D66D2">
        <w:rPr>
          <w:rFonts w:asciiTheme="majorBidi" w:eastAsia="Batang" w:hAnsiTheme="majorBidi" w:cstheme="majorBidi"/>
          <w:i/>
          <w:color w:val="000000" w:themeColor="text1"/>
          <w:sz w:val="24"/>
          <w:szCs w:val="24"/>
          <w:lang w:eastAsia="ko-KR"/>
        </w:rPr>
        <w:t>5</w:t>
      </w:r>
      <w:r w:rsidRPr="00924260">
        <w:rPr>
          <w:rFonts w:asciiTheme="majorBidi" w:eastAsia="Batang" w:hAnsiTheme="majorBidi" w:cstheme="majorBidi"/>
          <w:i/>
          <w:color w:val="000000" w:themeColor="text1"/>
          <w:sz w:val="24"/>
          <w:szCs w:val="24"/>
          <w:lang w:eastAsia="ko-KR"/>
        </w:rPr>
        <w:t xml:space="preserve">. členom Zakona o javnem naročanju ZJN-3 (Uradni list RS, št. </w:t>
      </w:r>
      <w:r w:rsidRPr="00924260">
        <w:rPr>
          <w:rFonts w:asciiTheme="majorBidi" w:eastAsia="Batang" w:hAnsiTheme="majorBidi" w:cstheme="majorBidi"/>
          <w:i/>
          <w:sz w:val="24"/>
          <w:szCs w:val="24"/>
          <w:lang w:eastAsia="ko-KR"/>
        </w:rPr>
        <w:t>91/2015 in 14/2018</w:t>
      </w:r>
      <w:r w:rsidRPr="00924260">
        <w:rPr>
          <w:rFonts w:asciiTheme="majorBidi" w:eastAsia="Batang" w:hAnsiTheme="majorBidi" w:cstheme="majorBidi"/>
          <w:i/>
          <w:color w:val="000000" w:themeColor="text1"/>
          <w:sz w:val="24"/>
          <w:szCs w:val="24"/>
          <w:lang w:eastAsia="ko-KR"/>
        </w:rPr>
        <w:t>, v nadaljevanju ZJN-3)</w:t>
      </w:r>
      <w:r w:rsidRPr="00924260">
        <w:rPr>
          <w:rFonts w:asciiTheme="majorBidi" w:eastAsia="Batang" w:hAnsiTheme="majorBidi" w:cstheme="majorBidi"/>
          <w:i/>
          <w:sz w:val="24"/>
          <w:szCs w:val="24"/>
          <w:lang w:eastAsia="ko-KR"/>
        </w:rPr>
        <w:t xml:space="preserve"> </w:t>
      </w:r>
      <w:r w:rsidRPr="00924260">
        <w:rPr>
          <w:rFonts w:asciiTheme="majorBidi" w:eastAsia="Batang" w:hAnsiTheme="majorBidi" w:cstheme="majorBidi"/>
          <w:b/>
          <w:bCs/>
          <w:i/>
          <w:sz w:val="24"/>
          <w:szCs w:val="24"/>
          <w:lang w:eastAsia="ko-KR"/>
        </w:rPr>
        <w:t>»</w:t>
      </w:r>
      <w:r w:rsidRPr="00924260">
        <w:rPr>
          <w:rFonts w:asciiTheme="majorBidi" w:hAnsiTheme="majorBidi" w:cstheme="majorBidi"/>
          <w:b/>
          <w:i/>
          <w:sz w:val="24"/>
          <w:szCs w:val="24"/>
        </w:rPr>
        <w:t xml:space="preserve">Nakup </w:t>
      </w:r>
      <w:r w:rsidR="0027018D">
        <w:rPr>
          <w:rFonts w:asciiTheme="majorBidi" w:hAnsiTheme="majorBidi" w:cstheme="majorBidi"/>
          <w:b/>
          <w:i/>
          <w:sz w:val="24"/>
          <w:szCs w:val="24"/>
        </w:rPr>
        <w:t xml:space="preserve">in vzdrževanje </w:t>
      </w:r>
      <w:r w:rsidRPr="00924260">
        <w:rPr>
          <w:rFonts w:asciiTheme="majorBidi" w:hAnsiTheme="majorBidi" w:cstheme="majorBidi"/>
          <w:b/>
          <w:i/>
          <w:sz w:val="24"/>
          <w:szCs w:val="24"/>
        </w:rPr>
        <w:t>novega  kontejnerskega manipulatorja – prekladalca kontejnerjev za potrebe</w:t>
      </w:r>
      <w:r w:rsidRPr="00924260">
        <w:rPr>
          <w:rFonts w:asciiTheme="majorBidi" w:hAnsiTheme="majorBidi" w:cstheme="majorBidi"/>
          <w:b/>
          <w:i/>
          <w:color w:val="000000"/>
          <w:sz w:val="24"/>
          <w:szCs w:val="24"/>
        </w:rPr>
        <w:t xml:space="preserve">  </w:t>
      </w:r>
      <w:r w:rsidRPr="00924260">
        <w:rPr>
          <w:rFonts w:asciiTheme="majorBidi" w:hAnsiTheme="majorBidi" w:cstheme="majorBidi"/>
          <w:b/>
          <w:i/>
          <w:sz w:val="24"/>
          <w:szCs w:val="24"/>
        </w:rPr>
        <w:t>KT Ljubljana</w:t>
      </w:r>
      <w:r w:rsidRPr="00924260">
        <w:rPr>
          <w:rFonts w:asciiTheme="majorBidi" w:eastAsia="Batang" w:hAnsiTheme="majorBidi" w:cstheme="majorBidi"/>
          <w:b/>
          <w:bCs/>
          <w:i/>
          <w:sz w:val="24"/>
          <w:szCs w:val="24"/>
          <w:lang w:eastAsia="ko-KR"/>
        </w:rPr>
        <w:t>«</w:t>
      </w:r>
      <w:r w:rsidRPr="00924260">
        <w:rPr>
          <w:rFonts w:asciiTheme="majorBidi" w:eastAsia="Batang" w:hAnsiTheme="majorBidi" w:cstheme="majorBidi"/>
          <w:i/>
          <w:sz w:val="24"/>
          <w:szCs w:val="24"/>
          <w:lang w:eastAsia="ko-KR"/>
        </w:rPr>
        <w:t>, objavljenega na Portalu javnih naročil, št. objave …………….. z dne ………...</w:t>
      </w:r>
    </w:p>
    <w:p w14:paraId="0D92E4F9" w14:textId="77777777" w:rsidR="00924260" w:rsidRPr="00924260" w:rsidRDefault="00924260" w:rsidP="00924260">
      <w:pPr>
        <w:spacing w:before="120"/>
        <w:jc w:val="both"/>
        <w:rPr>
          <w:rFonts w:asciiTheme="majorBidi" w:eastAsia="Batang" w:hAnsiTheme="majorBidi" w:cstheme="majorBidi"/>
          <w:i/>
          <w:sz w:val="24"/>
          <w:szCs w:val="24"/>
          <w:lang w:eastAsia="ko-KR"/>
        </w:rPr>
      </w:pPr>
    </w:p>
    <w:p w14:paraId="5766CD5E" w14:textId="77777777" w:rsidR="00924260" w:rsidRPr="00924260" w:rsidRDefault="00924260" w:rsidP="00924260">
      <w:pPr>
        <w:keepLines/>
        <w:jc w:val="both"/>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I. PREDMET POGODBE</w:t>
      </w:r>
    </w:p>
    <w:p w14:paraId="1DE16FBC" w14:textId="77777777" w:rsidR="00924260" w:rsidRPr="00924260" w:rsidRDefault="00924260" w:rsidP="00924260">
      <w:pPr>
        <w:contextualSpacing/>
        <w:jc w:val="center"/>
        <w:rPr>
          <w:rFonts w:asciiTheme="majorBidi" w:eastAsia="Batang" w:hAnsiTheme="majorBidi" w:cstheme="majorBidi"/>
          <w:b/>
          <w:i/>
          <w:color w:val="000000" w:themeColor="text1"/>
          <w:sz w:val="24"/>
          <w:szCs w:val="24"/>
          <w:lang w:eastAsia="ko-KR"/>
        </w:rPr>
      </w:pPr>
      <w:r w:rsidRPr="00924260">
        <w:rPr>
          <w:rFonts w:asciiTheme="majorBidi" w:eastAsia="Batang" w:hAnsiTheme="majorBidi" w:cstheme="majorBidi"/>
          <w:b/>
          <w:i/>
          <w:color w:val="000000" w:themeColor="text1"/>
          <w:sz w:val="24"/>
          <w:szCs w:val="24"/>
          <w:lang w:eastAsia="ko-KR"/>
        </w:rPr>
        <w:t>1. člen</w:t>
      </w:r>
    </w:p>
    <w:p w14:paraId="6C8837F1" w14:textId="77777777" w:rsidR="00924260" w:rsidRPr="00924260" w:rsidRDefault="00924260" w:rsidP="00EF48BC">
      <w:pPr>
        <w:keepLines/>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S to pogodbo se pogodbeni stranki dogovorita </w:t>
      </w:r>
      <w:r w:rsidRPr="0027018D">
        <w:rPr>
          <w:rFonts w:asciiTheme="majorBidi" w:eastAsia="Batang" w:hAnsiTheme="majorBidi" w:cstheme="majorBidi"/>
          <w:b/>
          <w:bCs/>
          <w:i/>
          <w:sz w:val="24"/>
          <w:szCs w:val="24"/>
          <w:lang w:eastAsia="ko-KR"/>
        </w:rPr>
        <w:t xml:space="preserve">o dobavi </w:t>
      </w:r>
      <w:r w:rsidRPr="0027018D">
        <w:rPr>
          <w:rFonts w:asciiTheme="majorBidi" w:hAnsiTheme="majorBidi" w:cstheme="majorBidi"/>
          <w:b/>
          <w:bCs/>
          <w:i/>
          <w:sz w:val="24"/>
          <w:szCs w:val="24"/>
        </w:rPr>
        <w:t>novega  kontejnerskega manipulatorja – prekladalca kontejnerjev za potrebe</w:t>
      </w:r>
      <w:r w:rsidRPr="0027018D">
        <w:rPr>
          <w:rFonts w:asciiTheme="majorBidi" w:hAnsiTheme="majorBidi" w:cstheme="majorBidi"/>
          <w:b/>
          <w:bCs/>
          <w:i/>
          <w:color w:val="000000"/>
          <w:sz w:val="24"/>
          <w:szCs w:val="24"/>
        </w:rPr>
        <w:t xml:space="preserve">  </w:t>
      </w:r>
      <w:r w:rsidRPr="0027018D">
        <w:rPr>
          <w:rFonts w:asciiTheme="majorBidi" w:hAnsiTheme="majorBidi" w:cstheme="majorBidi"/>
          <w:b/>
          <w:bCs/>
          <w:i/>
          <w:sz w:val="24"/>
          <w:szCs w:val="24"/>
        </w:rPr>
        <w:t>KT Ljubljana</w:t>
      </w:r>
      <w:r w:rsidRPr="00924260">
        <w:rPr>
          <w:rFonts w:asciiTheme="majorBidi" w:eastAsia="Batang" w:hAnsiTheme="majorBidi" w:cstheme="majorBidi"/>
          <w:i/>
          <w:sz w:val="24"/>
          <w:szCs w:val="24"/>
          <w:lang w:eastAsia="ko-KR"/>
        </w:rPr>
        <w:t xml:space="preserve"> na podlagi predračuna št. ……………. z dne…………</w:t>
      </w:r>
    </w:p>
    <w:p w14:paraId="40D6FEAE" w14:textId="77777777" w:rsidR="00924260" w:rsidRPr="00924260" w:rsidRDefault="00924260" w:rsidP="00924260">
      <w:pPr>
        <w:keepLines/>
        <w:jc w:val="both"/>
        <w:rPr>
          <w:rFonts w:asciiTheme="majorBidi" w:eastAsia="Batang" w:hAnsiTheme="majorBidi" w:cstheme="majorBidi"/>
          <w:b/>
          <w:i/>
          <w:sz w:val="24"/>
          <w:szCs w:val="24"/>
          <w:lang w:eastAsia="ko-KR"/>
        </w:rPr>
      </w:pPr>
    </w:p>
    <w:p w14:paraId="12F522DE" w14:textId="77777777" w:rsidR="00924260" w:rsidRPr="00924260" w:rsidRDefault="00924260" w:rsidP="00924260">
      <w:pPr>
        <w:keepLines/>
        <w:jc w:val="both"/>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 xml:space="preserve">II. CENA IN ROK DOBAVE </w:t>
      </w:r>
    </w:p>
    <w:p w14:paraId="61476754" w14:textId="77777777" w:rsidR="00924260" w:rsidRPr="00924260" w:rsidRDefault="00924260" w:rsidP="00924260">
      <w:pPr>
        <w:keepLines/>
        <w:jc w:val="center"/>
        <w:rPr>
          <w:rFonts w:asciiTheme="majorBidi" w:eastAsia="Batang" w:hAnsiTheme="majorBidi" w:cstheme="majorBidi"/>
          <w:b/>
          <w:i/>
          <w:color w:val="000000" w:themeColor="text1"/>
          <w:sz w:val="24"/>
          <w:szCs w:val="24"/>
          <w:lang w:eastAsia="ko-KR"/>
        </w:rPr>
      </w:pPr>
      <w:r w:rsidRPr="00924260">
        <w:rPr>
          <w:rFonts w:asciiTheme="majorBidi" w:eastAsia="Batang" w:hAnsiTheme="majorBidi" w:cstheme="majorBidi"/>
          <w:b/>
          <w:i/>
          <w:color w:val="000000" w:themeColor="text1"/>
          <w:sz w:val="24"/>
          <w:szCs w:val="24"/>
          <w:lang w:eastAsia="ko-KR"/>
        </w:rPr>
        <w:t>2. člen</w:t>
      </w:r>
    </w:p>
    <w:p w14:paraId="0B53E2B3" w14:textId="77777777" w:rsidR="00924260" w:rsidRPr="00924260" w:rsidRDefault="00924260" w:rsidP="00924260">
      <w:pPr>
        <w:keepLines/>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Pogodbena cena je določena na podlagi prejetega predračuna št. .……….. z dne ……………, ki je sestavni del pogodbe (Priloga 1). </w:t>
      </w:r>
    </w:p>
    <w:p w14:paraId="2C2CB70F" w14:textId="77777777" w:rsidR="00924260" w:rsidRPr="00924260" w:rsidRDefault="00924260" w:rsidP="00924260">
      <w:pPr>
        <w:keepLines/>
        <w:jc w:val="both"/>
        <w:rPr>
          <w:rFonts w:asciiTheme="majorBidi" w:eastAsia="Batang" w:hAnsiTheme="majorBidi" w:cstheme="majorBidi"/>
          <w:i/>
          <w:sz w:val="24"/>
          <w:szCs w:val="24"/>
          <w:lang w:eastAsia="ko-KR"/>
        </w:rPr>
      </w:pPr>
    </w:p>
    <w:p w14:paraId="4A777F9C" w14:textId="77777777" w:rsidR="00924260" w:rsidRDefault="00924260" w:rsidP="00924260">
      <w:pPr>
        <w:keepLines/>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Skupna pogodbena vrednost </w:t>
      </w:r>
      <w:r w:rsidR="004D66D2" w:rsidRPr="0027018D">
        <w:rPr>
          <w:rFonts w:asciiTheme="majorBidi" w:eastAsia="Batang" w:hAnsiTheme="majorBidi" w:cstheme="majorBidi"/>
          <w:i/>
          <w:sz w:val="24"/>
          <w:szCs w:val="24"/>
          <w:lang w:eastAsia="ko-KR"/>
        </w:rPr>
        <w:t xml:space="preserve">dobave prekladalca kontejnerjev </w:t>
      </w:r>
      <w:r w:rsidRPr="00924260">
        <w:rPr>
          <w:rFonts w:asciiTheme="majorBidi" w:eastAsia="Batang" w:hAnsiTheme="majorBidi" w:cstheme="majorBidi"/>
          <w:i/>
          <w:sz w:val="24"/>
          <w:szCs w:val="24"/>
          <w:lang w:eastAsia="ko-KR"/>
        </w:rPr>
        <w:t>znaša……………. EUR brez DDV oz. ……………… EUR z DDV.</w:t>
      </w:r>
    </w:p>
    <w:p w14:paraId="6567503F" w14:textId="77777777" w:rsidR="004D66D2" w:rsidRDefault="004D66D2" w:rsidP="00924260">
      <w:pPr>
        <w:keepLines/>
        <w:jc w:val="both"/>
        <w:rPr>
          <w:rFonts w:asciiTheme="majorBidi" w:eastAsia="Batang" w:hAnsiTheme="majorBidi" w:cstheme="majorBidi"/>
          <w:i/>
          <w:sz w:val="24"/>
          <w:szCs w:val="24"/>
          <w:lang w:eastAsia="ko-KR"/>
        </w:rPr>
      </w:pPr>
    </w:p>
    <w:p w14:paraId="477E7327" w14:textId="77777777" w:rsidR="00924260" w:rsidRPr="00924260" w:rsidRDefault="00924260" w:rsidP="00924260">
      <w:pPr>
        <w:keepLines/>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Navedena cena je nespremenljiva ves čas pogodbenega razmerja in se razume za dobavo </w:t>
      </w:r>
      <w:r w:rsidRPr="00924260">
        <w:rPr>
          <w:rFonts w:asciiTheme="majorBidi" w:hAnsiTheme="majorBidi" w:cstheme="majorBidi"/>
          <w:bCs/>
          <w:i/>
          <w:sz w:val="24"/>
          <w:szCs w:val="24"/>
        </w:rPr>
        <w:t>novega  kontejnerskega manipulatorja – prekladalca kontejnerjev za potrebe</w:t>
      </w:r>
      <w:r w:rsidRPr="00924260">
        <w:rPr>
          <w:rFonts w:asciiTheme="majorBidi" w:hAnsiTheme="majorBidi" w:cstheme="majorBidi"/>
          <w:bCs/>
          <w:i/>
          <w:color w:val="000000"/>
          <w:sz w:val="24"/>
          <w:szCs w:val="24"/>
        </w:rPr>
        <w:t xml:space="preserve">  </w:t>
      </w:r>
      <w:r w:rsidRPr="00924260">
        <w:rPr>
          <w:rFonts w:asciiTheme="majorBidi" w:hAnsiTheme="majorBidi" w:cstheme="majorBidi"/>
          <w:bCs/>
          <w:i/>
          <w:sz w:val="24"/>
          <w:szCs w:val="24"/>
        </w:rPr>
        <w:t>KT Ljubljana</w:t>
      </w:r>
      <w:r w:rsidRPr="00924260">
        <w:rPr>
          <w:rFonts w:asciiTheme="majorBidi" w:eastAsia="Batang" w:hAnsiTheme="majorBidi" w:cstheme="majorBidi"/>
          <w:i/>
          <w:sz w:val="24"/>
          <w:szCs w:val="24"/>
          <w:lang w:eastAsia="ko-KR"/>
        </w:rPr>
        <w:t xml:space="preserve"> DDP SŽ – TP,  d.o.o., Letališka ulica 14, 1000 Ljubljana (</w:t>
      </w:r>
      <w:proofErr w:type="spellStart"/>
      <w:r w:rsidRPr="00924260">
        <w:rPr>
          <w:rFonts w:asciiTheme="majorBidi" w:eastAsia="Batang" w:hAnsiTheme="majorBidi" w:cstheme="majorBidi"/>
          <w:i/>
          <w:sz w:val="24"/>
          <w:szCs w:val="24"/>
          <w:lang w:eastAsia="ko-KR"/>
        </w:rPr>
        <w:t>Incoterms</w:t>
      </w:r>
      <w:proofErr w:type="spellEnd"/>
      <w:r w:rsidRPr="00924260">
        <w:rPr>
          <w:rFonts w:asciiTheme="majorBidi" w:eastAsia="Batang" w:hAnsiTheme="majorBidi" w:cstheme="majorBidi"/>
          <w:i/>
          <w:sz w:val="24"/>
          <w:szCs w:val="24"/>
          <w:lang w:eastAsia="ko-KR"/>
        </w:rPr>
        <w:t xml:space="preserve"> 2010).</w:t>
      </w:r>
    </w:p>
    <w:p w14:paraId="59147915" w14:textId="77777777" w:rsidR="00924260" w:rsidRPr="00924260" w:rsidRDefault="00924260" w:rsidP="00924260">
      <w:pPr>
        <w:keepLines/>
        <w:jc w:val="both"/>
        <w:rPr>
          <w:rFonts w:asciiTheme="majorBidi" w:eastAsia="Batang" w:hAnsiTheme="majorBidi" w:cstheme="majorBidi"/>
          <w:i/>
          <w:sz w:val="24"/>
          <w:szCs w:val="24"/>
          <w:lang w:eastAsia="ko-KR"/>
        </w:rPr>
      </w:pPr>
    </w:p>
    <w:p w14:paraId="0175F346" w14:textId="77777777" w:rsidR="00924260" w:rsidRPr="00924260" w:rsidRDefault="00924260" w:rsidP="00924260">
      <w:pPr>
        <w:keepLines/>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3. člen</w:t>
      </w:r>
    </w:p>
    <w:p w14:paraId="25027356" w14:textId="2A2F264F" w:rsidR="00924260" w:rsidRPr="00924260" w:rsidRDefault="00924260" w:rsidP="0027018D">
      <w:pPr>
        <w:tabs>
          <w:tab w:val="left" w:pos="1725"/>
        </w:tabs>
        <w:jc w:val="both"/>
        <w:rPr>
          <w:rFonts w:asciiTheme="majorBidi" w:hAnsiTheme="majorBidi" w:cstheme="majorBidi"/>
          <w:i/>
          <w:noProof/>
          <w:sz w:val="24"/>
          <w:szCs w:val="24"/>
        </w:rPr>
      </w:pPr>
      <w:r w:rsidRPr="00924260">
        <w:rPr>
          <w:rFonts w:asciiTheme="majorBidi" w:hAnsiTheme="majorBidi" w:cstheme="majorBidi"/>
          <w:i/>
          <w:color w:val="000000" w:themeColor="text1"/>
          <w:sz w:val="24"/>
          <w:szCs w:val="24"/>
        </w:rPr>
        <w:t xml:space="preserve">Prodajalec bo kontejnerski manipulator – prekladalec kontejnerjev dobavil  najkasneje v roku </w:t>
      </w:r>
      <w:r w:rsidR="0027018D">
        <w:rPr>
          <w:rFonts w:asciiTheme="majorBidi" w:hAnsiTheme="majorBidi" w:cstheme="majorBidi"/>
          <w:i/>
          <w:color w:val="000000" w:themeColor="text1"/>
          <w:sz w:val="24"/>
          <w:szCs w:val="24"/>
        </w:rPr>
        <w:t>6</w:t>
      </w:r>
      <w:r w:rsidR="0027018D" w:rsidRPr="00924260">
        <w:rPr>
          <w:rFonts w:asciiTheme="majorBidi" w:hAnsiTheme="majorBidi" w:cstheme="majorBidi"/>
          <w:i/>
          <w:color w:val="000000" w:themeColor="text1"/>
          <w:sz w:val="24"/>
          <w:szCs w:val="24"/>
        </w:rPr>
        <w:t xml:space="preserve"> </w:t>
      </w:r>
      <w:r w:rsidRPr="00924260">
        <w:rPr>
          <w:rFonts w:asciiTheme="majorBidi" w:hAnsiTheme="majorBidi" w:cstheme="majorBidi"/>
          <w:i/>
          <w:color w:val="000000" w:themeColor="text1"/>
          <w:sz w:val="24"/>
          <w:szCs w:val="24"/>
        </w:rPr>
        <w:t>mesecev</w:t>
      </w:r>
      <w:r w:rsidRPr="00924260">
        <w:rPr>
          <w:rFonts w:asciiTheme="majorBidi" w:hAnsiTheme="majorBidi" w:cstheme="majorBidi"/>
          <w:i/>
          <w:noProof/>
          <w:sz w:val="24"/>
          <w:szCs w:val="24"/>
        </w:rPr>
        <w:t xml:space="preserve"> od obojestranskega podpisa pogodbe.</w:t>
      </w:r>
    </w:p>
    <w:p w14:paraId="6A0F78D7" w14:textId="77777777" w:rsidR="00924260" w:rsidRPr="00924260" w:rsidRDefault="00924260" w:rsidP="00924260">
      <w:pPr>
        <w:jc w:val="both"/>
        <w:rPr>
          <w:rFonts w:asciiTheme="majorBidi" w:eastAsia="Batang" w:hAnsiTheme="majorBidi" w:cstheme="majorBidi"/>
          <w:b/>
          <w:i/>
          <w:sz w:val="24"/>
          <w:szCs w:val="24"/>
          <w:lang w:eastAsia="ko-KR"/>
        </w:rPr>
      </w:pPr>
    </w:p>
    <w:p w14:paraId="6E9BCA33" w14:textId="77777777" w:rsidR="00924260" w:rsidRPr="00924260" w:rsidRDefault="00924260" w:rsidP="00924260">
      <w:pPr>
        <w:jc w:val="both"/>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III. NAČIN PLAČILA</w:t>
      </w:r>
    </w:p>
    <w:p w14:paraId="69A8F2DF" w14:textId="77777777" w:rsidR="00924260" w:rsidRPr="00924260" w:rsidRDefault="00924260" w:rsidP="00924260">
      <w:pPr>
        <w:keepLines/>
        <w:jc w:val="both"/>
        <w:rPr>
          <w:rFonts w:asciiTheme="majorBidi" w:eastAsia="Batang" w:hAnsiTheme="majorBidi" w:cstheme="majorBidi"/>
          <w:b/>
          <w:i/>
          <w:sz w:val="24"/>
          <w:szCs w:val="24"/>
          <w:lang w:eastAsia="ko-KR"/>
        </w:rPr>
      </w:pPr>
    </w:p>
    <w:p w14:paraId="117A4808" w14:textId="77777777" w:rsidR="00924260" w:rsidRPr="00924260" w:rsidRDefault="00924260" w:rsidP="00924260">
      <w:pPr>
        <w:keepLines/>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4. člen</w:t>
      </w:r>
    </w:p>
    <w:p w14:paraId="1B2A076B" w14:textId="77777777" w:rsidR="00924260" w:rsidRPr="00924260" w:rsidRDefault="00924260" w:rsidP="00924260">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Kupec se zavezuje, da bo svojo obveznost do prodajalca iz pogodbe poravnal v 30 dneh od datuma prejema</w:t>
      </w:r>
      <w:r w:rsidRPr="00924260">
        <w:rPr>
          <w:rFonts w:asciiTheme="majorBidi" w:eastAsia="Batang" w:hAnsiTheme="majorBidi" w:cstheme="majorBidi"/>
          <w:i/>
          <w:color w:val="00B050"/>
          <w:sz w:val="24"/>
          <w:szCs w:val="24"/>
          <w:lang w:eastAsia="ko-KR"/>
        </w:rPr>
        <w:t xml:space="preserve"> </w:t>
      </w:r>
      <w:r w:rsidRPr="00924260">
        <w:rPr>
          <w:rFonts w:asciiTheme="majorBidi" w:eastAsia="Batang" w:hAnsiTheme="majorBidi" w:cstheme="majorBidi"/>
          <w:i/>
          <w:sz w:val="24"/>
          <w:szCs w:val="24"/>
          <w:lang w:eastAsia="ko-KR"/>
        </w:rPr>
        <w:t>računa, na transakcijski račun ……………… odprt pri banki …………………………. Za nepravočasno poravnavo obveznosti po tej pogodbi je kupec dolžan plačati zakonite zamudne obresti, ki veljajo v času plačilne zamude.</w:t>
      </w:r>
    </w:p>
    <w:p w14:paraId="366B434D" w14:textId="77777777" w:rsidR="00924260" w:rsidRPr="00924260" w:rsidRDefault="00924260" w:rsidP="00924260">
      <w:pPr>
        <w:jc w:val="both"/>
        <w:rPr>
          <w:rFonts w:asciiTheme="majorBidi" w:eastAsia="Batang" w:hAnsiTheme="majorBidi" w:cstheme="majorBidi"/>
          <w:i/>
          <w:sz w:val="24"/>
          <w:szCs w:val="24"/>
          <w:lang w:eastAsia="ko-KR"/>
        </w:rPr>
      </w:pPr>
    </w:p>
    <w:p w14:paraId="4C01B9FD" w14:textId="77777777" w:rsidR="00924260" w:rsidRPr="00924260" w:rsidRDefault="00924260" w:rsidP="00924260">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14:paraId="7948F0A7" w14:textId="77777777" w:rsidR="00924260" w:rsidRPr="00924260" w:rsidRDefault="00924260" w:rsidP="00924260">
      <w:pPr>
        <w:jc w:val="both"/>
        <w:rPr>
          <w:rFonts w:asciiTheme="majorBidi" w:eastAsia="Batang" w:hAnsiTheme="majorBidi" w:cstheme="majorBidi"/>
          <w:b/>
          <w:i/>
          <w:sz w:val="24"/>
          <w:szCs w:val="24"/>
          <w:lang w:eastAsia="ko-KR"/>
        </w:rPr>
      </w:pPr>
    </w:p>
    <w:p w14:paraId="7E453D63" w14:textId="77777777" w:rsidR="00924260" w:rsidRPr="00924260" w:rsidRDefault="00924260" w:rsidP="00924260">
      <w:pPr>
        <w:jc w:val="both"/>
        <w:rPr>
          <w:rFonts w:asciiTheme="majorBidi" w:eastAsia="Batang" w:hAnsiTheme="majorBidi" w:cstheme="majorBidi"/>
          <w:b/>
          <w:i/>
          <w:color w:val="000000" w:themeColor="text1"/>
          <w:sz w:val="24"/>
          <w:szCs w:val="24"/>
          <w:lang w:eastAsia="ko-KR"/>
        </w:rPr>
      </w:pPr>
      <w:r w:rsidRPr="00924260">
        <w:rPr>
          <w:rFonts w:asciiTheme="majorBidi" w:eastAsia="Batang" w:hAnsiTheme="majorBidi" w:cstheme="majorBidi"/>
          <w:b/>
          <w:i/>
          <w:color w:val="000000" w:themeColor="text1"/>
          <w:sz w:val="24"/>
          <w:szCs w:val="24"/>
          <w:lang w:eastAsia="ko-KR"/>
        </w:rPr>
        <w:t>III. a PODIZVAJALCI</w:t>
      </w:r>
    </w:p>
    <w:p w14:paraId="4150EF95" w14:textId="77777777" w:rsidR="00924260" w:rsidRPr="00924260" w:rsidRDefault="00924260" w:rsidP="00924260">
      <w:pPr>
        <w:keepLines/>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4a.  člen</w:t>
      </w:r>
    </w:p>
    <w:p w14:paraId="59040144"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Poleg prodajalca sodelujejo pri izvedbi naročila tudi naslednji podizvajalci:</w:t>
      </w:r>
    </w:p>
    <w:p w14:paraId="09B17B40"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1._____________________________________________________________(naziv, polni naslov, matična številka, davčna številka in transakcijski račun)</w:t>
      </w:r>
    </w:p>
    <w:p w14:paraId="78D20F27"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 vrsta del, ki jih bo izvedel podizvajalec in vsaka vrsta blaga, ki ga bo dobavil podizvajalec</w:t>
      </w:r>
    </w:p>
    <w:p w14:paraId="2D9C4142"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w:t>
      </w:r>
    </w:p>
    <w:p w14:paraId="5E803EA4"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 predmet, količina, vrednost izvedbe del:</w:t>
      </w:r>
    </w:p>
    <w:p w14:paraId="78F00639"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w:t>
      </w:r>
    </w:p>
    <w:p w14:paraId="2B2BA115"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2._____________________________________________________________(naziv, polni naslov, matična številka, davčna številka in transakcijski račun)</w:t>
      </w:r>
    </w:p>
    <w:p w14:paraId="43CF7D84"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 vrsta del, ki jih bo izvedel podizvajalec in vsaka vrsta blaga, ki ga bo dobavil podizvajalec</w:t>
      </w:r>
    </w:p>
    <w:p w14:paraId="0A0F1775"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w:t>
      </w:r>
    </w:p>
    <w:p w14:paraId="0003A991"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 predmet, količina, vrednost izvedbe del:</w:t>
      </w:r>
    </w:p>
    <w:p w14:paraId="278CCCC9"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w:t>
      </w:r>
    </w:p>
    <w:p w14:paraId="5F98FBD5"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924260">
        <w:rPr>
          <w:rFonts w:asciiTheme="majorBidi" w:eastAsia="Batang" w:hAnsiTheme="majorBidi" w:cstheme="majorBidi"/>
          <w:i/>
          <w:color w:val="000000" w:themeColor="text1"/>
          <w:sz w:val="24"/>
          <w:szCs w:val="24"/>
          <w:lang w:eastAsia="ko-KR"/>
        </w:rPr>
        <w:t>ev</w:t>
      </w:r>
      <w:proofErr w:type="spellEnd"/>
      <w:r w:rsidRPr="00924260">
        <w:rPr>
          <w:rFonts w:asciiTheme="majorBidi" w:eastAsia="Batang" w:hAnsiTheme="majorBidi" w:cstheme="majorBidi"/>
          <w:i/>
          <w:color w:val="000000" w:themeColor="text1"/>
          <w:sz w:val="24"/>
          <w:szCs w:val="24"/>
          <w:lang w:eastAsia="ko-KR"/>
        </w:rPr>
        <w:t>.</w:t>
      </w:r>
    </w:p>
    <w:p w14:paraId="0B02069E"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Roki plačil podizvajalcem so enaki, kot so določeni za plačilo obveznosti kupca do prodajalca v tej pogodbi.</w:t>
      </w:r>
    </w:p>
    <w:p w14:paraId="67C48A4D"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Podizvajalec, ki je v ponudbi zahteval neposredno plačilo v skladu z 94. členom ZJN-3, mora kupcu posredovati kopijo pogodbe, ki jo je sklenil z prodajalcem, v petih (5) dneh od sklenitve te pogodbe.</w:t>
      </w:r>
    </w:p>
    <w:p w14:paraId="79FAA0EF" w14:textId="77777777" w:rsidR="00924260" w:rsidRPr="00924260" w:rsidRDefault="00924260" w:rsidP="00924260">
      <w:pPr>
        <w:jc w:val="both"/>
        <w:rPr>
          <w:rFonts w:asciiTheme="majorBidi" w:eastAsia="Batang" w:hAnsiTheme="majorBidi" w:cstheme="majorBidi"/>
          <w:i/>
          <w:color w:val="00B050"/>
          <w:sz w:val="24"/>
          <w:szCs w:val="24"/>
          <w:lang w:eastAsia="ko-KR"/>
        </w:rPr>
      </w:pPr>
    </w:p>
    <w:p w14:paraId="1EFCDF6C" w14:textId="77777777" w:rsidR="00924260" w:rsidRPr="00924260" w:rsidRDefault="00924260" w:rsidP="00924260">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6613E99B" w14:textId="77777777" w:rsidR="00924260" w:rsidRPr="00924260" w:rsidRDefault="00924260" w:rsidP="00924260">
      <w:pPr>
        <w:rPr>
          <w:rFonts w:asciiTheme="majorBidi" w:eastAsia="Batang" w:hAnsiTheme="majorBidi" w:cstheme="majorBidi"/>
          <w:i/>
          <w:color w:val="000000" w:themeColor="text1"/>
          <w:sz w:val="24"/>
          <w:szCs w:val="24"/>
          <w:lang w:eastAsia="ko-KR"/>
        </w:rPr>
      </w:pPr>
    </w:p>
    <w:p w14:paraId="24F5C211" w14:textId="77777777" w:rsidR="00924260" w:rsidRPr="00924260" w:rsidRDefault="00924260" w:rsidP="00924260">
      <w:pPr>
        <w:rPr>
          <w:rFonts w:asciiTheme="majorBidi" w:eastAsia="Batang" w:hAnsiTheme="majorBidi" w:cstheme="majorBidi"/>
          <w:b/>
          <w:i/>
          <w:color w:val="000000" w:themeColor="text1"/>
          <w:sz w:val="24"/>
          <w:szCs w:val="24"/>
        </w:rPr>
      </w:pPr>
      <w:r w:rsidRPr="00924260">
        <w:rPr>
          <w:rFonts w:asciiTheme="majorBidi" w:eastAsia="Batang" w:hAnsiTheme="majorBidi" w:cstheme="majorBidi"/>
          <w:b/>
          <w:bCs/>
          <w:i/>
          <w:color w:val="000000" w:themeColor="text1"/>
          <w:sz w:val="24"/>
          <w:szCs w:val="24"/>
          <w:lang w:eastAsia="ko-KR"/>
        </w:rPr>
        <w:t xml:space="preserve">IV. </w:t>
      </w:r>
      <w:r w:rsidRPr="00924260">
        <w:rPr>
          <w:rFonts w:asciiTheme="majorBidi" w:eastAsia="Batang" w:hAnsiTheme="majorBidi" w:cstheme="majorBidi"/>
          <w:b/>
          <w:i/>
          <w:color w:val="000000" w:themeColor="text1"/>
          <w:sz w:val="24"/>
          <w:szCs w:val="24"/>
        </w:rPr>
        <w:t xml:space="preserve"> KAKOVOST BLAGA - SISTEM ZAGOTAVLJANJA KAKOVOSTI</w:t>
      </w:r>
    </w:p>
    <w:p w14:paraId="0322C917" w14:textId="77777777" w:rsidR="00924260" w:rsidRPr="00924260" w:rsidRDefault="00924260" w:rsidP="00924260">
      <w:pPr>
        <w:rPr>
          <w:rFonts w:asciiTheme="majorBidi" w:eastAsia="Batang" w:hAnsiTheme="majorBidi" w:cstheme="majorBidi"/>
          <w:i/>
          <w:color w:val="000000" w:themeColor="text1"/>
          <w:sz w:val="24"/>
          <w:szCs w:val="24"/>
        </w:rPr>
      </w:pPr>
    </w:p>
    <w:p w14:paraId="688932B2" w14:textId="77777777" w:rsidR="00924260" w:rsidRPr="00924260" w:rsidRDefault="00924260" w:rsidP="00924260">
      <w:pPr>
        <w:jc w:val="center"/>
        <w:rPr>
          <w:rFonts w:asciiTheme="majorBidi" w:eastAsia="Batang" w:hAnsiTheme="majorBidi" w:cstheme="majorBidi"/>
          <w:b/>
          <w:i/>
          <w:sz w:val="24"/>
          <w:szCs w:val="24"/>
        </w:rPr>
      </w:pPr>
      <w:r w:rsidRPr="00924260">
        <w:rPr>
          <w:rFonts w:asciiTheme="majorBidi" w:eastAsia="Batang" w:hAnsiTheme="majorBidi" w:cstheme="majorBidi"/>
          <w:b/>
          <w:i/>
          <w:sz w:val="24"/>
          <w:szCs w:val="24"/>
        </w:rPr>
        <w:t>6. člen</w:t>
      </w:r>
    </w:p>
    <w:p w14:paraId="726AD179" w14:textId="15851E88" w:rsidR="00924260" w:rsidRPr="00924260" w:rsidRDefault="00924260" w:rsidP="00AE5C7F">
      <w:pPr>
        <w:pStyle w:val="Pripombabesedilo"/>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lastRenderedPageBreak/>
        <w:t xml:space="preserve">Prodajalec se zavezuje, da bo </w:t>
      </w:r>
      <w:r w:rsidRPr="00924260">
        <w:rPr>
          <w:rFonts w:asciiTheme="majorBidi" w:hAnsiTheme="majorBidi" w:cstheme="majorBidi"/>
          <w:bCs/>
          <w:i/>
          <w:sz w:val="24"/>
          <w:szCs w:val="24"/>
        </w:rPr>
        <w:t>nov  kontejnerski manipulator – prekladalec kontejnerjev za potrebe</w:t>
      </w:r>
      <w:r w:rsidRPr="00924260">
        <w:rPr>
          <w:rFonts w:asciiTheme="majorBidi" w:hAnsiTheme="majorBidi" w:cstheme="majorBidi"/>
          <w:bCs/>
          <w:i/>
          <w:color w:val="000000"/>
          <w:sz w:val="24"/>
          <w:szCs w:val="24"/>
        </w:rPr>
        <w:t xml:space="preserve">  </w:t>
      </w:r>
      <w:r w:rsidRPr="00924260">
        <w:rPr>
          <w:rFonts w:asciiTheme="majorBidi" w:hAnsiTheme="majorBidi" w:cstheme="majorBidi"/>
          <w:bCs/>
          <w:i/>
          <w:sz w:val="24"/>
          <w:szCs w:val="24"/>
        </w:rPr>
        <w:t>KT Ljubljana</w:t>
      </w:r>
      <w:r w:rsidRPr="00924260">
        <w:rPr>
          <w:rFonts w:asciiTheme="majorBidi" w:eastAsia="Batang" w:hAnsiTheme="majorBidi" w:cstheme="majorBidi"/>
          <w:bCs/>
          <w:i/>
          <w:sz w:val="24"/>
          <w:szCs w:val="24"/>
          <w:lang w:eastAsia="ko-KR"/>
        </w:rPr>
        <w:t xml:space="preserve"> d</w:t>
      </w:r>
      <w:r w:rsidRPr="00924260">
        <w:rPr>
          <w:rFonts w:asciiTheme="majorBidi" w:eastAsia="Batang" w:hAnsiTheme="majorBidi" w:cstheme="majorBidi"/>
          <w:i/>
          <w:sz w:val="24"/>
          <w:szCs w:val="24"/>
          <w:lang w:eastAsia="ko-KR"/>
        </w:rPr>
        <w:t xml:space="preserve">obavil skladno z zahtevami zapisanimi v obrazcu </w:t>
      </w:r>
      <w:r w:rsidR="00AE5C7F" w:rsidRPr="00924260">
        <w:rPr>
          <w:rFonts w:asciiTheme="majorBidi" w:eastAsia="Batang" w:hAnsiTheme="majorBidi" w:cstheme="majorBidi"/>
          <w:i/>
          <w:sz w:val="24"/>
          <w:szCs w:val="24"/>
          <w:lang w:eastAsia="ko-KR"/>
        </w:rPr>
        <w:t>1</w:t>
      </w:r>
      <w:r w:rsidR="00AE5C7F">
        <w:rPr>
          <w:rFonts w:asciiTheme="majorBidi" w:eastAsia="Batang" w:hAnsiTheme="majorBidi" w:cstheme="majorBidi"/>
          <w:i/>
          <w:sz w:val="24"/>
          <w:szCs w:val="24"/>
          <w:lang w:eastAsia="ko-KR"/>
        </w:rPr>
        <w:t>5</w:t>
      </w:r>
      <w:r w:rsidR="00AE5C7F" w:rsidRPr="00924260">
        <w:rPr>
          <w:rFonts w:asciiTheme="majorBidi" w:eastAsia="Batang" w:hAnsiTheme="majorBidi" w:cstheme="majorBidi"/>
          <w:i/>
          <w:sz w:val="24"/>
          <w:szCs w:val="24"/>
          <w:lang w:eastAsia="ko-KR"/>
        </w:rPr>
        <w:t xml:space="preserve"> </w:t>
      </w:r>
      <w:r w:rsidRPr="00924260">
        <w:rPr>
          <w:rFonts w:asciiTheme="majorBidi" w:eastAsia="Batang" w:hAnsiTheme="majorBidi" w:cstheme="majorBidi"/>
          <w:i/>
          <w:sz w:val="24"/>
          <w:szCs w:val="24"/>
          <w:lang w:eastAsia="ko-KR"/>
        </w:rPr>
        <w:t>- Tehnične zahteve, ki je sestavni del pogodbe.</w:t>
      </w:r>
    </w:p>
    <w:p w14:paraId="06F2F4A3" w14:textId="77777777" w:rsidR="00924260" w:rsidRPr="00924260" w:rsidRDefault="00924260" w:rsidP="00924260">
      <w:pPr>
        <w:jc w:val="both"/>
        <w:rPr>
          <w:rFonts w:asciiTheme="majorBidi" w:eastAsia="Batang" w:hAnsiTheme="majorBidi" w:cstheme="majorBidi"/>
          <w:i/>
          <w:sz w:val="24"/>
          <w:szCs w:val="24"/>
          <w:lang w:eastAsia="ko-KR"/>
        </w:rPr>
      </w:pPr>
    </w:p>
    <w:p w14:paraId="319FD76D" w14:textId="77777777" w:rsidR="00924260" w:rsidRPr="00924260" w:rsidRDefault="00924260" w:rsidP="00924260">
      <w:pPr>
        <w:tabs>
          <w:tab w:val="left" w:pos="1215"/>
        </w:tabs>
        <w:jc w:val="center"/>
        <w:rPr>
          <w:rFonts w:asciiTheme="majorBidi" w:eastAsia="Batang" w:hAnsiTheme="majorBidi" w:cstheme="majorBidi"/>
          <w:b/>
          <w:i/>
          <w:sz w:val="24"/>
          <w:szCs w:val="24"/>
        </w:rPr>
      </w:pPr>
      <w:r w:rsidRPr="00924260">
        <w:rPr>
          <w:rFonts w:asciiTheme="majorBidi" w:eastAsia="Batang" w:hAnsiTheme="majorBidi" w:cstheme="majorBidi"/>
          <w:b/>
          <w:i/>
          <w:sz w:val="24"/>
          <w:szCs w:val="24"/>
        </w:rPr>
        <w:t>7. člen</w:t>
      </w:r>
    </w:p>
    <w:p w14:paraId="5C182BA4" w14:textId="77777777" w:rsidR="00924260" w:rsidRPr="00924260" w:rsidRDefault="00924260" w:rsidP="00924260">
      <w:pPr>
        <w:tabs>
          <w:tab w:val="left" w:pos="1215"/>
        </w:tabs>
        <w:rPr>
          <w:rFonts w:asciiTheme="majorBidi" w:eastAsia="Batang" w:hAnsiTheme="majorBidi" w:cstheme="majorBidi"/>
          <w:i/>
          <w:sz w:val="24"/>
          <w:szCs w:val="24"/>
        </w:rPr>
      </w:pPr>
      <w:r w:rsidRPr="00924260">
        <w:rPr>
          <w:rFonts w:asciiTheme="majorBidi" w:eastAsia="Batang" w:hAnsiTheme="majorBidi" w:cstheme="majorBidi"/>
          <w:i/>
          <w:sz w:val="24"/>
          <w:szCs w:val="24"/>
        </w:rPr>
        <w:t>Prodajalec je izpolnil svoje obveznosti v trenutku, ko je v skladu s členom 1. dobavil blago, ob upoštevanju vseh ostalih členov pogodbe.</w:t>
      </w:r>
    </w:p>
    <w:p w14:paraId="264F1184" w14:textId="77777777" w:rsidR="00924260" w:rsidRPr="00924260" w:rsidRDefault="00924260" w:rsidP="00924260">
      <w:pPr>
        <w:tabs>
          <w:tab w:val="left" w:pos="1215"/>
        </w:tabs>
        <w:rPr>
          <w:rFonts w:asciiTheme="majorBidi" w:eastAsia="Batang" w:hAnsiTheme="majorBidi" w:cstheme="majorBidi"/>
          <w:i/>
          <w:sz w:val="24"/>
          <w:szCs w:val="24"/>
        </w:rPr>
      </w:pPr>
    </w:p>
    <w:p w14:paraId="425FADC0" w14:textId="77777777" w:rsidR="00924260" w:rsidRPr="00924260" w:rsidRDefault="00924260" w:rsidP="00924260">
      <w:pPr>
        <w:rPr>
          <w:rFonts w:asciiTheme="majorBidi" w:eastAsia="Batang" w:hAnsiTheme="majorBidi" w:cstheme="majorBidi"/>
          <w:b/>
          <w:i/>
          <w:sz w:val="24"/>
          <w:szCs w:val="24"/>
        </w:rPr>
      </w:pPr>
      <w:r w:rsidRPr="00924260">
        <w:rPr>
          <w:rFonts w:asciiTheme="majorBidi" w:eastAsia="Batang" w:hAnsiTheme="majorBidi" w:cstheme="majorBidi"/>
          <w:b/>
          <w:i/>
          <w:sz w:val="24"/>
          <w:szCs w:val="24"/>
        </w:rPr>
        <w:t xml:space="preserve">V. PREVZEM  BLAGA IN DOKUMENTACIJE  </w:t>
      </w:r>
    </w:p>
    <w:p w14:paraId="6B996C73" w14:textId="77777777" w:rsidR="00924260" w:rsidRPr="00924260" w:rsidRDefault="00924260" w:rsidP="00924260">
      <w:pPr>
        <w:rPr>
          <w:rFonts w:asciiTheme="majorBidi" w:eastAsia="Batang" w:hAnsiTheme="majorBidi" w:cstheme="majorBidi"/>
          <w:b/>
          <w:i/>
          <w:sz w:val="24"/>
          <w:szCs w:val="24"/>
        </w:rPr>
      </w:pPr>
    </w:p>
    <w:p w14:paraId="77E25F7A"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8. člen</w:t>
      </w:r>
    </w:p>
    <w:p w14:paraId="4275B425" w14:textId="77777777" w:rsidR="00924260" w:rsidRPr="00924260" w:rsidRDefault="00924260" w:rsidP="00924260">
      <w:pPr>
        <w:tabs>
          <w:tab w:val="left" w:pos="1725"/>
        </w:tabs>
        <w:jc w:val="both"/>
        <w:rPr>
          <w:rFonts w:asciiTheme="majorBidi" w:hAnsiTheme="majorBidi" w:cstheme="majorBidi"/>
          <w:i/>
          <w:sz w:val="24"/>
          <w:szCs w:val="24"/>
        </w:rPr>
      </w:pPr>
      <w:r w:rsidRPr="00924260">
        <w:rPr>
          <w:rFonts w:asciiTheme="majorBidi" w:hAnsiTheme="majorBidi" w:cstheme="majorBidi"/>
          <w:i/>
          <w:color w:val="000000" w:themeColor="text1"/>
          <w:sz w:val="24"/>
          <w:szCs w:val="24"/>
        </w:rPr>
        <w:t>Prodajalec bo</w:t>
      </w:r>
      <w:r w:rsidRPr="00924260">
        <w:rPr>
          <w:rFonts w:asciiTheme="majorBidi" w:hAnsiTheme="majorBidi" w:cstheme="majorBidi"/>
          <w:i/>
          <w:sz w:val="24"/>
          <w:szCs w:val="24"/>
        </w:rPr>
        <w:t xml:space="preserve"> pripadajočo tehnično in morebitno ostalo dokumentacijo kupcu dostavil najkasneje ob dostavi kontejnerskega manipulatorja. </w:t>
      </w:r>
    </w:p>
    <w:p w14:paraId="388CCDC7" w14:textId="77777777" w:rsidR="00924260" w:rsidRPr="00924260" w:rsidRDefault="00924260" w:rsidP="00924260">
      <w:pPr>
        <w:jc w:val="both"/>
        <w:rPr>
          <w:rFonts w:asciiTheme="majorBidi" w:eastAsia="Batang" w:hAnsiTheme="majorBidi" w:cstheme="majorBidi"/>
          <w:i/>
          <w:color w:val="000000"/>
          <w:sz w:val="24"/>
          <w:szCs w:val="24"/>
          <w:lang w:eastAsia="ko-KR"/>
        </w:rPr>
      </w:pPr>
    </w:p>
    <w:p w14:paraId="0CBF1912" w14:textId="77777777" w:rsidR="00924260" w:rsidRPr="00924260" w:rsidRDefault="00924260" w:rsidP="00924260">
      <w:pPr>
        <w:jc w:val="both"/>
        <w:rPr>
          <w:rFonts w:asciiTheme="majorBidi" w:eastAsia="Batang" w:hAnsiTheme="majorBidi" w:cstheme="majorBidi"/>
          <w:i/>
          <w:color w:val="000000"/>
          <w:sz w:val="24"/>
          <w:szCs w:val="24"/>
          <w:lang w:eastAsia="ko-KR"/>
        </w:rPr>
      </w:pPr>
      <w:r w:rsidRPr="00924260">
        <w:rPr>
          <w:rFonts w:asciiTheme="majorBidi" w:eastAsia="Batang" w:hAnsiTheme="majorBidi" w:cstheme="majorBidi"/>
          <w:i/>
          <w:color w:val="000000"/>
          <w:sz w:val="24"/>
          <w:szCs w:val="24"/>
          <w:lang w:eastAsia="ko-KR"/>
        </w:rPr>
        <w:t xml:space="preserve">Tehnični prevzem </w:t>
      </w:r>
      <w:r w:rsidRPr="00924260">
        <w:rPr>
          <w:rFonts w:asciiTheme="majorBidi" w:hAnsiTheme="majorBidi" w:cstheme="majorBidi"/>
          <w:i/>
          <w:sz w:val="24"/>
          <w:szCs w:val="24"/>
        </w:rPr>
        <w:t>kontejnerskega manipulatorja</w:t>
      </w:r>
      <w:r w:rsidRPr="00924260">
        <w:rPr>
          <w:rFonts w:asciiTheme="majorBidi" w:eastAsia="Batang" w:hAnsiTheme="majorBidi" w:cstheme="majorBidi"/>
          <w:i/>
          <w:color w:val="000000"/>
          <w:sz w:val="24"/>
          <w:szCs w:val="24"/>
          <w:lang w:eastAsia="ko-KR"/>
        </w:rPr>
        <w:t xml:space="preserve"> se bo opravil po dostavi le-tega na lokaciji kupcu. </w:t>
      </w:r>
    </w:p>
    <w:p w14:paraId="1A318FD9" w14:textId="77777777" w:rsidR="00924260" w:rsidRPr="00924260" w:rsidRDefault="00924260" w:rsidP="00924260">
      <w:pPr>
        <w:jc w:val="both"/>
        <w:rPr>
          <w:rFonts w:asciiTheme="majorBidi" w:eastAsia="Batang" w:hAnsiTheme="majorBidi" w:cstheme="majorBidi"/>
          <w:i/>
          <w:sz w:val="24"/>
          <w:szCs w:val="24"/>
          <w:lang w:eastAsia="ko-KR"/>
        </w:rPr>
      </w:pPr>
    </w:p>
    <w:p w14:paraId="7A68362B" w14:textId="77777777" w:rsidR="00924260" w:rsidRPr="00924260" w:rsidRDefault="00924260" w:rsidP="00924260">
      <w:pPr>
        <w:jc w:val="both"/>
        <w:rPr>
          <w:rFonts w:asciiTheme="majorBidi" w:hAnsiTheme="majorBidi" w:cstheme="majorBidi"/>
          <w:i/>
          <w:sz w:val="24"/>
          <w:szCs w:val="24"/>
        </w:rPr>
      </w:pPr>
      <w:r w:rsidRPr="00924260">
        <w:rPr>
          <w:rFonts w:asciiTheme="majorBidi" w:eastAsia="Batang" w:hAnsiTheme="majorBidi" w:cstheme="majorBidi"/>
          <w:i/>
          <w:sz w:val="24"/>
          <w:szCs w:val="24"/>
          <w:lang w:eastAsia="ko-KR"/>
        </w:rPr>
        <w:t xml:space="preserve">Pri prevzemu mora biti napisan tehnično prevzemni zapisnik iz katerega je razvidno, da dobavljeni </w:t>
      </w:r>
      <w:r w:rsidRPr="00924260">
        <w:rPr>
          <w:rFonts w:asciiTheme="majorBidi" w:hAnsiTheme="majorBidi" w:cstheme="majorBidi"/>
          <w:i/>
          <w:sz w:val="24"/>
          <w:szCs w:val="24"/>
        </w:rPr>
        <w:t>kontejnerski manipulator</w:t>
      </w:r>
      <w:r w:rsidRPr="00924260">
        <w:rPr>
          <w:rFonts w:asciiTheme="majorBidi" w:eastAsia="Batang" w:hAnsiTheme="majorBidi" w:cstheme="majorBidi"/>
          <w:i/>
          <w:sz w:val="24"/>
          <w:szCs w:val="24"/>
          <w:lang w:eastAsia="ko-KR"/>
        </w:rPr>
        <w:t xml:space="preserve"> izpolnjuje vse tehnične zahteve kupca,  ki so priloga te pogodbe. </w:t>
      </w:r>
      <w:r w:rsidRPr="00924260">
        <w:rPr>
          <w:rFonts w:asciiTheme="majorBidi" w:hAnsiTheme="majorBidi" w:cstheme="majorBidi"/>
          <w:i/>
          <w:sz w:val="24"/>
          <w:szCs w:val="24"/>
        </w:rPr>
        <w:t xml:space="preserve">Če se pri prevzemu ugotovi odstopanje med zahtevano ter dejansko kvaliteto dobavljenega kontejnerskega manipulatorja, se prevzem ne opravi. </w:t>
      </w:r>
    </w:p>
    <w:p w14:paraId="0AF3149F" w14:textId="77777777" w:rsidR="00924260" w:rsidRPr="00924260" w:rsidRDefault="00924260" w:rsidP="00924260">
      <w:pPr>
        <w:jc w:val="both"/>
        <w:rPr>
          <w:rFonts w:asciiTheme="majorBidi" w:hAnsiTheme="majorBidi" w:cstheme="majorBidi"/>
          <w:i/>
          <w:sz w:val="24"/>
          <w:szCs w:val="24"/>
        </w:rPr>
      </w:pPr>
    </w:p>
    <w:p w14:paraId="2A6ADB20"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Z obeh strani podpisan Tehnično prevzemni zapisnik mora biti priložen računu. Datum prevzema je datum izdaje računa. </w:t>
      </w:r>
    </w:p>
    <w:p w14:paraId="6065196A" w14:textId="77777777" w:rsidR="00924260" w:rsidRPr="00924260" w:rsidRDefault="00924260" w:rsidP="00924260">
      <w:pPr>
        <w:contextualSpacing/>
        <w:jc w:val="both"/>
        <w:rPr>
          <w:rFonts w:asciiTheme="majorBidi" w:hAnsiTheme="majorBidi" w:cstheme="majorBidi"/>
          <w:i/>
          <w:sz w:val="24"/>
          <w:szCs w:val="24"/>
        </w:rPr>
      </w:pPr>
    </w:p>
    <w:p w14:paraId="218CD997"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9. člen</w:t>
      </w:r>
    </w:p>
    <w:p w14:paraId="338446C7"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Če se s kontrolo kakovosti ugotovi, da kakovost odstopa od dogovorjene kakovosti, ima kupec pravico: </w:t>
      </w:r>
    </w:p>
    <w:p w14:paraId="749C20B9" w14:textId="77777777" w:rsidR="00924260" w:rsidRPr="00924260" w:rsidRDefault="00924260" w:rsidP="00924260">
      <w:pPr>
        <w:numPr>
          <w:ilvl w:val="0"/>
          <w:numId w:val="67"/>
        </w:numPr>
        <w:tabs>
          <w:tab w:val="num" w:pos="284"/>
        </w:tabs>
        <w:spacing w:before="120"/>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 zavrniti dobavljeni </w:t>
      </w:r>
      <w:r w:rsidRPr="00924260">
        <w:rPr>
          <w:rFonts w:asciiTheme="majorBidi" w:hAnsiTheme="majorBidi" w:cstheme="majorBidi"/>
          <w:i/>
          <w:sz w:val="24"/>
          <w:szCs w:val="24"/>
        </w:rPr>
        <w:t>kontejnerski manipulator</w:t>
      </w:r>
      <w:r w:rsidRPr="00924260">
        <w:rPr>
          <w:rFonts w:asciiTheme="majorBidi" w:eastAsia="Batang" w:hAnsiTheme="majorBidi" w:cstheme="majorBidi"/>
          <w:i/>
          <w:sz w:val="24"/>
          <w:szCs w:val="24"/>
          <w:lang w:eastAsia="ko-KR"/>
        </w:rPr>
        <w:t xml:space="preserve"> </w:t>
      </w:r>
      <w:r w:rsidRPr="00924260">
        <w:rPr>
          <w:rFonts w:asciiTheme="majorBidi" w:eastAsia="Batang" w:hAnsiTheme="majorBidi" w:cstheme="majorBidi"/>
          <w:i/>
          <w:sz w:val="24"/>
          <w:szCs w:val="24"/>
        </w:rPr>
        <w:t>ali zahtevati od prodajalca, da v roku petnajst dni odpravi napake,</w:t>
      </w:r>
    </w:p>
    <w:p w14:paraId="24A050A5" w14:textId="77777777" w:rsidR="00924260" w:rsidRPr="00924260" w:rsidRDefault="00924260" w:rsidP="00924260">
      <w:pPr>
        <w:numPr>
          <w:ilvl w:val="0"/>
          <w:numId w:val="67"/>
        </w:numPr>
        <w:spacing w:before="120"/>
        <w:ind w:hanging="436"/>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izjaviti, da razdira pogodbo.</w:t>
      </w:r>
    </w:p>
    <w:p w14:paraId="35429219" w14:textId="77777777" w:rsidR="00924260" w:rsidRPr="00924260" w:rsidRDefault="00924260" w:rsidP="00924260">
      <w:pPr>
        <w:spacing w:before="120"/>
        <w:ind w:left="360"/>
        <w:jc w:val="both"/>
        <w:rPr>
          <w:rFonts w:asciiTheme="majorBidi" w:eastAsia="Batang" w:hAnsiTheme="majorBidi" w:cstheme="majorBidi"/>
          <w:i/>
          <w:sz w:val="24"/>
          <w:szCs w:val="24"/>
        </w:rPr>
      </w:pPr>
    </w:p>
    <w:p w14:paraId="55EB9FD9"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V vsakem izmed primerov iz prejšnjega odstavka, ima kupec pravico zahtevati povrnitev nastale škode po splošnih pravilih o odškodninski odgovornosti.</w:t>
      </w:r>
    </w:p>
    <w:p w14:paraId="4B602EB5" w14:textId="77777777" w:rsidR="00924260" w:rsidRPr="00924260" w:rsidRDefault="00924260" w:rsidP="00924260">
      <w:pPr>
        <w:jc w:val="both"/>
        <w:rPr>
          <w:rFonts w:asciiTheme="majorBidi" w:eastAsia="Batang" w:hAnsiTheme="majorBidi" w:cstheme="majorBidi"/>
          <w:i/>
          <w:sz w:val="24"/>
          <w:szCs w:val="24"/>
        </w:rPr>
      </w:pPr>
    </w:p>
    <w:p w14:paraId="43ECBEA7" w14:textId="77777777" w:rsidR="00924260" w:rsidRPr="00924260" w:rsidRDefault="00924260" w:rsidP="00924260">
      <w:pPr>
        <w:contextualSpacing/>
        <w:jc w:val="center"/>
        <w:rPr>
          <w:rFonts w:asciiTheme="majorBidi" w:eastAsia="Batang" w:hAnsiTheme="majorBidi" w:cstheme="majorBidi"/>
          <w:b/>
          <w:i/>
          <w:sz w:val="24"/>
          <w:szCs w:val="24"/>
          <w:lang w:eastAsia="ko-KR"/>
        </w:rPr>
      </w:pPr>
    </w:p>
    <w:p w14:paraId="6C5AF1E5"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10. člen</w:t>
      </w:r>
    </w:p>
    <w:p w14:paraId="77FEC73D"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V primeru nesoglasja o kvaliteti dobavljenega </w:t>
      </w:r>
      <w:r w:rsidRPr="00924260">
        <w:rPr>
          <w:rFonts w:asciiTheme="majorBidi" w:hAnsiTheme="majorBidi" w:cstheme="majorBidi"/>
          <w:i/>
          <w:sz w:val="24"/>
          <w:szCs w:val="24"/>
        </w:rPr>
        <w:t>kontejnerskega manipulatorja</w:t>
      </w:r>
      <w:r w:rsidRPr="00924260">
        <w:rPr>
          <w:rFonts w:asciiTheme="majorBidi" w:eastAsia="Batang" w:hAnsiTheme="majorBidi" w:cstheme="majorBidi"/>
          <w:i/>
          <w:sz w:val="24"/>
          <w:szCs w:val="24"/>
        </w:rPr>
        <w:t>,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042E627B" w14:textId="77777777" w:rsidR="00924260" w:rsidRPr="00924260" w:rsidRDefault="00924260" w:rsidP="00924260">
      <w:pPr>
        <w:jc w:val="both"/>
        <w:rPr>
          <w:rFonts w:asciiTheme="majorBidi" w:eastAsia="Batang" w:hAnsiTheme="majorBidi" w:cstheme="majorBidi"/>
          <w:i/>
          <w:sz w:val="24"/>
          <w:szCs w:val="24"/>
        </w:rPr>
      </w:pPr>
    </w:p>
    <w:p w14:paraId="0284AAC8" w14:textId="77777777" w:rsidR="00924260" w:rsidRPr="00924260" w:rsidRDefault="00924260" w:rsidP="00924260">
      <w:pPr>
        <w:jc w:val="both"/>
        <w:rPr>
          <w:rFonts w:asciiTheme="majorBidi" w:eastAsia="Batang" w:hAnsiTheme="majorBidi" w:cstheme="majorBidi"/>
          <w:b/>
          <w:i/>
          <w:sz w:val="24"/>
          <w:szCs w:val="24"/>
        </w:rPr>
      </w:pPr>
      <w:r w:rsidRPr="00924260">
        <w:rPr>
          <w:rFonts w:asciiTheme="majorBidi" w:eastAsia="Batang" w:hAnsiTheme="majorBidi" w:cstheme="majorBidi"/>
          <w:b/>
          <w:i/>
          <w:sz w:val="24"/>
          <w:szCs w:val="24"/>
        </w:rPr>
        <w:t>VI. REKLAMIRANJE KAKOVOSTI</w:t>
      </w:r>
    </w:p>
    <w:p w14:paraId="36986092" w14:textId="77777777" w:rsidR="00924260" w:rsidRPr="00924260" w:rsidRDefault="00924260" w:rsidP="00924260">
      <w:pPr>
        <w:jc w:val="both"/>
        <w:rPr>
          <w:rFonts w:asciiTheme="majorBidi" w:eastAsia="Batang" w:hAnsiTheme="majorBidi" w:cstheme="majorBidi"/>
          <w:b/>
          <w:i/>
          <w:sz w:val="24"/>
          <w:szCs w:val="24"/>
        </w:rPr>
      </w:pPr>
    </w:p>
    <w:p w14:paraId="0EBD9770" w14:textId="77777777" w:rsidR="00924260" w:rsidRPr="00924260" w:rsidRDefault="00924260" w:rsidP="00924260">
      <w:pPr>
        <w:jc w:val="center"/>
        <w:rPr>
          <w:rFonts w:asciiTheme="majorBidi" w:eastAsia="Batang" w:hAnsiTheme="majorBidi" w:cstheme="majorBidi"/>
          <w:b/>
          <w:i/>
          <w:sz w:val="24"/>
          <w:szCs w:val="24"/>
        </w:rPr>
      </w:pPr>
      <w:r w:rsidRPr="00924260">
        <w:rPr>
          <w:rFonts w:asciiTheme="majorBidi" w:eastAsia="Batang" w:hAnsiTheme="majorBidi" w:cstheme="majorBidi"/>
          <w:b/>
          <w:i/>
          <w:sz w:val="24"/>
          <w:szCs w:val="24"/>
        </w:rPr>
        <w:t>11. člen</w:t>
      </w:r>
    </w:p>
    <w:p w14:paraId="1A67585D"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Kupec je dolžan reklamirati blago z očitnimi napakami takoj oziroma v roku 8 dni po prejemu na podlagi komisijskega zapisnika, </w:t>
      </w:r>
      <w:r w:rsidRPr="00924260">
        <w:rPr>
          <w:rFonts w:asciiTheme="majorBidi" w:eastAsia="Batang" w:hAnsiTheme="majorBidi" w:cstheme="majorBidi"/>
          <w:i/>
          <w:color w:val="000000" w:themeColor="text1"/>
          <w:sz w:val="24"/>
          <w:szCs w:val="24"/>
          <w:lang w:eastAsia="ko-KR"/>
        </w:rPr>
        <w:t xml:space="preserve">skrite napake pa najkasneje v roku 6 mesecev od prejema komisijskega zapisnika. </w:t>
      </w:r>
      <w:r w:rsidRPr="00924260">
        <w:rPr>
          <w:rFonts w:asciiTheme="majorBidi" w:eastAsia="Batang" w:hAnsiTheme="majorBidi" w:cstheme="majorBidi"/>
          <w:i/>
          <w:sz w:val="24"/>
          <w:szCs w:val="24"/>
        </w:rPr>
        <w:t xml:space="preserve">Če kontrolni pregled zahteva dodatne laboratorijske preiskave, se rok </w:t>
      </w:r>
      <w:r w:rsidRPr="00924260">
        <w:rPr>
          <w:rFonts w:asciiTheme="majorBidi" w:eastAsia="Batang" w:hAnsiTheme="majorBidi" w:cstheme="majorBidi"/>
          <w:i/>
          <w:sz w:val="24"/>
          <w:szCs w:val="24"/>
        </w:rPr>
        <w:lastRenderedPageBreak/>
        <w:t xml:space="preserve">podaljša za 15 dni. O tem se sestavi komisijski zapisnik. V ta namen bo prodajalec dostavil kupcu vso potrebno dokumentacijo za ugotavljanje kakovosti in količine dobavljenega blaga. </w:t>
      </w:r>
    </w:p>
    <w:p w14:paraId="09B5B5DD" w14:textId="77777777" w:rsidR="00924260" w:rsidRPr="00924260" w:rsidRDefault="00924260" w:rsidP="00924260">
      <w:pPr>
        <w:jc w:val="both"/>
        <w:rPr>
          <w:rFonts w:asciiTheme="majorBidi" w:eastAsia="Batang" w:hAnsiTheme="majorBidi" w:cstheme="majorBidi"/>
          <w:b/>
          <w:i/>
          <w:sz w:val="24"/>
          <w:szCs w:val="24"/>
        </w:rPr>
      </w:pPr>
    </w:p>
    <w:p w14:paraId="1B0E9D1B" w14:textId="77777777" w:rsidR="00924260" w:rsidRPr="00924260" w:rsidRDefault="00924260" w:rsidP="00924260">
      <w:pPr>
        <w:jc w:val="both"/>
        <w:rPr>
          <w:rFonts w:asciiTheme="majorBidi" w:eastAsia="Batang" w:hAnsiTheme="majorBidi" w:cstheme="majorBidi"/>
          <w:b/>
          <w:i/>
          <w:sz w:val="24"/>
          <w:szCs w:val="24"/>
        </w:rPr>
      </w:pPr>
      <w:r w:rsidRPr="00924260">
        <w:rPr>
          <w:rFonts w:asciiTheme="majorBidi" w:eastAsia="Batang" w:hAnsiTheme="majorBidi" w:cstheme="majorBidi"/>
          <w:b/>
          <w:i/>
          <w:sz w:val="24"/>
          <w:szCs w:val="24"/>
        </w:rPr>
        <w:t>VII. POGODBENA KAZEN</w:t>
      </w:r>
    </w:p>
    <w:p w14:paraId="1AADC2AB"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12. člen</w:t>
      </w:r>
    </w:p>
    <w:p w14:paraId="1711D3E5"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V primeru zamude dobavnega roka ima kupec pravico do pogodbene kazni, in sicer 5‰ (pet promilov) za vsak dan zamude od celotne pogodbene vrednosti, vendar največ do 10% celotne pogodbene vrednosti. </w:t>
      </w:r>
    </w:p>
    <w:p w14:paraId="21FAAD65" w14:textId="77777777" w:rsidR="00924260" w:rsidRPr="00924260" w:rsidRDefault="00924260" w:rsidP="00924260">
      <w:pPr>
        <w:jc w:val="both"/>
        <w:rPr>
          <w:rFonts w:asciiTheme="majorBidi" w:eastAsia="Batang" w:hAnsiTheme="majorBidi" w:cstheme="majorBidi"/>
          <w:b/>
          <w:i/>
          <w:sz w:val="24"/>
          <w:szCs w:val="24"/>
        </w:rPr>
      </w:pPr>
    </w:p>
    <w:p w14:paraId="28DAADD2"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13. člen</w:t>
      </w:r>
    </w:p>
    <w:p w14:paraId="684B189E"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Pogodbeni stranki sta sporazumni, da se vsa poslovna, komercialna, tehnična in proizvodna dokumentacija šteje kot poslovna tajnost. </w:t>
      </w:r>
    </w:p>
    <w:p w14:paraId="23FC629B" w14:textId="77777777" w:rsidR="00924260" w:rsidRPr="00924260" w:rsidRDefault="00924260" w:rsidP="00924260">
      <w:pPr>
        <w:jc w:val="both"/>
        <w:rPr>
          <w:rFonts w:asciiTheme="majorBidi" w:eastAsia="Batang" w:hAnsiTheme="majorBidi" w:cstheme="majorBidi"/>
          <w:i/>
          <w:sz w:val="24"/>
          <w:szCs w:val="24"/>
        </w:rPr>
      </w:pPr>
    </w:p>
    <w:p w14:paraId="245F9BCB" w14:textId="77777777" w:rsidR="00924260" w:rsidRPr="00924260" w:rsidRDefault="00924260" w:rsidP="00924260">
      <w:pPr>
        <w:spacing w:before="120"/>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VIII. NEIZPOLNJEVANJE POGODBENIH OBVEZNOSTI</w:t>
      </w:r>
    </w:p>
    <w:p w14:paraId="02E8792A" w14:textId="77777777" w:rsidR="00924260" w:rsidRPr="00924260" w:rsidRDefault="00924260" w:rsidP="00924260">
      <w:pPr>
        <w:spacing w:before="120"/>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14. člen</w:t>
      </w:r>
    </w:p>
    <w:p w14:paraId="2B7CFF80" w14:textId="77777777" w:rsidR="00924260" w:rsidRPr="00924260" w:rsidRDefault="00924260" w:rsidP="00924260">
      <w:pPr>
        <w:spacing w:before="120"/>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756290AA" w14:textId="77777777" w:rsidR="00924260" w:rsidRPr="00924260" w:rsidRDefault="00924260" w:rsidP="00924260">
      <w:pPr>
        <w:jc w:val="both"/>
        <w:rPr>
          <w:rFonts w:asciiTheme="majorBidi" w:eastAsia="Batang" w:hAnsiTheme="majorBidi" w:cstheme="majorBidi"/>
          <w:i/>
          <w:sz w:val="24"/>
          <w:szCs w:val="24"/>
        </w:rPr>
      </w:pPr>
    </w:p>
    <w:p w14:paraId="6154BF52" w14:textId="77777777" w:rsidR="00924260" w:rsidRPr="00924260" w:rsidRDefault="00924260" w:rsidP="00924260">
      <w:pPr>
        <w:autoSpaceDE w:val="0"/>
        <w:autoSpaceDN w:val="0"/>
        <w:adjustRightInd w:val="0"/>
        <w:jc w:val="both"/>
        <w:rPr>
          <w:rFonts w:asciiTheme="majorBidi" w:eastAsia="Batang" w:hAnsiTheme="majorBidi" w:cstheme="majorBidi"/>
          <w:b/>
          <w:bCs/>
          <w:i/>
          <w:sz w:val="24"/>
          <w:szCs w:val="24"/>
          <w:lang w:eastAsia="ko-KR"/>
        </w:rPr>
      </w:pPr>
      <w:r w:rsidRPr="00924260">
        <w:rPr>
          <w:rFonts w:asciiTheme="majorBidi" w:eastAsia="Batang" w:hAnsiTheme="majorBidi" w:cstheme="majorBidi"/>
          <w:b/>
          <w:bCs/>
          <w:i/>
          <w:sz w:val="24"/>
          <w:szCs w:val="24"/>
          <w:lang w:eastAsia="ko-KR"/>
        </w:rPr>
        <w:t>IX. JAMSTVO IN GARANCIJA KAKOVOSTI</w:t>
      </w:r>
    </w:p>
    <w:p w14:paraId="0B3C867B" w14:textId="77777777" w:rsidR="00924260" w:rsidRPr="00924260" w:rsidRDefault="00924260" w:rsidP="00924260">
      <w:pPr>
        <w:autoSpaceDE w:val="0"/>
        <w:autoSpaceDN w:val="0"/>
        <w:adjustRightInd w:val="0"/>
        <w:jc w:val="both"/>
        <w:rPr>
          <w:rFonts w:asciiTheme="majorBidi" w:eastAsia="Batang" w:hAnsiTheme="majorBidi" w:cstheme="majorBidi"/>
          <w:b/>
          <w:bCs/>
          <w:i/>
          <w:sz w:val="24"/>
          <w:szCs w:val="24"/>
          <w:lang w:eastAsia="ko-KR"/>
        </w:rPr>
      </w:pPr>
    </w:p>
    <w:p w14:paraId="2BFFE06C"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15. člen</w:t>
      </w:r>
    </w:p>
    <w:p w14:paraId="12514A81" w14:textId="5B5A72D1" w:rsidR="00924260" w:rsidRPr="00924260" w:rsidRDefault="00924260" w:rsidP="00B334BB">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Garancija za dobavljeni </w:t>
      </w:r>
      <w:r w:rsidRPr="00924260">
        <w:rPr>
          <w:rFonts w:asciiTheme="majorBidi" w:hAnsiTheme="majorBidi" w:cstheme="majorBidi"/>
          <w:i/>
          <w:sz w:val="24"/>
          <w:szCs w:val="24"/>
        </w:rPr>
        <w:t>kontejnerski manipulator</w:t>
      </w:r>
      <w:r w:rsidRPr="00924260">
        <w:rPr>
          <w:rFonts w:asciiTheme="majorBidi" w:eastAsia="Batang" w:hAnsiTheme="majorBidi" w:cstheme="majorBidi"/>
          <w:i/>
          <w:sz w:val="24"/>
          <w:szCs w:val="24"/>
          <w:lang w:eastAsia="ko-KR"/>
        </w:rPr>
        <w:t xml:space="preserve"> je najmanj 24 mesecev (in brez omejitve delovnih ur)  od opravljenega tehničnega prevzema in mora biti skladna z zahtevami iz obrazca </w:t>
      </w:r>
      <w:r w:rsidR="00A475EF" w:rsidRPr="00924260">
        <w:rPr>
          <w:rFonts w:asciiTheme="majorBidi" w:eastAsia="Batang" w:hAnsiTheme="majorBidi" w:cstheme="majorBidi"/>
          <w:i/>
          <w:sz w:val="24"/>
          <w:szCs w:val="24"/>
          <w:lang w:eastAsia="ko-KR"/>
        </w:rPr>
        <w:t>1</w:t>
      </w:r>
      <w:r w:rsidR="00B334BB">
        <w:rPr>
          <w:rFonts w:asciiTheme="majorBidi" w:eastAsia="Batang" w:hAnsiTheme="majorBidi" w:cstheme="majorBidi"/>
          <w:i/>
          <w:sz w:val="24"/>
          <w:szCs w:val="24"/>
          <w:lang w:eastAsia="ko-KR"/>
        </w:rPr>
        <w:t>5</w:t>
      </w:r>
      <w:r w:rsidRPr="00924260">
        <w:rPr>
          <w:rFonts w:asciiTheme="majorBidi" w:eastAsia="Batang" w:hAnsiTheme="majorBidi" w:cstheme="majorBidi"/>
          <w:i/>
          <w:sz w:val="24"/>
          <w:szCs w:val="24"/>
          <w:lang w:eastAsia="ko-KR"/>
        </w:rPr>
        <w:t xml:space="preserve">- Tehnične zahteve. Prodajalec je odgovoren za vsa odstopanja od teh zahtev. </w:t>
      </w:r>
      <w:r w:rsidRPr="00924260">
        <w:rPr>
          <w:rFonts w:asciiTheme="majorBidi" w:hAnsiTheme="majorBidi" w:cstheme="majorBidi"/>
          <w:i/>
          <w:sz w:val="24"/>
          <w:szCs w:val="24"/>
        </w:rPr>
        <w:t>Prodajalec je dolžan kupcu povrniti vse nastale stroške popravila ali zamenjave pogodbenega blaga v uporabi v garancijski dobi.</w:t>
      </w:r>
    </w:p>
    <w:p w14:paraId="53A40457" w14:textId="77777777" w:rsidR="00924260" w:rsidRPr="00924260" w:rsidRDefault="00924260" w:rsidP="00924260">
      <w:pPr>
        <w:jc w:val="both"/>
        <w:rPr>
          <w:rFonts w:asciiTheme="majorBidi" w:eastAsia="Batang" w:hAnsiTheme="majorBidi" w:cstheme="majorBidi"/>
          <w:i/>
          <w:sz w:val="24"/>
          <w:szCs w:val="24"/>
          <w:lang w:eastAsia="ko-KR"/>
        </w:rPr>
      </w:pPr>
    </w:p>
    <w:p w14:paraId="56475066" w14:textId="77777777" w:rsidR="00924260" w:rsidRPr="00924260" w:rsidRDefault="00924260" w:rsidP="00924260">
      <w:pPr>
        <w:jc w:val="both"/>
        <w:rPr>
          <w:rFonts w:asciiTheme="majorBidi" w:eastAsia="Batang" w:hAnsiTheme="majorBidi" w:cstheme="majorBidi"/>
          <w:i/>
          <w:sz w:val="24"/>
          <w:szCs w:val="24"/>
          <w:lang w:eastAsia="ko-KR"/>
        </w:rPr>
      </w:pPr>
    </w:p>
    <w:p w14:paraId="08E44E3F" w14:textId="77777777" w:rsidR="00924260" w:rsidRPr="00924260" w:rsidRDefault="00924260" w:rsidP="00924260">
      <w:pPr>
        <w:tabs>
          <w:tab w:val="left" w:pos="3710"/>
        </w:tabs>
        <w:jc w:val="both"/>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IX. ZAVAROVANJA</w:t>
      </w:r>
    </w:p>
    <w:p w14:paraId="399A7DA9" w14:textId="77777777" w:rsidR="00924260" w:rsidRPr="00924260" w:rsidRDefault="00924260" w:rsidP="00924260">
      <w:pPr>
        <w:tabs>
          <w:tab w:val="left" w:pos="3710"/>
        </w:tabs>
        <w:jc w:val="both"/>
        <w:rPr>
          <w:rFonts w:asciiTheme="majorBidi" w:eastAsia="Batang" w:hAnsiTheme="majorBidi" w:cstheme="majorBidi"/>
          <w:b/>
          <w:i/>
          <w:sz w:val="24"/>
          <w:szCs w:val="24"/>
          <w:lang w:eastAsia="ko-KR"/>
        </w:rPr>
      </w:pPr>
    </w:p>
    <w:p w14:paraId="76D38DC3"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16. člen</w:t>
      </w:r>
    </w:p>
    <w:p w14:paraId="2CF27C16" w14:textId="193B3D73" w:rsidR="00924260" w:rsidRPr="00924260" w:rsidRDefault="00924260" w:rsidP="00302B9D">
      <w:pPr>
        <w:autoSpaceDE w:val="0"/>
        <w:autoSpaceDN w:val="0"/>
        <w:adjustRightInd w:val="0"/>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Za vestno in kakovostno dobavo bo prodajalec v roku 10 delovnih dni po podpisu pogodbe izročil kupcu nepreklicno bančno garancijo na prvi poziv  za dobro izvedbo pogodbenih obveznosti v višini 10 % pogodbene vrednosti  z DDV in veljavnostjo 30 dni po uspešno opravljenem kakovostne prevzemu kontejnerskega manipulatorja – prekladalca kontejnerjev.</w:t>
      </w:r>
    </w:p>
    <w:p w14:paraId="6D8F1069" w14:textId="77777777" w:rsidR="00924260" w:rsidRPr="00924260" w:rsidRDefault="00924260" w:rsidP="00924260">
      <w:pPr>
        <w:autoSpaceDE w:val="0"/>
        <w:autoSpaceDN w:val="0"/>
        <w:adjustRightInd w:val="0"/>
        <w:jc w:val="both"/>
        <w:rPr>
          <w:rFonts w:asciiTheme="majorBidi" w:eastAsia="Batang" w:hAnsiTheme="majorBidi" w:cstheme="majorBidi"/>
          <w:i/>
          <w:sz w:val="24"/>
          <w:szCs w:val="24"/>
          <w:lang w:eastAsia="ko-KR"/>
        </w:rPr>
      </w:pPr>
    </w:p>
    <w:p w14:paraId="247583BB" w14:textId="77777777" w:rsidR="00924260" w:rsidRPr="00924260" w:rsidRDefault="00924260" w:rsidP="00924260">
      <w:pPr>
        <w:autoSpaceDE w:val="0"/>
        <w:autoSpaceDN w:val="0"/>
        <w:adjustRightInd w:val="0"/>
        <w:spacing w:line="276" w:lineRule="auto"/>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17. člen</w:t>
      </w:r>
    </w:p>
    <w:p w14:paraId="4B4B72E0" w14:textId="77777777" w:rsidR="00924260" w:rsidRPr="00924260" w:rsidRDefault="00924260" w:rsidP="00924260">
      <w:pPr>
        <w:autoSpaceDE w:val="0"/>
        <w:autoSpaceDN w:val="0"/>
        <w:adjustRightInd w:val="0"/>
        <w:jc w:val="both"/>
        <w:rPr>
          <w:rFonts w:asciiTheme="majorBidi" w:hAnsiTheme="majorBidi" w:cstheme="majorBidi"/>
          <w:i/>
          <w:color w:val="000000"/>
          <w:sz w:val="24"/>
          <w:szCs w:val="24"/>
        </w:rPr>
      </w:pPr>
      <w:r w:rsidRPr="00924260">
        <w:rPr>
          <w:rFonts w:asciiTheme="majorBidi" w:hAnsiTheme="majorBidi" w:cstheme="majorBidi"/>
          <w:i/>
          <w:color w:val="000000"/>
          <w:sz w:val="24"/>
          <w:szCs w:val="24"/>
        </w:rPr>
        <w:t xml:space="preserve">Prodajalec se obvezuje, da bo na kupčevo zahtevo, ugotovljene napake v garancijski dobi odpravil v dogovorjenem roku. Če prodajalec ne odpravi napak v dogovorjenem roku, jih je po načelu dobrega gospodarja, upravičen odpraviti kupec in to na račun izvajalca. </w:t>
      </w:r>
    </w:p>
    <w:p w14:paraId="2882E254" w14:textId="77777777" w:rsidR="00924260" w:rsidRPr="00924260" w:rsidRDefault="00924260" w:rsidP="00924260">
      <w:pPr>
        <w:autoSpaceDE w:val="0"/>
        <w:autoSpaceDN w:val="0"/>
        <w:adjustRightInd w:val="0"/>
        <w:jc w:val="both"/>
        <w:rPr>
          <w:rFonts w:asciiTheme="majorBidi" w:hAnsiTheme="majorBidi" w:cstheme="majorBidi"/>
          <w:i/>
          <w:color w:val="000000"/>
          <w:sz w:val="24"/>
          <w:szCs w:val="24"/>
        </w:rPr>
      </w:pPr>
    </w:p>
    <w:p w14:paraId="40317A05" w14:textId="7C1A6576" w:rsidR="00924260" w:rsidRPr="00924260" w:rsidRDefault="00924260" w:rsidP="0027018D">
      <w:pPr>
        <w:autoSpaceDE w:val="0"/>
        <w:autoSpaceDN w:val="0"/>
        <w:adjustRightInd w:val="0"/>
        <w:jc w:val="both"/>
        <w:rPr>
          <w:rFonts w:asciiTheme="majorBidi" w:hAnsiTheme="majorBidi" w:cstheme="majorBidi"/>
          <w:i/>
          <w:color w:val="000000"/>
          <w:sz w:val="24"/>
          <w:szCs w:val="24"/>
        </w:rPr>
      </w:pPr>
      <w:r w:rsidRPr="00924260">
        <w:rPr>
          <w:rFonts w:asciiTheme="majorBidi" w:hAnsiTheme="majorBidi" w:cstheme="majorBidi"/>
          <w:i/>
          <w:color w:val="000000"/>
          <w:sz w:val="24"/>
          <w:szCs w:val="24"/>
        </w:rPr>
        <w:t xml:space="preserve">Za pokritje teh stroškov bo prodajalec ob obojestranskem podpisu prevzemnega zapisnika za </w:t>
      </w:r>
      <w:r w:rsidRPr="00924260">
        <w:rPr>
          <w:rFonts w:asciiTheme="majorBidi" w:eastAsia="Batang" w:hAnsiTheme="majorBidi" w:cstheme="majorBidi"/>
          <w:i/>
          <w:sz w:val="24"/>
          <w:szCs w:val="24"/>
          <w:lang w:eastAsia="ko-KR"/>
        </w:rPr>
        <w:t>kontejnerski manipulator – prekladalec kontejnerjev</w:t>
      </w:r>
      <w:r w:rsidRPr="00924260">
        <w:rPr>
          <w:rFonts w:asciiTheme="majorBidi" w:hAnsiTheme="majorBidi" w:cstheme="majorBidi"/>
          <w:i/>
          <w:color w:val="000000"/>
          <w:sz w:val="24"/>
          <w:szCs w:val="24"/>
        </w:rPr>
        <w:t xml:space="preserve">, ki ga je dobavil, izročil kupcu zavarovanje za odpravo napak v garancijskem roku v obliki menice z menično izjavo, ali brezpogojne bančne garancije v višini 5 % pogodbene vrednosti z DDV unovčljive na prvi poziv </w:t>
      </w:r>
      <w:r w:rsidRPr="00924260">
        <w:rPr>
          <w:rFonts w:asciiTheme="majorBidi" w:hAnsiTheme="majorBidi" w:cstheme="majorBidi"/>
          <w:i/>
          <w:color w:val="000000"/>
          <w:sz w:val="24"/>
          <w:szCs w:val="24"/>
        </w:rPr>
        <w:lastRenderedPageBreak/>
        <w:t xml:space="preserve">v višini 5% pogodbene vrednosti (z DDV). Veljavnost zavarovanja za odpravo napak v garancijskem roku je 30 dni po izteku garancijske dobe. </w:t>
      </w:r>
    </w:p>
    <w:p w14:paraId="4522F2EC" w14:textId="77777777" w:rsidR="00924260" w:rsidRPr="00924260" w:rsidRDefault="00924260" w:rsidP="00924260">
      <w:pPr>
        <w:autoSpaceDE w:val="0"/>
        <w:autoSpaceDN w:val="0"/>
        <w:adjustRightInd w:val="0"/>
        <w:jc w:val="both"/>
        <w:rPr>
          <w:rFonts w:asciiTheme="majorBidi" w:eastAsia="Batang" w:hAnsiTheme="majorBidi" w:cstheme="majorBidi"/>
          <w:i/>
          <w:sz w:val="24"/>
          <w:szCs w:val="24"/>
          <w:lang w:eastAsia="ko-KR"/>
        </w:rPr>
      </w:pPr>
      <w:r w:rsidRPr="00924260">
        <w:rPr>
          <w:rFonts w:asciiTheme="majorBidi" w:hAnsiTheme="majorBidi" w:cstheme="majorBidi"/>
          <w:i/>
          <w:color w:val="000000"/>
          <w:sz w:val="24"/>
          <w:szCs w:val="24"/>
        </w:rPr>
        <w:t>V primeru, da se v garancijskem roku odkrijejo napake, ki ne bodo odpravljene pred iztekom tega roka, je prodajalec dolžan podaljšati veljavnost garancije za odpravo napak v garancijskem roku.</w:t>
      </w:r>
    </w:p>
    <w:p w14:paraId="68CE3128" w14:textId="77777777" w:rsidR="00924260" w:rsidRPr="00924260" w:rsidRDefault="00924260" w:rsidP="00924260">
      <w:pPr>
        <w:autoSpaceDE w:val="0"/>
        <w:autoSpaceDN w:val="0"/>
        <w:adjustRightInd w:val="0"/>
        <w:jc w:val="both"/>
        <w:rPr>
          <w:rFonts w:asciiTheme="majorBidi" w:eastAsia="Batang" w:hAnsiTheme="majorBidi" w:cstheme="majorBidi"/>
          <w:i/>
          <w:sz w:val="24"/>
          <w:szCs w:val="24"/>
          <w:lang w:eastAsia="ko-KR"/>
        </w:rPr>
      </w:pPr>
    </w:p>
    <w:p w14:paraId="4940BB2D" w14:textId="77777777" w:rsidR="00924260" w:rsidRPr="00924260" w:rsidRDefault="00924260" w:rsidP="00924260">
      <w:pPr>
        <w:tabs>
          <w:tab w:val="left" w:pos="864"/>
        </w:tabs>
        <w:ind w:left="864" w:right="-752" w:hanging="864"/>
        <w:jc w:val="both"/>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 xml:space="preserve">X. PROTIKORUPCIJSKA KLAVZULA </w:t>
      </w:r>
    </w:p>
    <w:p w14:paraId="5359798D" w14:textId="77777777" w:rsidR="00924260" w:rsidRPr="00924260" w:rsidRDefault="00924260" w:rsidP="00924260">
      <w:pPr>
        <w:tabs>
          <w:tab w:val="left" w:pos="864"/>
        </w:tabs>
        <w:ind w:left="864" w:right="-752" w:hanging="864"/>
        <w:jc w:val="both"/>
        <w:rPr>
          <w:rFonts w:asciiTheme="majorBidi" w:eastAsia="Batang" w:hAnsiTheme="majorBidi" w:cstheme="majorBidi"/>
          <w:b/>
          <w:i/>
          <w:sz w:val="24"/>
          <w:szCs w:val="24"/>
          <w:lang w:eastAsia="ko-KR"/>
        </w:rPr>
      </w:pPr>
    </w:p>
    <w:p w14:paraId="2A98E5A6"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18. člen</w:t>
      </w:r>
    </w:p>
    <w:p w14:paraId="46AED976" w14:textId="77777777" w:rsidR="00924260" w:rsidRPr="00924260" w:rsidRDefault="00924260" w:rsidP="00924260">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CD95AA2" w14:textId="77777777" w:rsidR="00924260" w:rsidRPr="00924260" w:rsidRDefault="00924260" w:rsidP="00924260">
      <w:pPr>
        <w:numPr>
          <w:ilvl w:val="0"/>
          <w:numId w:val="66"/>
        </w:numPr>
        <w:spacing w:before="120"/>
        <w:contextualSpacing/>
        <w:jc w:val="both"/>
        <w:rPr>
          <w:rFonts w:asciiTheme="majorBidi" w:hAnsiTheme="majorBidi" w:cstheme="majorBidi"/>
          <w:i/>
          <w:sz w:val="24"/>
          <w:szCs w:val="24"/>
          <w:lang w:eastAsia="en-US"/>
        </w:rPr>
      </w:pPr>
      <w:r w:rsidRPr="00924260">
        <w:rPr>
          <w:rFonts w:asciiTheme="majorBidi" w:hAnsiTheme="majorBidi" w:cstheme="majorBidi"/>
          <w:i/>
          <w:sz w:val="24"/>
          <w:szCs w:val="24"/>
          <w:lang w:eastAsia="en-US"/>
        </w:rPr>
        <w:t>pridobitev posla,</w:t>
      </w:r>
    </w:p>
    <w:p w14:paraId="7976DFBA" w14:textId="77777777" w:rsidR="00924260" w:rsidRPr="00924260" w:rsidRDefault="00924260" w:rsidP="00924260">
      <w:pPr>
        <w:numPr>
          <w:ilvl w:val="0"/>
          <w:numId w:val="66"/>
        </w:numPr>
        <w:spacing w:before="120"/>
        <w:contextualSpacing/>
        <w:jc w:val="both"/>
        <w:rPr>
          <w:rFonts w:asciiTheme="majorBidi" w:hAnsiTheme="majorBidi" w:cstheme="majorBidi"/>
          <w:i/>
          <w:sz w:val="24"/>
          <w:szCs w:val="24"/>
          <w:lang w:eastAsia="en-US"/>
        </w:rPr>
      </w:pPr>
      <w:r w:rsidRPr="00924260">
        <w:rPr>
          <w:rFonts w:asciiTheme="majorBidi" w:hAnsiTheme="majorBidi" w:cstheme="majorBidi"/>
          <w:i/>
          <w:sz w:val="24"/>
          <w:szCs w:val="24"/>
          <w:lang w:eastAsia="en-US"/>
        </w:rPr>
        <w:t>za sklenitev posla pod ugodnejšimi pogoji,</w:t>
      </w:r>
    </w:p>
    <w:p w14:paraId="6071CB78" w14:textId="77777777" w:rsidR="00924260" w:rsidRPr="00924260" w:rsidRDefault="00924260" w:rsidP="00924260">
      <w:pPr>
        <w:numPr>
          <w:ilvl w:val="0"/>
          <w:numId w:val="66"/>
        </w:numPr>
        <w:spacing w:before="120"/>
        <w:contextualSpacing/>
        <w:jc w:val="both"/>
        <w:rPr>
          <w:rFonts w:asciiTheme="majorBidi" w:hAnsiTheme="majorBidi" w:cstheme="majorBidi"/>
          <w:i/>
          <w:sz w:val="24"/>
          <w:szCs w:val="24"/>
          <w:lang w:eastAsia="en-US"/>
        </w:rPr>
      </w:pPr>
      <w:r w:rsidRPr="00924260">
        <w:rPr>
          <w:rFonts w:asciiTheme="majorBidi" w:hAnsiTheme="majorBidi" w:cstheme="majorBidi"/>
          <w:i/>
          <w:sz w:val="24"/>
          <w:szCs w:val="24"/>
          <w:lang w:eastAsia="en-US"/>
        </w:rPr>
        <w:t>za opustitev dolžnega nadzora nad izvajanjem pogodbenih obveznosti,</w:t>
      </w:r>
    </w:p>
    <w:p w14:paraId="08979FD3" w14:textId="77777777" w:rsidR="00924260" w:rsidRPr="00924260" w:rsidRDefault="00924260" w:rsidP="00924260">
      <w:pPr>
        <w:numPr>
          <w:ilvl w:val="0"/>
          <w:numId w:val="66"/>
        </w:numPr>
        <w:spacing w:before="120"/>
        <w:contextualSpacing/>
        <w:jc w:val="both"/>
        <w:rPr>
          <w:rFonts w:asciiTheme="majorBidi" w:hAnsiTheme="majorBidi" w:cstheme="majorBidi"/>
          <w:i/>
          <w:sz w:val="24"/>
          <w:szCs w:val="24"/>
          <w:lang w:eastAsia="en-US"/>
        </w:rPr>
      </w:pPr>
      <w:r w:rsidRPr="00924260">
        <w:rPr>
          <w:rFonts w:asciiTheme="majorBidi" w:hAnsiTheme="majorBidi" w:cstheme="majorBidi"/>
          <w:i/>
          <w:sz w:val="24"/>
          <w:szCs w:val="24"/>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3BDB2457" w14:textId="77777777" w:rsidR="00924260" w:rsidRPr="00924260" w:rsidRDefault="00924260" w:rsidP="00924260">
      <w:pPr>
        <w:rPr>
          <w:rFonts w:asciiTheme="majorBidi" w:eastAsia="Batang" w:hAnsiTheme="majorBidi" w:cstheme="majorBidi"/>
          <w:i/>
          <w:sz w:val="24"/>
          <w:szCs w:val="24"/>
          <w:lang w:eastAsia="ko-KR"/>
        </w:rPr>
      </w:pPr>
    </w:p>
    <w:p w14:paraId="610DEA68" w14:textId="77777777" w:rsidR="00924260" w:rsidRPr="00924260" w:rsidRDefault="00924260" w:rsidP="00924260">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Pogodbeni stranki sta se dolžni vzdržati vsakršnih ravnanj, ki bi na podlagi vsebine iz I. odstavka pomenila kršitev zakonskih določil.</w:t>
      </w:r>
    </w:p>
    <w:p w14:paraId="6DE67896"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V primeru, da kupec ugotovi domnevni obstoj dejanskega stanja iz 1. in 2. odstavka tega člena, je dolžan sprožiti postopek ugotavljanja ničnosti pogodbe ter o tem obvestiti pristojne organe pregona.</w:t>
      </w:r>
    </w:p>
    <w:p w14:paraId="3DAD0668" w14:textId="77777777" w:rsidR="00924260" w:rsidRPr="00924260" w:rsidRDefault="00924260" w:rsidP="00924260">
      <w:pPr>
        <w:tabs>
          <w:tab w:val="left" w:pos="864"/>
        </w:tabs>
        <w:ind w:left="864" w:right="-752" w:hanging="864"/>
        <w:jc w:val="both"/>
        <w:rPr>
          <w:rFonts w:asciiTheme="majorBidi" w:eastAsia="Batang" w:hAnsiTheme="majorBidi" w:cstheme="majorBidi"/>
          <w:b/>
          <w:i/>
          <w:color w:val="000000" w:themeColor="text1"/>
          <w:sz w:val="24"/>
          <w:szCs w:val="24"/>
          <w:lang w:eastAsia="ko-KR"/>
        </w:rPr>
      </w:pPr>
    </w:p>
    <w:p w14:paraId="31DB9D9F" w14:textId="77777777" w:rsidR="00924260" w:rsidRPr="00924260" w:rsidRDefault="00924260" w:rsidP="00924260">
      <w:pPr>
        <w:tabs>
          <w:tab w:val="left" w:pos="864"/>
        </w:tabs>
        <w:ind w:left="864" w:right="-752" w:hanging="864"/>
        <w:jc w:val="both"/>
        <w:rPr>
          <w:rFonts w:asciiTheme="majorBidi" w:eastAsia="Batang" w:hAnsiTheme="majorBidi" w:cstheme="majorBidi"/>
          <w:b/>
          <w:i/>
          <w:color w:val="000000" w:themeColor="text1"/>
          <w:sz w:val="24"/>
          <w:szCs w:val="24"/>
          <w:lang w:eastAsia="ko-KR"/>
        </w:rPr>
      </w:pPr>
      <w:r w:rsidRPr="00924260">
        <w:rPr>
          <w:rFonts w:asciiTheme="majorBidi" w:eastAsia="Batang" w:hAnsiTheme="majorBidi" w:cstheme="majorBidi"/>
          <w:b/>
          <w:i/>
          <w:color w:val="000000" w:themeColor="text1"/>
          <w:sz w:val="24"/>
          <w:szCs w:val="24"/>
          <w:lang w:eastAsia="ko-KR"/>
        </w:rPr>
        <w:t>XIII. SOCIALNA KLAVZULA</w:t>
      </w:r>
    </w:p>
    <w:p w14:paraId="513AAE6F"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19. člen</w:t>
      </w:r>
    </w:p>
    <w:p w14:paraId="5342B1B6"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Pogodba preneha veljati, če je kupec seznanjen, da je pristojni državni organ ali sodišče s pravnomočno odločitvijo ugotovilo kršitev delovne, okoljske ali socialne zakonodaje s strani izvajalca pogodbe o izvedbi javnega naročila ali njegovega podizvajalca.</w:t>
      </w:r>
    </w:p>
    <w:p w14:paraId="40A887B5" w14:textId="77777777" w:rsidR="00924260" w:rsidRPr="00924260" w:rsidRDefault="00924260" w:rsidP="00924260">
      <w:pPr>
        <w:tabs>
          <w:tab w:val="left" w:pos="864"/>
        </w:tabs>
        <w:ind w:left="864" w:right="-752" w:hanging="864"/>
        <w:jc w:val="both"/>
        <w:rPr>
          <w:rFonts w:asciiTheme="majorBidi" w:eastAsia="Batang" w:hAnsiTheme="majorBidi" w:cstheme="majorBidi"/>
          <w:b/>
          <w:i/>
          <w:color w:val="000000" w:themeColor="text1"/>
          <w:sz w:val="24"/>
          <w:szCs w:val="24"/>
          <w:lang w:eastAsia="ko-KR"/>
        </w:rPr>
      </w:pPr>
    </w:p>
    <w:p w14:paraId="1C6AF682" w14:textId="77777777" w:rsidR="00924260" w:rsidRPr="00924260" w:rsidRDefault="00924260" w:rsidP="00924260">
      <w:pPr>
        <w:tabs>
          <w:tab w:val="left" w:pos="864"/>
        </w:tabs>
        <w:ind w:left="864" w:right="-752" w:hanging="864"/>
        <w:jc w:val="both"/>
        <w:rPr>
          <w:rFonts w:asciiTheme="majorBidi" w:eastAsia="Batang" w:hAnsiTheme="majorBidi" w:cstheme="majorBidi"/>
          <w:b/>
          <w:i/>
          <w:color w:val="000000" w:themeColor="text1"/>
          <w:sz w:val="24"/>
          <w:szCs w:val="24"/>
          <w:lang w:eastAsia="ko-KR"/>
        </w:rPr>
      </w:pPr>
    </w:p>
    <w:p w14:paraId="4E7FA534" w14:textId="77777777" w:rsidR="00924260" w:rsidRPr="00924260" w:rsidRDefault="00924260" w:rsidP="00924260">
      <w:pPr>
        <w:tabs>
          <w:tab w:val="left" w:pos="864"/>
        </w:tabs>
        <w:ind w:left="864" w:right="-752" w:hanging="864"/>
        <w:jc w:val="both"/>
        <w:rPr>
          <w:rFonts w:asciiTheme="majorBidi" w:eastAsia="Batang" w:hAnsiTheme="majorBidi" w:cstheme="majorBidi"/>
          <w:b/>
          <w:i/>
          <w:color w:val="000000" w:themeColor="text1"/>
          <w:sz w:val="24"/>
          <w:szCs w:val="24"/>
          <w:lang w:eastAsia="ko-KR"/>
        </w:rPr>
      </w:pPr>
      <w:r w:rsidRPr="00924260">
        <w:rPr>
          <w:rFonts w:asciiTheme="majorBidi" w:eastAsia="Batang" w:hAnsiTheme="majorBidi" w:cstheme="majorBidi"/>
          <w:b/>
          <w:i/>
          <w:color w:val="000000" w:themeColor="text1"/>
          <w:sz w:val="24"/>
          <w:szCs w:val="24"/>
          <w:lang w:eastAsia="ko-KR"/>
        </w:rPr>
        <w:t>XI. KONČNE DOLOČBE</w:t>
      </w:r>
    </w:p>
    <w:p w14:paraId="11F19CC7"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20. člen</w:t>
      </w:r>
    </w:p>
    <w:p w14:paraId="7D182C72" w14:textId="77777777" w:rsidR="00924260" w:rsidRPr="00924260" w:rsidRDefault="00924260" w:rsidP="00924260">
      <w:pPr>
        <w:keepNext/>
        <w:keepLines/>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Morebitna nesoglasja iz te pogodbe bosta pogodbeni stranki reševali sporazumno, v nasprotnem primeru pa bo spore reševalo pristojno sodišče v Ljubljani.</w:t>
      </w:r>
    </w:p>
    <w:p w14:paraId="236E0D6C" w14:textId="77777777" w:rsidR="00924260" w:rsidRPr="00924260" w:rsidRDefault="00924260" w:rsidP="00924260">
      <w:pPr>
        <w:keepNext/>
        <w:keepLines/>
        <w:jc w:val="both"/>
        <w:rPr>
          <w:rFonts w:asciiTheme="majorBidi" w:eastAsia="Batang" w:hAnsiTheme="majorBidi" w:cstheme="majorBidi"/>
          <w:i/>
          <w:sz w:val="24"/>
          <w:szCs w:val="24"/>
          <w:lang w:eastAsia="ko-KR"/>
        </w:rPr>
      </w:pPr>
    </w:p>
    <w:p w14:paraId="5005B363" w14:textId="77777777" w:rsidR="00924260" w:rsidRPr="00924260" w:rsidRDefault="00924260" w:rsidP="00924260">
      <w:pPr>
        <w:jc w:val="both"/>
        <w:rPr>
          <w:rFonts w:asciiTheme="majorBidi" w:eastAsia="Batang" w:hAnsiTheme="majorBidi" w:cstheme="majorBidi"/>
          <w:i/>
          <w:color w:val="000000"/>
          <w:sz w:val="24"/>
          <w:szCs w:val="24"/>
          <w:lang w:eastAsia="ko-KR"/>
        </w:rPr>
      </w:pPr>
      <w:r w:rsidRPr="00924260">
        <w:rPr>
          <w:rFonts w:asciiTheme="majorBidi" w:eastAsia="Batang" w:hAnsiTheme="majorBidi" w:cstheme="majorBidi"/>
          <w:i/>
          <w:sz w:val="24"/>
          <w:szCs w:val="24"/>
          <w:lang w:eastAsia="ko-KR"/>
        </w:rPr>
        <w:t>Skrbnik pogodbe s strani kupca je …………..……., Tel.: …………., e-pošta: ..………………….</w:t>
      </w:r>
    </w:p>
    <w:p w14:paraId="05BFBDED" w14:textId="77777777" w:rsidR="00924260" w:rsidRPr="00924260" w:rsidRDefault="00924260" w:rsidP="00924260">
      <w:pPr>
        <w:jc w:val="both"/>
        <w:rPr>
          <w:rFonts w:asciiTheme="majorBidi" w:eastAsia="Batang" w:hAnsiTheme="majorBidi" w:cstheme="majorBidi"/>
          <w:i/>
          <w:color w:val="000000"/>
          <w:sz w:val="24"/>
          <w:szCs w:val="24"/>
          <w:lang w:eastAsia="ko-KR"/>
        </w:rPr>
      </w:pPr>
      <w:r w:rsidRPr="00924260">
        <w:rPr>
          <w:rFonts w:asciiTheme="majorBidi" w:eastAsia="Batang" w:hAnsiTheme="majorBidi" w:cstheme="majorBidi"/>
          <w:i/>
          <w:sz w:val="24"/>
          <w:szCs w:val="24"/>
          <w:lang w:eastAsia="ko-KR"/>
        </w:rPr>
        <w:t>Skrbnik pogodbe s strani prodajalca je ………….…, Tel.: …..……., e-pošta: ……………………</w:t>
      </w:r>
    </w:p>
    <w:p w14:paraId="27E5E239" w14:textId="77777777" w:rsidR="00924260" w:rsidRPr="00924260" w:rsidRDefault="00924260" w:rsidP="00924260">
      <w:pPr>
        <w:autoSpaceDE w:val="0"/>
        <w:autoSpaceDN w:val="0"/>
        <w:jc w:val="both"/>
        <w:rPr>
          <w:rFonts w:asciiTheme="majorBidi" w:eastAsia="Batang" w:hAnsiTheme="majorBidi" w:cstheme="majorBidi"/>
          <w:b/>
          <w:bCs/>
          <w:i/>
          <w:color w:val="000000" w:themeColor="text1"/>
          <w:sz w:val="24"/>
          <w:szCs w:val="24"/>
          <w:lang w:eastAsia="ko-KR"/>
        </w:rPr>
      </w:pPr>
    </w:p>
    <w:p w14:paraId="3924763B" w14:textId="77777777" w:rsidR="00924260" w:rsidRPr="00924260" w:rsidRDefault="00924260" w:rsidP="00924260">
      <w:pPr>
        <w:contextualSpacing/>
        <w:jc w:val="center"/>
        <w:rPr>
          <w:rFonts w:asciiTheme="majorBidi" w:eastAsia="Batang" w:hAnsiTheme="majorBidi" w:cstheme="majorBidi"/>
          <w:b/>
          <w:i/>
          <w:sz w:val="24"/>
          <w:szCs w:val="24"/>
          <w:lang w:eastAsia="ko-KR"/>
        </w:rPr>
      </w:pPr>
    </w:p>
    <w:p w14:paraId="46D880E3"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21. člen</w:t>
      </w:r>
    </w:p>
    <w:p w14:paraId="7AD55AEE" w14:textId="77777777" w:rsidR="00924260" w:rsidRPr="00924260" w:rsidRDefault="00924260" w:rsidP="00924260">
      <w:pPr>
        <w:jc w:val="both"/>
        <w:rPr>
          <w:rFonts w:asciiTheme="majorBidi" w:eastAsia="Batang" w:hAnsiTheme="majorBidi" w:cstheme="majorBidi"/>
          <w:bCs/>
          <w:i/>
          <w:sz w:val="24"/>
          <w:szCs w:val="24"/>
          <w:lang w:eastAsia="ko-KR"/>
        </w:rPr>
      </w:pPr>
      <w:r w:rsidRPr="00924260">
        <w:rPr>
          <w:rFonts w:asciiTheme="majorBidi" w:eastAsia="Batang" w:hAnsiTheme="majorBidi" w:cstheme="majorBidi"/>
          <w:bCs/>
          <w:i/>
          <w:sz w:val="24"/>
          <w:szCs w:val="24"/>
          <w:lang w:eastAsia="ko-KR"/>
        </w:rPr>
        <w:t xml:space="preserve">Pogodba je sestavljena v štirih (4) enakih izvodih, od katerih prejme prodajalec 1 (en), kupec pa 3 (tri) izvode. </w:t>
      </w:r>
    </w:p>
    <w:p w14:paraId="660E4DD3" w14:textId="77777777" w:rsidR="00924260" w:rsidRPr="00924260" w:rsidRDefault="00924260" w:rsidP="00924260">
      <w:pPr>
        <w:jc w:val="both"/>
        <w:rPr>
          <w:rFonts w:asciiTheme="majorBidi" w:eastAsia="Batang" w:hAnsiTheme="majorBidi" w:cstheme="majorBidi"/>
          <w:bCs/>
          <w:i/>
          <w:sz w:val="24"/>
          <w:szCs w:val="24"/>
          <w:lang w:eastAsia="ko-KR"/>
        </w:rPr>
      </w:pPr>
    </w:p>
    <w:p w14:paraId="4DCC911C" w14:textId="77777777" w:rsidR="00924260" w:rsidRPr="00924260" w:rsidRDefault="00924260" w:rsidP="00924260">
      <w:pPr>
        <w:jc w:val="both"/>
        <w:rPr>
          <w:rFonts w:asciiTheme="majorBidi" w:eastAsia="Batang" w:hAnsiTheme="majorBidi" w:cstheme="majorBidi"/>
          <w:bCs/>
          <w:i/>
          <w:sz w:val="24"/>
          <w:szCs w:val="24"/>
          <w:lang w:eastAsia="ko-KR"/>
        </w:rPr>
      </w:pPr>
      <w:r w:rsidRPr="00924260">
        <w:rPr>
          <w:rFonts w:asciiTheme="majorBidi" w:eastAsia="Batang" w:hAnsiTheme="majorBidi" w:cstheme="majorBidi"/>
          <w:bCs/>
          <w:i/>
          <w:sz w:val="24"/>
          <w:szCs w:val="24"/>
          <w:lang w:eastAsia="ko-KR"/>
        </w:rPr>
        <w:t xml:space="preserve">Pogodba stopi v veljavo z dnem, ko jo podpišeta obe pogodbeni stranki in pod pogojem, da prodajalec izroči kupcu finančno zavarovanje za dobro izvedbo pogodbenih </w:t>
      </w:r>
      <w:r w:rsidRPr="00924260">
        <w:rPr>
          <w:rFonts w:asciiTheme="majorBidi" w:eastAsia="Batang" w:hAnsiTheme="majorBidi" w:cstheme="majorBidi"/>
          <w:bCs/>
          <w:i/>
          <w:color w:val="000000" w:themeColor="text1"/>
          <w:sz w:val="24"/>
          <w:szCs w:val="24"/>
          <w:lang w:eastAsia="ko-KR"/>
        </w:rPr>
        <w:t>obveznosti ter velja</w:t>
      </w:r>
      <w:r w:rsidRPr="00924260">
        <w:rPr>
          <w:rFonts w:asciiTheme="majorBidi" w:eastAsia="Batang" w:hAnsiTheme="majorBidi" w:cstheme="majorBidi"/>
          <w:bCs/>
          <w:i/>
          <w:sz w:val="24"/>
          <w:szCs w:val="24"/>
          <w:lang w:eastAsia="ko-KR"/>
        </w:rPr>
        <w:t xml:space="preserve"> do izpolnitve pogodbenih obveznosti. </w:t>
      </w:r>
    </w:p>
    <w:p w14:paraId="3BE7C9DF" w14:textId="77777777" w:rsidR="00924260" w:rsidRPr="00924260" w:rsidRDefault="00924260" w:rsidP="00924260">
      <w:pPr>
        <w:tabs>
          <w:tab w:val="left" w:pos="864"/>
        </w:tabs>
        <w:ind w:left="864" w:right="-1" w:hanging="864"/>
        <w:jc w:val="both"/>
        <w:rPr>
          <w:rFonts w:asciiTheme="majorBidi" w:eastAsia="Batang" w:hAnsiTheme="majorBidi" w:cstheme="majorBidi"/>
          <w:bCs/>
          <w:i/>
          <w:sz w:val="24"/>
          <w:szCs w:val="24"/>
          <w:lang w:eastAsia="ko-KR"/>
        </w:rPr>
      </w:pPr>
    </w:p>
    <w:p w14:paraId="46383CAA"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lastRenderedPageBreak/>
        <w:t>Priloge:</w:t>
      </w:r>
    </w:p>
    <w:p w14:paraId="767C18A0" w14:textId="77777777" w:rsidR="00924260" w:rsidRPr="00924260" w:rsidRDefault="00924260" w:rsidP="00924260">
      <w:pPr>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Priloga 1: Predračun št. …………. z dne ……………...</w:t>
      </w:r>
    </w:p>
    <w:p w14:paraId="11C9AE49" w14:textId="77777777" w:rsidR="00924260" w:rsidRDefault="00924260" w:rsidP="00924260">
      <w:pPr>
        <w:rPr>
          <w:rFonts w:asciiTheme="majorBidi" w:eastAsia="Batang" w:hAnsiTheme="majorBidi" w:cstheme="majorBidi"/>
          <w:i/>
          <w:sz w:val="24"/>
          <w:szCs w:val="24"/>
          <w:lang w:eastAsia="ko-KR"/>
        </w:rPr>
      </w:pPr>
      <w:r w:rsidRPr="00924260">
        <w:rPr>
          <w:rFonts w:asciiTheme="majorBidi" w:eastAsia="Batang" w:hAnsiTheme="majorBidi" w:cstheme="majorBidi"/>
          <w:i/>
          <w:color w:val="000000" w:themeColor="text1"/>
          <w:sz w:val="24"/>
          <w:szCs w:val="24"/>
          <w:lang w:eastAsia="ko-KR"/>
        </w:rPr>
        <w:t xml:space="preserve">Priloga 2: </w:t>
      </w:r>
      <w:r w:rsidRPr="00924260">
        <w:rPr>
          <w:rFonts w:asciiTheme="majorBidi" w:eastAsia="Batang" w:hAnsiTheme="majorBidi" w:cstheme="majorBidi"/>
          <w:i/>
          <w:sz w:val="24"/>
          <w:szCs w:val="24"/>
          <w:lang w:eastAsia="ko-KR"/>
        </w:rPr>
        <w:t>Tehnične zahteve</w:t>
      </w:r>
    </w:p>
    <w:p w14:paraId="012FD940" w14:textId="77777777" w:rsidR="00924260" w:rsidRPr="00924260" w:rsidRDefault="00924260" w:rsidP="00924260">
      <w:pPr>
        <w:tabs>
          <w:tab w:val="left" w:pos="864"/>
        </w:tabs>
        <w:ind w:left="864" w:right="-1" w:hanging="864"/>
        <w:jc w:val="both"/>
        <w:rPr>
          <w:rFonts w:asciiTheme="majorBidi" w:eastAsia="Batang" w:hAnsiTheme="majorBidi" w:cstheme="majorBidi"/>
          <w:bCs/>
          <w:i/>
          <w:sz w:val="24"/>
          <w:szCs w:val="24"/>
          <w:lang w:eastAsia="ko-KR"/>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924260" w:rsidRPr="00924260" w14:paraId="3E9D9F0E" w14:textId="77777777" w:rsidTr="004D66D2">
        <w:tc>
          <w:tcPr>
            <w:tcW w:w="4888" w:type="dxa"/>
          </w:tcPr>
          <w:p w14:paraId="23AE1E9B" w14:textId="77777777" w:rsidR="00924260" w:rsidRPr="00924260" w:rsidRDefault="00924260" w:rsidP="004D66D2">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V …………….., dne ……………</w:t>
            </w:r>
          </w:p>
        </w:tc>
        <w:tc>
          <w:tcPr>
            <w:tcW w:w="4888" w:type="dxa"/>
          </w:tcPr>
          <w:p w14:paraId="69D8D62E" w14:textId="77777777" w:rsidR="00924260" w:rsidRPr="00924260" w:rsidRDefault="00924260" w:rsidP="004D66D2">
            <w:pPr>
              <w:spacing w:before="120"/>
              <w:jc w:val="center"/>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V Ljubljani, dne ……………</w:t>
            </w:r>
          </w:p>
        </w:tc>
      </w:tr>
    </w:tbl>
    <w:p w14:paraId="3FEBB34E" w14:textId="77777777" w:rsidR="00924260" w:rsidRPr="00924260" w:rsidRDefault="00924260" w:rsidP="00924260">
      <w:pPr>
        <w:spacing w:before="120"/>
        <w:rPr>
          <w:rFonts w:asciiTheme="majorBidi" w:eastAsia="Batang" w:hAnsiTheme="majorBidi" w:cstheme="majorBidi"/>
          <w:i/>
          <w:sz w:val="24"/>
          <w:szCs w:val="24"/>
          <w:lang w:eastAsia="ko-KR"/>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924260" w:rsidRPr="00924260" w14:paraId="0381BC54" w14:textId="77777777" w:rsidTr="004D66D2">
        <w:trPr>
          <w:trHeight w:val="2325"/>
          <w:jc w:val="center"/>
        </w:trPr>
        <w:tc>
          <w:tcPr>
            <w:tcW w:w="4890" w:type="dxa"/>
          </w:tcPr>
          <w:p w14:paraId="504A7B4C" w14:textId="77777777" w:rsidR="00924260" w:rsidRPr="00924260" w:rsidRDefault="00924260" w:rsidP="004D66D2">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      Prodajalec</w:t>
            </w:r>
          </w:p>
          <w:p w14:paraId="5468E2C8"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56D0FA22"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2A18BE46"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124847B1"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79F316FB"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7DC59889"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2079BBA1"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791FCCB4"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53FCFE97"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2BBFC198" w14:textId="77777777" w:rsidR="00924260" w:rsidRPr="00924260" w:rsidRDefault="00924260" w:rsidP="004D66D2">
            <w:pPr>
              <w:spacing w:before="120"/>
              <w:jc w:val="center"/>
              <w:rPr>
                <w:rFonts w:asciiTheme="majorBidi" w:eastAsia="Batang" w:hAnsiTheme="majorBidi" w:cstheme="majorBidi"/>
                <w:i/>
                <w:sz w:val="24"/>
                <w:szCs w:val="24"/>
                <w:lang w:eastAsia="ko-KR"/>
              </w:rPr>
            </w:pPr>
          </w:p>
        </w:tc>
        <w:tc>
          <w:tcPr>
            <w:tcW w:w="4886" w:type="dxa"/>
          </w:tcPr>
          <w:p w14:paraId="7672BCC8" w14:textId="77777777" w:rsidR="00924260" w:rsidRPr="00924260" w:rsidRDefault="00924260" w:rsidP="004D66D2">
            <w:pPr>
              <w:spacing w:before="120"/>
              <w:jc w:val="center"/>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Kupec</w:t>
            </w:r>
          </w:p>
          <w:p w14:paraId="2AC13952" w14:textId="77777777" w:rsidR="00924260" w:rsidRPr="00924260" w:rsidRDefault="00924260" w:rsidP="004D66D2">
            <w:pPr>
              <w:spacing w:before="120"/>
              <w:ind w:right="360"/>
              <w:rPr>
                <w:rFonts w:asciiTheme="majorBidi" w:eastAsia="Batang" w:hAnsiTheme="majorBidi" w:cstheme="majorBidi"/>
                <w:b/>
                <w:bCs/>
                <w:i/>
                <w:sz w:val="24"/>
                <w:szCs w:val="24"/>
                <w:lang w:eastAsia="ko-KR"/>
              </w:rPr>
            </w:pPr>
            <w:r w:rsidRPr="00924260">
              <w:rPr>
                <w:rFonts w:asciiTheme="majorBidi" w:eastAsia="Batang" w:hAnsiTheme="majorBidi" w:cstheme="majorBidi"/>
                <w:b/>
                <w:bCs/>
                <w:i/>
                <w:sz w:val="24"/>
                <w:szCs w:val="24"/>
                <w:lang w:eastAsia="ko-KR"/>
              </w:rPr>
              <w:t xml:space="preserve">                      SŽ – Tovorni promet</w:t>
            </w:r>
            <w:r w:rsidRPr="00924260">
              <w:rPr>
                <w:rFonts w:asciiTheme="majorBidi" w:eastAsia="Batang" w:hAnsiTheme="majorBidi" w:cstheme="majorBidi"/>
                <w:b/>
                <w:bCs/>
                <w:i/>
                <w:color w:val="00B050"/>
                <w:sz w:val="24"/>
                <w:szCs w:val="24"/>
                <w:lang w:eastAsia="ko-KR"/>
              </w:rPr>
              <w:t>,</w:t>
            </w:r>
            <w:r w:rsidRPr="00924260">
              <w:rPr>
                <w:rFonts w:asciiTheme="majorBidi" w:eastAsia="Batang" w:hAnsiTheme="majorBidi" w:cstheme="majorBidi"/>
                <w:b/>
                <w:bCs/>
                <w:i/>
                <w:sz w:val="24"/>
                <w:szCs w:val="24"/>
                <w:lang w:eastAsia="ko-KR"/>
              </w:rPr>
              <w:t xml:space="preserve"> d.o.o.</w:t>
            </w:r>
          </w:p>
          <w:p w14:paraId="51C0D196" w14:textId="77777777" w:rsidR="00924260" w:rsidRPr="00924260" w:rsidRDefault="00924260" w:rsidP="004D66D2">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                      Melita Rozman Dacar</w:t>
            </w:r>
          </w:p>
          <w:p w14:paraId="6D353650" w14:textId="77777777" w:rsidR="00924260" w:rsidRPr="00924260" w:rsidRDefault="00924260" w:rsidP="004D66D2">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                                   Direktorica</w:t>
            </w:r>
          </w:p>
          <w:p w14:paraId="2D719E90" w14:textId="77777777" w:rsidR="00924260" w:rsidRPr="00924260" w:rsidRDefault="00924260" w:rsidP="004D66D2">
            <w:pPr>
              <w:spacing w:before="120"/>
              <w:rPr>
                <w:rFonts w:asciiTheme="majorBidi" w:eastAsia="Batang" w:hAnsiTheme="majorBidi" w:cstheme="majorBidi"/>
                <w:i/>
                <w:sz w:val="24"/>
                <w:szCs w:val="24"/>
                <w:lang w:eastAsia="ko-KR"/>
              </w:rPr>
            </w:pPr>
          </w:p>
          <w:p w14:paraId="7ADCCBC2" w14:textId="77777777" w:rsidR="00924260" w:rsidRPr="00924260" w:rsidRDefault="00924260" w:rsidP="004D66D2">
            <w:pPr>
              <w:spacing w:before="120"/>
              <w:ind w:left="4254" w:firstLine="709"/>
              <w:rPr>
                <w:rFonts w:asciiTheme="majorBidi" w:eastAsia="Batang" w:hAnsiTheme="majorBidi" w:cstheme="majorBidi"/>
                <w:i/>
                <w:sz w:val="24"/>
                <w:szCs w:val="24"/>
                <w:lang w:eastAsia="ko-KR"/>
              </w:rPr>
            </w:pPr>
          </w:p>
        </w:tc>
      </w:tr>
    </w:tbl>
    <w:p w14:paraId="232296E5" w14:textId="77777777" w:rsidR="00922F1E" w:rsidRPr="00B51D6F" w:rsidRDefault="00922F1E" w:rsidP="00922F1E">
      <w:pPr>
        <w:rPr>
          <w:rFonts w:ascii="Times New Roman" w:hAnsi="Times New Roman"/>
          <w:b/>
          <w:i/>
          <w:sz w:val="24"/>
          <w:szCs w:val="24"/>
        </w:rPr>
        <w:sectPr w:rsidR="00922F1E" w:rsidRPr="00B51D6F" w:rsidSect="00922F1E">
          <w:pgSz w:w="11907" w:h="16840" w:code="9"/>
          <w:pgMar w:top="1418" w:right="1418" w:bottom="1418" w:left="1418" w:header="709" w:footer="709" w:gutter="0"/>
          <w:cols w:space="708"/>
          <w:docGrid w:linePitch="360"/>
        </w:sectPr>
      </w:pPr>
    </w:p>
    <w:p w14:paraId="01038166" w14:textId="1BA31C71" w:rsidR="00DE2AF4" w:rsidRDefault="00DE2AF4" w:rsidP="00AE5C7F">
      <w:pPr>
        <w:pStyle w:val="Naslov2"/>
        <w:spacing w:line="23" w:lineRule="atLeast"/>
        <w:ind w:left="3119" w:hanging="3119"/>
        <w:rPr>
          <w:rFonts w:ascii="Times New Roman" w:hAnsi="Times New Roman"/>
          <w:i/>
          <w:sz w:val="24"/>
          <w:szCs w:val="24"/>
          <w:lang w:val="sl-SI"/>
        </w:rPr>
      </w:pPr>
      <w:bookmarkStart w:id="274" w:name="_Toc524607237"/>
      <w:r>
        <w:rPr>
          <w:rFonts w:ascii="Times New Roman" w:hAnsi="Times New Roman"/>
          <w:i/>
          <w:sz w:val="24"/>
          <w:szCs w:val="24"/>
          <w:lang w:val="sl-SI"/>
        </w:rPr>
        <w:lastRenderedPageBreak/>
        <w:t xml:space="preserve">Razpisni obrazec </w:t>
      </w:r>
      <w:r w:rsidR="003E6431">
        <w:rPr>
          <w:rFonts w:ascii="Times New Roman" w:hAnsi="Times New Roman"/>
          <w:i/>
          <w:sz w:val="24"/>
          <w:szCs w:val="24"/>
          <w:lang w:val="sl-SI"/>
        </w:rPr>
        <w:t xml:space="preserve">št. </w:t>
      </w:r>
      <w:r w:rsidR="00AE5C7F">
        <w:rPr>
          <w:rFonts w:ascii="Times New Roman" w:hAnsi="Times New Roman"/>
          <w:i/>
          <w:sz w:val="24"/>
          <w:szCs w:val="24"/>
          <w:lang w:val="sl-SI"/>
        </w:rPr>
        <w:t>14</w:t>
      </w:r>
      <w:r>
        <w:rPr>
          <w:rFonts w:ascii="Times New Roman" w:hAnsi="Times New Roman"/>
          <w:i/>
          <w:sz w:val="24"/>
          <w:szCs w:val="24"/>
          <w:lang w:val="sl-SI"/>
        </w:rPr>
        <w:t xml:space="preserve">: </w:t>
      </w:r>
      <w:r w:rsidR="00550897">
        <w:rPr>
          <w:rFonts w:ascii="Times New Roman" w:hAnsi="Times New Roman"/>
          <w:i/>
          <w:sz w:val="24"/>
          <w:szCs w:val="24"/>
          <w:lang w:val="sl-SI"/>
        </w:rPr>
        <w:t>VZOREC VZDRŽEVALNE POGODBE</w:t>
      </w:r>
      <w:bookmarkEnd w:id="274"/>
    </w:p>
    <w:p w14:paraId="7E87CDFD" w14:textId="77777777" w:rsidR="00DE2AF4" w:rsidRDefault="00DE2AF4" w:rsidP="00537C0F">
      <w:pPr>
        <w:pStyle w:val="Naslov2"/>
        <w:spacing w:line="23" w:lineRule="atLeast"/>
        <w:ind w:left="3119" w:hanging="3119"/>
        <w:rPr>
          <w:rFonts w:ascii="Times New Roman" w:hAnsi="Times New Roman"/>
          <w:i/>
          <w:sz w:val="24"/>
          <w:szCs w:val="24"/>
          <w:lang w:val="sl-SI"/>
        </w:rPr>
      </w:pPr>
    </w:p>
    <w:p w14:paraId="3AF65BFF"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b/>
          <w:i/>
          <w:iCs/>
          <w:sz w:val="24"/>
          <w:szCs w:val="24"/>
        </w:rPr>
        <w:t>SŽ-Tovorni promet, d.o.o.,</w:t>
      </w:r>
      <w:r w:rsidRPr="0016021C">
        <w:rPr>
          <w:rFonts w:asciiTheme="majorBidi" w:hAnsiTheme="majorBidi" w:cstheme="majorBidi"/>
          <w:i/>
          <w:iCs/>
          <w:sz w:val="24"/>
          <w:szCs w:val="24"/>
        </w:rPr>
        <w:t xml:space="preserve">  Kolodvorska ul. 11, 1506 Ljubljana,</w:t>
      </w:r>
    </w:p>
    <w:p w14:paraId="18341909"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Transakcijski račun  št.</w:t>
      </w:r>
      <w:r w:rsidRPr="0016021C">
        <w:rPr>
          <w:rFonts w:asciiTheme="majorBidi" w:hAnsiTheme="majorBidi" w:cstheme="majorBidi"/>
          <w:b/>
          <w:i/>
          <w:iCs/>
          <w:sz w:val="24"/>
          <w:szCs w:val="24"/>
        </w:rPr>
        <w:t xml:space="preserve">  </w:t>
      </w:r>
      <w:r w:rsidRPr="0016021C">
        <w:rPr>
          <w:rFonts w:asciiTheme="majorBidi" w:hAnsiTheme="majorBidi" w:cstheme="majorBidi"/>
          <w:i/>
          <w:iCs/>
          <w:sz w:val="24"/>
          <w:szCs w:val="24"/>
        </w:rPr>
        <w:t>SI5602923-0259545756</w:t>
      </w:r>
      <w:r w:rsidRPr="0016021C">
        <w:rPr>
          <w:rFonts w:asciiTheme="majorBidi" w:hAnsiTheme="majorBidi" w:cstheme="majorBidi"/>
          <w:b/>
          <w:i/>
          <w:iCs/>
          <w:sz w:val="24"/>
          <w:szCs w:val="24"/>
        </w:rPr>
        <w:t xml:space="preserve"> </w:t>
      </w:r>
      <w:r w:rsidRPr="0016021C">
        <w:rPr>
          <w:rFonts w:asciiTheme="majorBidi" w:hAnsiTheme="majorBidi" w:cstheme="majorBidi"/>
          <w:i/>
          <w:iCs/>
          <w:sz w:val="24"/>
          <w:szCs w:val="24"/>
        </w:rPr>
        <w:t xml:space="preserve"> pri NLB. d. d. Ljubljana,</w:t>
      </w:r>
    </w:p>
    <w:p w14:paraId="21B1281E" w14:textId="77777777" w:rsidR="00DE2AF4" w:rsidRPr="0016021C" w:rsidRDefault="00DE2AF4" w:rsidP="00DE2AF4">
      <w:pPr>
        <w:rPr>
          <w:rFonts w:asciiTheme="majorBidi" w:hAnsiTheme="majorBidi" w:cstheme="majorBidi"/>
          <w:i/>
          <w:iCs/>
          <w:sz w:val="24"/>
          <w:szCs w:val="24"/>
          <w:highlight w:val="yellow"/>
        </w:rPr>
      </w:pPr>
      <w:r w:rsidRPr="0016021C">
        <w:rPr>
          <w:rFonts w:asciiTheme="majorBidi" w:hAnsiTheme="majorBidi" w:cstheme="majorBidi"/>
          <w:i/>
          <w:iCs/>
          <w:sz w:val="24"/>
          <w:szCs w:val="24"/>
        </w:rPr>
        <w:t xml:space="preserve">osnovni kapital 36.860.941,92 EUR, mat. št. 6017231000, davčni zavezanec, </w:t>
      </w:r>
    </w:p>
    <w:p w14:paraId="245CC311"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identifikacijska številka  za DDV:.SI 84667044,</w:t>
      </w:r>
    </w:p>
    <w:p w14:paraId="15B4378C"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ki jo zastopa  mag. Melita Rozman Dacar  (v nadaljnjem besedilu: naročnik)</w:t>
      </w:r>
    </w:p>
    <w:p w14:paraId="3DC3BD91" w14:textId="77777777" w:rsidR="00DE2AF4" w:rsidRPr="0016021C" w:rsidRDefault="00DE2AF4" w:rsidP="00DE2AF4">
      <w:pPr>
        <w:rPr>
          <w:rFonts w:asciiTheme="majorBidi" w:hAnsiTheme="majorBidi" w:cstheme="majorBidi"/>
          <w:i/>
          <w:iCs/>
          <w:sz w:val="24"/>
          <w:szCs w:val="24"/>
        </w:rPr>
      </w:pPr>
    </w:p>
    <w:p w14:paraId="194C3700"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in</w:t>
      </w:r>
    </w:p>
    <w:p w14:paraId="1BE6ADE1" w14:textId="77777777" w:rsidR="00DE2AF4" w:rsidRPr="0016021C" w:rsidRDefault="00DE2AF4" w:rsidP="00DE2AF4">
      <w:pPr>
        <w:rPr>
          <w:rFonts w:asciiTheme="majorBidi" w:hAnsiTheme="majorBidi" w:cstheme="majorBidi"/>
          <w:i/>
          <w:iCs/>
          <w:sz w:val="24"/>
          <w:szCs w:val="24"/>
        </w:rPr>
      </w:pPr>
    </w:p>
    <w:p w14:paraId="7BA95106"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b/>
          <w:i/>
          <w:iCs/>
          <w:sz w:val="24"/>
          <w:szCs w:val="24"/>
        </w:rPr>
        <w:t>Izvajalec:</w:t>
      </w:r>
    </w:p>
    <w:p w14:paraId="29964D8A"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Transakcijski račun  št.                             pri ,</w:t>
      </w:r>
    </w:p>
    <w:p w14:paraId="06297271" w14:textId="77777777" w:rsidR="00DE2AF4" w:rsidRPr="0016021C" w:rsidRDefault="00DE2AF4" w:rsidP="00DE2AF4">
      <w:pPr>
        <w:rPr>
          <w:rFonts w:asciiTheme="majorBidi" w:hAnsiTheme="majorBidi" w:cstheme="majorBidi"/>
          <w:i/>
          <w:iCs/>
          <w:sz w:val="24"/>
          <w:szCs w:val="24"/>
          <w:highlight w:val="yellow"/>
        </w:rPr>
      </w:pPr>
      <w:r w:rsidRPr="0016021C">
        <w:rPr>
          <w:rFonts w:asciiTheme="majorBidi" w:hAnsiTheme="majorBidi" w:cstheme="majorBidi"/>
          <w:i/>
          <w:iCs/>
          <w:sz w:val="24"/>
          <w:szCs w:val="24"/>
        </w:rPr>
        <w:t xml:space="preserve">osnovni kapital                               , mat. št.                          , davčni zavezanec, </w:t>
      </w:r>
    </w:p>
    <w:p w14:paraId="7F17FB37"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identifikacijska številka  za DDV:.                                           ,</w:t>
      </w:r>
    </w:p>
    <w:p w14:paraId="560D6697"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ki jo zastopa                               (v nadaljnjem besedilu: izvajalec)</w:t>
      </w:r>
    </w:p>
    <w:p w14:paraId="5B258133" w14:textId="77777777" w:rsidR="00DE2AF4" w:rsidRPr="0016021C" w:rsidRDefault="00DE2AF4" w:rsidP="00DE2AF4">
      <w:pPr>
        <w:spacing w:before="100" w:beforeAutospacing="1" w:after="100" w:afterAutospacing="1"/>
        <w:rPr>
          <w:rFonts w:asciiTheme="majorBidi" w:hAnsiTheme="majorBidi" w:cstheme="majorBidi"/>
          <w:i/>
          <w:iCs/>
          <w:sz w:val="24"/>
          <w:szCs w:val="24"/>
        </w:rPr>
      </w:pPr>
      <w:r w:rsidRPr="0016021C">
        <w:rPr>
          <w:rFonts w:asciiTheme="majorBidi" w:hAnsiTheme="majorBidi" w:cstheme="majorBidi"/>
          <w:i/>
          <w:iCs/>
          <w:sz w:val="24"/>
          <w:szCs w:val="24"/>
        </w:rPr>
        <w:t>skleneta naslednjo</w:t>
      </w:r>
    </w:p>
    <w:p w14:paraId="48DA7345" w14:textId="77777777" w:rsidR="00DE2AF4" w:rsidRPr="0016021C" w:rsidRDefault="00DE2AF4" w:rsidP="00DE2AF4">
      <w:pPr>
        <w:spacing w:before="100" w:beforeAutospacing="1" w:after="100" w:afterAutospacing="1"/>
        <w:jc w:val="center"/>
        <w:rPr>
          <w:rFonts w:asciiTheme="majorBidi" w:hAnsiTheme="majorBidi" w:cstheme="majorBidi"/>
          <w:b/>
          <w:bCs/>
          <w:i/>
          <w:iCs/>
          <w:sz w:val="24"/>
          <w:szCs w:val="24"/>
        </w:rPr>
      </w:pPr>
      <w:r w:rsidRPr="0016021C">
        <w:rPr>
          <w:rFonts w:asciiTheme="majorBidi" w:hAnsiTheme="majorBidi" w:cstheme="majorBidi"/>
          <w:b/>
          <w:bCs/>
          <w:i/>
          <w:iCs/>
          <w:sz w:val="24"/>
          <w:szCs w:val="24"/>
        </w:rPr>
        <w:t>POGODBO NAB št. XX/2018/08/VZD</w:t>
      </w:r>
    </w:p>
    <w:p w14:paraId="7F84ED90" w14:textId="77777777" w:rsidR="00DE2AF4" w:rsidRDefault="00DE2AF4" w:rsidP="00DE2AF4">
      <w:pPr>
        <w:spacing w:before="100" w:beforeAutospacing="1" w:after="100" w:afterAutospacing="1"/>
        <w:jc w:val="center"/>
        <w:rPr>
          <w:rFonts w:asciiTheme="majorBidi" w:hAnsiTheme="majorBidi" w:cstheme="majorBidi"/>
          <w:i/>
          <w:iCs/>
          <w:sz w:val="24"/>
          <w:szCs w:val="24"/>
        </w:rPr>
      </w:pPr>
      <w:r w:rsidRPr="0016021C">
        <w:rPr>
          <w:rFonts w:asciiTheme="majorBidi" w:hAnsiTheme="majorBidi" w:cstheme="majorBidi"/>
          <w:b/>
          <w:bCs/>
          <w:i/>
          <w:iCs/>
          <w:sz w:val="24"/>
          <w:szCs w:val="24"/>
        </w:rPr>
        <w:t xml:space="preserve"> o opravljanju servisne dejavnosti in vzdrževanja </w:t>
      </w:r>
      <w:r w:rsidRPr="0016021C">
        <w:rPr>
          <w:rFonts w:asciiTheme="majorBidi" w:hAnsiTheme="majorBidi" w:cstheme="majorBidi"/>
          <w:b/>
          <w:bCs/>
          <w:i/>
          <w:iCs/>
          <w:sz w:val="24"/>
          <w:szCs w:val="24"/>
        </w:rPr>
        <w:br/>
        <w:t>kontejnerskega manipulatorja</w:t>
      </w:r>
      <w:r w:rsidRPr="0016021C">
        <w:rPr>
          <w:rFonts w:asciiTheme="majorBidi" w:hAnsiTheme="majorBidi" w:cstheme="majorBidi"/>
          <w:i/>
          <w:iCs/>
          <w:sz w:val="24"/>
          <w:szCs w:val="24"/>
        </w:rPr>
        <w:t xml:space="preserve"> </w:t>
      </w:r>
    </w:p>
    <w:tbl>
      <w:tblPr>
        <w:tblW w:w="9673" w:type="dxa"/>
        <w:tblInd w:w="-176" w:type="dxa"/>
        <w:tblLayout w:type="fixed"/>
        <w:tblLook w:val="0000" w:firstRow="0" w:lastRow="0" w:firstColumn="0" w:lastColumn="0" w:noHBand="0" w:noVBand="0"/>
      </w:tblPr>
      <w:tblGrid>
        <w:gridCol w:w="754"/>
        <w:gridCol w:w="8919"/>
      </w:tblGrid>
      <w:tr w:rsidR="00DE2AF4" w:rsidRPr="008E303C" w14:paraId="22881727" w14:textId="77777777" w:rsidTr="00DE2AF4">
        <w:tc>
          <w:tcPr>
            <w:tcW w:w="754" w:type="dxa"/>
          </w:tcPr>
          <w:p w14:paraId="299AA2CD" w14:textId="77777777" w:rsidR="00DE2AF4" w:rsidRPr="008E303C" w:rsidRDefault="00DE2AF4" w:rsidP="00DE2AF4">
            <w:pPr>
              <w:jc w:val="both"/>
              <w:rPr>
                <w:rFonts w:ascii="Times New Roman" w:hAnsi="Times New Roman"/>
                <w:b/>
                <w:i/>
                <w:sz w:val="24"/>
                <w:szCs w:val="24"/>
              </w:rPr>
            </w:pPr>
            <w:r w:rsidRPr="008E303C">
              <w:rPr>
                <w:rFonts w:ascii="Times New Roman" w:hAnsi="Times New Roman"/>
                <w:b/>
                <w:i/>
                <w:sz w:val="24"/>
                <w:szCs w:val="24"/>
              </w:rPr>
              <w:t>1.</w:t>
            </w:r>
          </w:p>
        </w:tc>
        <w:tc>
          <w:tcPr>
            <w:tcW w:w="8919" w:type="dxa"/>
          </w:tcPr>
          <w:p w14:paraId="2C64651F"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UVODNE UGOTOVITVE</w:t>
            </w:r>
          </w:p>
        </w:tc>
      </w:tr>
      <w:tr w:rsidR="00DE2AF4" w:rsidRPr="00F2183E" w14:paraId="7DE5E41F" w14:textId="77777777" w:rsidTr="00DE2AF4">
        <w:tc>
          <w:tcPr>
            <w:tcW w:w="754" w:type="dxa"/>
          </w:tcPr>
          <w:p w14:paraId="59ECF22E" w14:textId="77777777" w:rsidR="00DE2AF4" w:rsidRPr="00F2183E" w:rsidRDefault="00DE2AF4" w:rsidP="00DE2AF4">
            <w:pPr>
              <w:jc w:val="both"/>
              <w:rPr>
                <w:rFonts w:ascii="Times New Roman" w:hAnsi="Times New Roman"/>
                <w:bCs/>
                <w:i/>
                <w:sz w:val="24"/>
                <w:szCs w:val="24"/>
              </w:rPr>
            </w:pPr>
            <w:r w:rsidRPr="00F2183E">
              <w:rPr>
                <w:rFonts w:ascii="Times New Roman" w:hAnsi="Times New Roman"/>
                <w:bCs/>
                <w:i/>
                <w:sz w:val="24"/>
                <w:szCs w:val="24"/>
              </w:rPr>
              <w:t>1.1</w:t>
            </w:r>
          </w:p>
        </w:tc>
        <w:tc>
          <w:tcPr>
            <w:tcW w:w="8919" w:type="dxa"/>
          </w:tcPr>
          <w:p w14:paraId="7213C5B2" w14:textId="52332018" w:rsidR="00DE2AF4" w:rsidRDefault="00DE2AF4" w:rsidP="00DE2AF4">
            <w:pPr>
              <w:jc w:val="both"/>
              <w:rPr>
                <w:rFonts w:asciiTheme="majorBidi" w:eastAsia="Batang" w:hAnsiTheme="majorBidi" w:cstheme="majorBidi"/>
                <w:i/>
                <w:iCs/>
                <w:sz w:val="24"/>
                <w:szCs w:val="24"/>
                <w:lang w:eastAsia="ko-KR"/>
              </w:rPr>
            </w:pPr>
            <w:r w:rsidRPr="0016021C">
              <w:rPr>
                <w:rFonts w:asciiTheme="majorBidi" w:hAnsiTheme="majorBidi" w:cstheme="majorBidi"/>
                <w:i/>
                <w:iCs/>
                <w:sz w:val="24"/>
                <w:szCs w:val="24"/>
              </w:rPr>
              <w:t>Pogodbeni strani ugotavljata, da je bil izvajalec izbran v postopku oddaje javnega naročila</w:t>
            </w:r>
            <w:r w:rsidRPr="0016021C">
              <w:rPr>
                <w:rFonts w:asciiTheme="majorBidi" w:eastAsia="Batang" w:hAnsiTheme="majorBidi" w:cstheme="majorBidi"/>
                <w:i/>
                <w:iCs/>
                <w:sz w:val="24"/>
                <w:szCs w:val="24"/>
                <w:lang w:eastAsia="ko-KR"/>
              </w:rPr>
              <w:t xml:space="preserve"> </w:t>
            </w:r>
            <w:r w:rsidRPr="0016021C">
              <w:rPr>
                <w:rFonts w:asciiTheme="majorBidi" w:eastAsia="Batang" w:hAnsiTheme="majorBidi" w:cstheme="majorBidi"/>
                <w:b/>
                <w:bCs/>
                <w:i/>
                <w:iCs/>
                <w:sz w:val="24"/>
                <w:szCs w:val="24"/>
                <w:lang w:eastAsia="ko-KR"/>
              </w:rPr>
              <w:t>»</w:t>
            </w:r>
            <w:r w:rsidRPr="0016021C">
              <w:rPr>
                <w:rFonts w:asciiTheme="majorBidi" w:hAnsiTheme="majorBidi" w:cstheme="majorBidi"/>
                <w:b/>
                <w:i/>
                <w:iCs/>
                <w:sz w:val="24"/>
                <w:szCs w:val="24"/>
              </w:rPr>
              <w:t xml:space="preserve">Nakup </w:t>
            </w:r>
            <w:r w:rsidR="009B084B">
              <w:rPr>
                <w:rFonts w:asciiTheme="majorBidi" w:hAnsiTheme="majorBidi" w:cstheme="majorBidi"/>
                <w:b/>
                <w:i/>
                <w:iCs/>
                <w:sz w:val="24"/>
                <w:szCs w:val="24"/>
              </w:rPr>
              <w:t xml:space="preserve">in vzdrževanje </w:t>
            </w:r>
            <w:r w:rsidRPr="0016021C">
              <w:rPr>
                <w:rFonts w:asciiTheme="majorBidi" w:hAnsiTheme="majorBidi" w:cstheme="majorBidi"/>
                <w:b/>
                <w:i/>
                <w:iCs/>
                <w:sz w:val="24"/>
                <w:szCs w:val="24"/>
              </w:rPr>
              <w:t>novega  kontejnerskega manipulatorja – prekladalca kontejnerjev za potrebe</w:t>
            </w:r>
            <w:r w:rsidRPr="0016021C">
              <w:rPr>
                <w:rFonts w:asciiTheme="majorBidi" w:hAnsiTheme="majorBidi" w:cstheme="majorBidi"/>
                <w:b/>
                <w:i/>
                <w:iCs/>
                <w:color w:val="000000"/>
                <w:sz w:val="24"/>
                <w:szCs w:val="24"/>
              </w:rPr>
              <w:t xml:space="preserve">  </w:t>
            </w:r>
            <w:r w:rsidRPr="0016021C">
              <w:rPr>
                <w:rFonts w:asciiTheme="majorBidi" w:hAnsiTheme="majorBidi" w:cstheme="majorBidi"/>
                <w:b/>
                <w:i/>
                <w:iCs/>
                <w:sz w:val="24"/>
                <w:szCs w:val="24"/>
              </w:rPr>
              <w:t>KT Ljubljana</w:t>
            </w:r>
            <w:r w:rsidRPr="0016021C">
              <w:rPr>
                <w:rFonts w:asciiTheme="majorBidi" w:eastAsia="Batang" w:hAnsiTheme="majorBidi" w:cstheme="majorBidi"/>
                <w:b/>
                <w:bCs/>
                <w:i/>
                <w:iCs/>
                <w:sz w:val="24"/>
                <w:szCs w:val="24"/>
                <w:lang w:eastAsia="ko-KR"/>
              </w:rPr>
              <w:t>«</w:t>
            </w:r>
            <w:r w:rsidRPr="0016021C">
              <w:rPr>
                <w:rFonts w:asciiTheme="majorBidi" w:eastAsia="Batang" w:hAnsiTheme="majorBidi" w:cstheme="majorBidi"/>
                <w:i/>
                <w:iCs/>
                <w:sz w:val="24"/>
                <w:szCs w:val="24"/>
                <w:lang w:eastAsia="ko-KR"/>
              </w:rPr>
              <w:t>, objavljenega na Portalu javnih naročil, št. objave …………….. z dne ………...</w:t>
            </w:r>
          </w:p>
          <w:p w14:paraId="7B942895" w14:textId="77777777" w:rsidR="00DE2AF4" w:rsidRPr="00F2183E" w:rsidRDefault="00DE2AF4" w:rsidP="00DE2AF4">
            <w:pPr>
              <w:jc w:val="both"/>
              <w:rPr>
                <w:rFonts w:ascii="Times New Roman" w:hAnsi="Times New Roman"/>
                <w:bCs/>
                <w:i/>
                <w:sz w:val="24"/>
                <w:szCs w:val="24"/>
              </w:rPr>
            </w:pPr>
          </w:p>
        </w:tc>
      </w:tr>
      <w:tr w:rsidR="00DE2AF4" w:rsidRPr="008E303C" w14:paraId="34B07B6F" w14:textId="77777777" w:rsidTr="00DE2AF4">
        <w:tc>
          <w:tcPr>
            <w:tcW w:w="754" w:type="dxa"/>
          </w:tcPr>
          <w:p w14:paraId="776D6D2C" w14:textId="77777777" w:rsidR="00DE2AF4" w:rsidRPr="00F2183E" w:rsidRDefault="00DE2AF4" w:rsidP="00DE2AF4">
            <w:pPr>
              <w:jc w:val="both"/>
              <w:rPr>
                <w:rFonts w:ascii="Times New Roman" w:hAnsi="Times New Roman"/>
                <w:bCs/>
                <w:i/>
                <w:sz w:val="24"/>
                <w:szCs w:val="24"/>
              </w:rPr>
            </w:pPr>
            <w:r w:rsidRPr="00F2183E">
              <w:rPr>
                <w:rFonts w:ascii="Times New Roman" w:hAnsi="Times New Roman"/>
                <w:bCs/>
                <w:i/>
                <w:sz w:val="24"/>
                <w:szCs w:val="24"/>
              </w:rPr>
              <w:t>1.2</w:t>
            </w:r>
          </w:p>
        </w:tc>
        <w:tc>
          <w:tcPr>
            <w:tcW w:w="8919" w:type="dxa"/>
          </w:tcPr>
          <w:p w14:paraId="3C023130" w14:textId="77777777" w:rsidR="00DE2AF4"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Pogodbeni stranki nadalje tudi ugotavljata, da je predmet servisiranja in vzdrževanja po tej pogodbi: kontejnerski manipulator/prekladalec znamke  ______________________________; tip stroja:_______________________________, tovarniška številka stroja:______________, lociran v Ljubljani.</w:t>
            </w:r>
          </w:p>
          <w:p w14:paraId="3B25D02F" w14:textId="77777777" w:rsidR="00DE2AF4" w:rsidRPr="008E303C" w:rsidRDefault="00DE2AF4" w:rsidP="00DE2AF4">
            <w:pPr>
              <w:rPr>
                <w:rFonts w:ascii="Times New Roman" w:hAnsi="Times New Roman"/>
                <w:b/>
                <w:i/>
                <w:sz w:val="24"/>
                <w:szCs w:val="24"/>
              </w:rPr>
            </w:pPr>
          </w:p>
        </w:tc>
      </w:tr>
      <w:tr w:rsidR="00DE2AF4" w:rsidRPr="00BA07BE" w14:paraId="2CC395D0" w14:textId="77777777" w:rsidTr="00A47E47">
        <w:trPr>
          <w:trHeight w:val="790"/>
        </w:trPr>
        <w:tc>
          <w:tcPr>
            <w:tcW w:w="754" w:type="dxa"/>
          </w:tcPr>
          <w:p w14:paraId="717C1B6D" w14:textId="77777777" w:rsidR="00DE2AF4" w:rsidRPr="00BA07BE" w:rsidRDefault="00DE2AF4" w:rsidP="00DE2AF4">
            <w:pPr>
              <w:jc w:val="both"/>
              <w:rPr>
                <w:rFonts w:ascii="Times New Roman" w:hAnsi="Times New Roman"/>
                <w:bCs/>
                <w:i/>
                <w:sz w:val="24"/>
                <w:szCs w:val="24"/>
              </w:rPr>
            </w:pPr>
            <w:r w:rsidRPr="00BA07BE">
              <w:rPr>
                <w:rFonts w:ascii="Times New Roman" w:hAnsi="Times New Roman"/>
                <w:bCs/>
                <w:i/>
                <w:sz w:val="24"/>
                <w:szCs w:val="24"/>
              </w:rPr>
              <w:t>1.3</w:t>
            </w:r>
          </w:p>
        </w:tc>
        <w:tc>
          <w:tcPr>
            <w:tcW w:w="8919" w:type="dxa"/>
          </w:tcPr>
          <w:p w14:paraId="41351717" w14:textId="77777777" w:rsidR="00DE2AF4" w:rsidRPr="00BA07BE" w:rsidRDefault="00DE2AF4" w:rsidP="00DE2AF4">
            <w:pPr>
              <w:jc w:val="both"/>
              <w:rPr>
                <w:rFonts w:ascii="Times New Roman" w:hAnsi="Times New Roman"/>
                <w:bCs/>
                <w:i/>
                <w:sz w:val="24"/>
                <w:szCs w:val="24"/>
              </w:rPr>
            </w:pPr>
            <w:r w:rsidRPr="00BA07BE">
              <w:rPr>
                <w:rFonts w:ascii="Times New Roman" w:hAnsi="Times New Roman"/>
                <w:bCs/>
                <w:i/>
                <w:sz w:val="24"/>
                <w:szCs w:val="24"/>
              </w:rPr>
              <w:t xml:space="preserve">Pogodba ne velja za odpravo napak in popravila, ki sodijo v odpravo napak v garancijski dobi. </w:t>
            </w:r>
          </w:p>
        </w:tc>
      </w:tr>
      <w:tr w:rsidR="00DE2AF4" w:rsidRPr="008E303C" w14:paraId="39ABE089" w14:textId="77777777" w:rsidTr="00DE2AF4">
        <w:tc>
          <w:tcPr>
            <w:tcW w:w="754" w:type="dxa"/>
          </w:tcPr>
          <w:p w14:paraId="665718D6"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2.</w:t>
            </w:r>
          </w:p>
        </w:tc>
        <w:tc>
          <w:tcPr>
            <w:tcW w:w="8919" w:type="dxa"/>
          </w:tcPr>
          <w:p w14:paraId="3660C680" w14:textId="77777777" w:rsidR="00DE2AF4" w:rsidRPr="008E303C" w:rsidRDefault="00DE2AF4" w:rsidP="00DE2AF4">
            <w:pPr>
              <w:jc w:val="both"/>
              <w:rPr>
                <w:rFonts w:ascii="Times New Roman" w:hAnsi="Times New Roman"/>
                <w:b/>
                <w:i/>
                <w:sz w:val="24"/>
                <w:szCs w:val="24"/>
              </w:rPr>
            </w:pPr>
            <w:r w:rsidRPr="008E303C">
              <w:rPr>
                <w:rFonts w:ascii="Times New Roman" w:hAnsi="Times New Roman"/>
                <w:b/>
                <w:i/>
                <w:sz w:val="24"/>
                <w:szCs w:val="24"/>
              </w:rPr>
              <w:t>PREDMET POGODBE</w:t>
            </w:r>
          </w:p>
        </w:tc>
      </w:tr>
      <w:tr w:rsidR="00DE2AF4" w:rsidRPr="00F2183E" w14:paraId="6DC18ACA" w14:textId="77777777" w:rsidTr="00DE2AF4">
        <w:tc>
          <w:tcPr>
            <w:tcW w:w="754" w:type="dxa"/>
          </w:tcPr>
          <w:p w14:paraId="11D1BEEA" w14:textId="77777777" w:rsidR="00DE2AF4" w:rsidRPr="00F2183E" w:rsidRDefault="00DE2AF4" w:rsidP="00DE2AF4">
            <w:pPr>
              <w:jc w:val="both"/>
              <w:rPr>
                <w:rFonts w:ascii="Times New Roman" w:hAnsi="Times New Roman"/>
                <w:bCs/>
                <w:i/>
                <w:sz w:val="24"/>
                <w:szCs w:val="24"/>
              </w:rPr>
            </w:pPr>
            <w:r w:rsidRPr="00F2183E">
              <w:rPr>
                <w:rFonts w:ascii="Times New Roman" w:hAnsi="Times New Roman"/>
                <w:bCs/>
                <w:i/>
                <w:sz w:val="24"/>
                <w:szCs w:val="24"/>
              </w:rPr>
              <w:t>2.1</w:t>
            </w:r>
          </w:p>
        </w:tc>
        <w:tc>
          <w:tcPr>
            <w:tcW w:w="8919" w:type="dxa"/>
          </w:tcPr>
          <w:p w14:paraId="3695D400" w14:textId="77777777" w:rsidR="00DE2AF4" w:rsidRPr="0016021C" w:rsidRDefault="00DE2AF4" w:rsidP="00DE2AF4">
            <w:pPr>
              <w:spacing w:before="100" w:beforeAutospacing="1" w:after="100" w:afterAutospacing="1"/>
              <w:rPr>
                <w:rFonts w:asciiTheme="majorBidi" w:hAnsiTheme="majorBidi" w:cstheme="majorBidi"/>
                <w:i/>
                <w:iCs/>
                <w:sz w:val="24"/>
                <w:szCs w:val="24"/>
              </w:rPr>
            </w:pPr>
            <w:r w:rsidRPr="0016021C">
              <w:rPr>
                <w:rFonts w:asciiTheme="majorBidi" w:hAnsiTheme="majorBidi" w:cstheme="majorBidi"/>
                <w:i/>
                <w:iCs/>
                <w:sz w:val="24"/>
                <w:szCs w:val="24"/>
              </w:rPr>
              <w:t>Predmet te pogodbe je opravljanje servisne dejavnosti in vzdrževanje kontejnerskega manipulatorja – prekladalca, ki je opredeljen v prvem členu predmetne pogodbe in vsebuje:</w:t>
            </w:r>
          </w:p>
          <w:p w14:paraId="2CF2D84C" w14:textId="77777777" w:rsidR="00DE2AF4" w:rsidRPr="0016021C" w:rsidRDefault="00DE2AF4" w:rsidP="00DE2AF4">
            <w:pPr>
              <w:spacing w:after="120"/>
              <w:rPr>
                <w:rFonts w:asciiTheme="majorBidi" w:hAnsiTheme="majorBidi" w:cstheme="majorBidi"/>
                <w:i/>
                <w:iCs/>
                <w:sz w:val="24"/>
                <w:szCs w:val="24"/>
              </w:rPr>
            </w:pPr>
            <w:r w:rsidRPr="0016021C">
              <w:rPr>
                <w:rFonts w:asciiTheme="majorBidi" w:hAnsiTheme="majorBidi" w:cstheme="majorBidi"/>
                <w:i/>
                <w:iCs/>
                <w:sz w:val="24"/>
                <w:szCs w:val="24"/>
              </w:rPr>
              <w:t xml:space="preserve">- izvedbo rednih oziroma intervalnih servisov, </w:t>
            </w:r>
          </w:p>
          <w:p w14:paraId="7B609C58" w14:textId="77777777" w:rsidR="00DE2AF4" w:rsidRPr="0016021C" w:rsidRDefault="00DE2AF4" w:rsidP="00DE2AF4">
            <w:pPr>
              <w:spacing w:after="120"/>
              <w:rPr>
                <w:rFonts w:asciiTheme="majorBidi" w:hAnsiTheme="majorBidi" w:cstheme="majorBidi"/>
                <w:i/>
                <w:iCs/>
                <w:sz w:val="24"/>
                <w:szCs w:val="24"/>
              </w:rPr>
            </w:pPr>
            <w:r w:rsidRPr="0016021C">
              <w:rPr>
                <w:rFonts w:asciiTheme="majorBidi" w:hAnsiTheme="majorBidi" w:cstheme="majorBidi"/>
                <w:i/>
                <w:iCs/>
                <w:sz w:val="24"/>
                <w:szCs w:val="24"/>
              </w:rPr>
              <w:t xml:space="preserve">- izvedbo izrednih popravil (okvare) in </w:t>
            </w:r>
          </w:p>
          <w:p w14:paraId="445AD9C6"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 dobavo pnevmatik.</w:t>
            </w:r>
          </w:p>
          <w:p w14:paraId="6C6159DE" w14:textId="77777777" w:rsidR="00DE2AF4" w:rsidRPr="00F2183E" w:rsidRDefault="00DE2AF4" w:rsidP="00DE2AF4">
            <w:pPr>
              <w:jc w:val="both"/>
              <w:rPr>
                <w:rFonts w:ascii="Times New Roman" w:hAnsi="Times New Roman"/>
                <w:bCs/>
                <w:i/>
                <w:sz w:val="24"/>
                <w:szCs w:val="24"/>
              </w:rPr>
            </w:pPr>
          </w:p>
        </w:tc>
      </w:tr>
      <w:tr w:rsidR="00DE2AF4" w:rsidRPr="008E303C" w14:paraId="791F90CD" w14:textId="77777777" w:rsidTr="00DE2AF4">
        <w:tc>
          <w:tcPr>
            <w:tcW w:w="754" w:type="dxa"/>
          </w:tcPr>
          <w:p w14:paraId="34F64C03"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3.</w:t>
            </w:r>
          </w:p>
        </w:tc>
        <w:tc>
          <w:tcPr>
            <w:tcW w:w="8919" w:type="dxa"/>
          </w:tcPr>
          <w:p w14:paraId="67CEE6D4" w14:textId="77777777" w:rsidR="00DE2AF4" w:rsidRPr="00F2183E" w:rsidRDefault="00DE2AF4" w:rsidP="00DE2AF4">
            <w:pPr>
              <w:tabs>
                <w:tab w:val="left" w:pos="864"/>
                <w:tab w:val="left" w:pos="9360"/>
              </w:tabs>
              <w:rPr>
                <w:rFonts w:asciiTheme="majorBidi" w:hAnsiTheme="majorBidi" w:cstheme="majorBidi"/>
                <w:b/>
                <w:i/>
                <w:iCs/>
                <w:sz w:val="24"/>
                <w:szCs w:val="24"/>
              </w:rPr>
            </w:pPr>
            <w:r w:rsidRPr="00F2183E">
              <w:rPr>
                <w:rFonts w:asciiTheme="majorBidi" w:hAnsiTheme="majorBidi" w:cstheme="majorBidi"/>
                <w:b/>
                <w:i/>
                <w:iCs/>
                <w:sz w:val="24"/>
                <w:szCs w:val="24"/>
              </w:rPr>
              <w:t>POGODBENA CENA</w:t>
            </w:r>
          </w:p>
          <w:p w14:paraId="077A47C2" w14:textId="77777777" w:rsidR="00DE2AF4" w:rsidRPr="008E303C" w:rsidRDefault="00DE2AF4" w:rsidP="00DE2AF4">
            <w:pPr>
              <w:jc w:val="both"/>
              <w:rPr>
                <w:rFonts w:ascii="Times New Roman" w:hAnsi="Times New Roman"/>
                <w:b/>
                <w:i/>
                <w:sz w:val="24"/>
                <w:szCs w:val="24"/>
              </w:rPr>
            </w:pPr>
          </w:p>
        </w:tc>
      </w:tr>
      <w:tr w:rsidR="00DE2AF4" w:rsidRPr="008E303C" w14:paraId="6E48EFC3" w14:textId="77777777" w:rsidTr="00DE2AF4">
        <w:tc>
          <w:tcPr>
            <w:tcW w:w="754" w:type="dxa"/>
          </w:tcPr>
          <w:p w14:paraId="4B02F292" w14:textId="77777777" w:rsidR="00DE2AF4" w:rsidRPr="00F728F5" w:rsidRDefault="00DE2AF4" w:rsidP="00DE2AF4">
            <w:pPr>
              <w:jc w:val="both"/>
              <w:rPr>
                <w:rFonts w:ascii="Times New Roman" w:hAnsi="Times New Roman"/>
                <w:bCs/>
                <w:i/>
                <w:sz w:val="24"/>
                <w:szCs w:val="24"/>
              </w:rPr>
            </w:pPr>
            <w:r w:rsidRPr="00F728F5">
              <w:rPr>
                <w:rFonts w:ascii="Times New Roman" w:hAnsi="Times New Roman"/>
                <w:bCs/>
                <w:i/>
                <w:sz w:val="24"/>
                <w:szCs w:val="24"/>
              </w:rPr>
              <w:t>3.1</w:t>
            </w:r>
          </w:p>
        </w:tc>
        <w:tc>
          <w:tcPr>
            <w:tcW w:w="8919" w:type="dxa"/>
          </w:tcPr>
          <w:p w14:paraId="4B20ACAC" w14:textId="77777777" w:rsidR="00DE2AF4" w:rsidRPr="0016021C" w:rsidRDefault="00DE2AF4" w:rsidP="00DE2AF4">
            <w:pPr>
              <w:tabs>
                <w:tab w:val="left" w:pos="900"/>
              </w:tabs>
              <w:ind w:right="15"/>
              <w:rPr>
                <w:rFonts w:asciiTheme="majorBidi" w:hAnsiTheme="majorBidi" w:cstheme="majorBidi"/>
                <w:b/>
                <w:i/>
                <w:iCs/>
                <w:sz w:val="24"/>
                <w:szCs w:val="24"/>
              </w:rPr>
            </w:pPr>
            <w:r w:rsidRPr="0016021C">
              <w:rPr>
                <w:rFonts w:asciiTheme="majorBidi" w:hAnsiTheme="majorBidi" w:cstheme="majorBidi"/>
                <w:b/>
                <w:i/>
                <w:iCs/>
                <w:sz w:val="24"/>
                <w:szCs w:val="24"/>
              </w:rPr>
              <w:t>Vrednost v EUR brez DDV</w:t>
            </w:r>
          </w:p>
          <w:p w14:paraId="3F8D0FF6" w14:textId="77777777" w:rsidR="00DE2AF4" w:rsidRPr="0016021C" w:rsidRDefault="00DE2AF4" w:rsidP="00DE2AF4">
            <w:pPr>
              <w:tabs>
                <w:tab w:val="left" w:pos="900"/>
              </w:tabs>
              <w:ind w:right="15"/>
              <w:rPr>
                <w:rFonts w:asciiTheme="majorBidi" w:hAnsiTheme="majorBidi" w:cstheme="majorBidi"/>
                <w:i/>
                <w:iCs/>
                <w:sz w:val="24"/>
                <w:szCs w:val="24"/>
                <w:highlight w:val="yellow"/>
              </w:rPr>
            </w:pPr>
            <w:r>
              <w:rPr>
                <w:rFonts w:asciiTheme="majorBidi" w:hAnsiTheme="majorBidi" w:cstheme="majorBidi"/>
                <w:b/>
                <w:bCs/>
                <w:i/>
                <w:iCs/>
                <w:sz w:val="24"/>
                <w:szCs w:val="24"/>
              </w:rPr>
              <w:lastRenderedPageBreak/>
              <w:t>__________________</w:t>
            </w:r>
            <w:r w:rsidRPr="0016021C">
              <w:rPr>
                <w:rFonts w:asciiTheme="majorBidi" w:hAnsiTheme="majorBidi" w:cstheme="majorBidi"/>
                <w:b/>
                <w:i/>
                <w:iCs/>
                <w:sz w:val="24"/>
                <w:szCs w:val="24"/>
              </w:rPr>
              <w:t xml:space="preserve"> EUR</w:t>
            </w:r>
            <w:r>
              <w:rPr>
                <w:rFonts w:asciiTheme="majorBidi" w:hAnsiTheme="majorBidi" w:cstheme="majorBidi"/>
                <w:b/>
                <w:i/>
                <w:iCs/>
                <w:sz w:val="24"/>
                <w:szCs w:val="24"/>
              </w:rPr>
              <w:t xml:space="preserve">  </w:t>
            </w:r>
            <w:r w:rsidRPr="0016021C">
              <w:rPr>
                <w:rFonts w:asciiTheme="majorBidi" w:hAnsiTheme="majorBidi" w:cstheme="majorBidi"/>
                <w:i/>
                <w:iCs/>
                <w:sz w:val="24"/>
                <w:szCs w:val="24"/>
              </w:rPr>
              <w:t>(znesek v EUR s številko)</w:t>
            </w:r>
          </w:p>
          <w:p w14:paraId="21AA232A" w14:textId="77777777" w:rsidR="00DE2AF4" w:rsidRPr="0016021C" w:rsidRDefault="00DE2AF4" w:rsidP="00DE2AF4">
            <w:pPr>
              <w:pStyle w:val="Telobesedila3"/>
              <w:ind w:right="15"/>
              <w:rPr>
                <w:rFonts w:asciiTheme="majorBidi" w:hAnsiTheme="majorBidi" w:cstheme="majorBidi"/>
                <w:b/>
                <w:i/>
                <w:iCs/>
                <w:sz w:val="24"/>
                <w:szCs w:val="24"/>
              </w:rPr>
            </w:pPr>
            <w:r>
              <w:rPr>
                <w:rFonts w:asciiTheme="majorBidi" w:hAnsiTheme="majorBidi" w:cstheme="majorBidi"/>
                <w:i/>
                <w:iCs/>
                <w:sz w:val="24"/>
                <w:szCs w:val="24"/>
              </w:rPr>
              <w:t>__________________</w:t>
            </w:r>
            <w:r w:rsidRPr="0016021C">
              <w:rPr>
                <w:rFonts w:asciiTheme="majorBidi" w:hAnsiTheme="majorBidi" w:cstheme="majorBidi"/>
                <w:i/>
                <w:iCs/>
                <w:sz w:val="24"/>
                <w:szCs w:val="24"/>
              </w:rPr>
              <w:t xml:space="preserve"> </w:t>
            </w:r>
            <w:r w:rsidRPr="00F728F5">
              <w:rPr>
                <w:rFonts w:asciiTheme="majorBidi" w:hAnsiTheme="majorBidi" w:cstheme="majorBidi"/>
                <w:b/>
                <w:bCs/>
                <w:i/>
                <w:iCs/>
                <w:sz w:val="24"/>
                <w:szCs w:val="24"/>
              </w:rPr>
              <w:t>EUR</w:t>
            </w:r>
            <w:r>
              <w:rPr>
                <w:rFonts w:asciiTheme="majorBidi" w:hAnsiTheme="majorBidi" w:cstheme="majorBidi"/>
                <w:i/>
                <w:iCs/>
                <w:sz w:val="24"/>
                <w:szCs w:val="24"/>
              </w:rPr>
              <w:t xml:space="preserve"> </w:t>
            </w:r>
            <w:r w:rsidRPr="0016021C">
              <w:rPr>
                <w:rFonts w:asciiTheme="majorBidi" w:hAnsiTheme="majorBidi" w:cstheme="majorBidi"/>
                <w:i/>
                <w:iCs/>
                <w:sz w:val="24"/>
                <w:szCs w:val="24"/>
              </w:rPr>
              <w:t>(znesek v EUR z besedo)</w:t>
            </w:r>
          </w:p>
          <w:p w14:paraId="1713D116" w14:textId="77777777" w:rsidR="00DE2AF4" w:rsidRPr="008E303C" w:rsidRDefault="00DE2AF4" w:rsidP="00DE2AF4">
            <w:pPr>
              <w:jc w:val="both"/>
              <w:rPr>
                <w:rFonts w:ascii="Times New Roman" w:hAnsi="Times New Roman"/>
                <w:b/>
                <w:i/>
                <w:sz w:val="24"/>
                <w:szCs w:val="24"/>
              </w:rPr>
            </w:pPr>
          </w:p>
        </w:tc>
      </w:tr>
      <w:tr w:rsidR="00DE2AF4" w:rsidRPr="008E303C" w14:paraId="51D10F97" w14:textId="77777777" w:rsidTr="00DE2AF4">
        <w:tc>
          <w:tcPr>
            <w:tcW w:w="754" w:type="dxa"/>
          </w:tcPr>
          <w:p w14:paraId="7F230392" w14:textId="77777777" w:rsidR="00DE2AF4" w:rsidRPr="00F728F5" w:rsidRDefault="00DE2AF4" w:rsidP="00DE2AF4">
            <w:pPr>
              <w:jc w:val="both"/>
              <w:rPr>
                <w:rFonts w:ascii="Times New Roman" w:hAnsi="Times New Roman"/>
                <w:bCs/>
                <w:i/>
                <w:sz w:val="24"/>
                <w:szCs w:val="24"/>
              </w:rPr>
            </w:pPr>
            <w:r w:rsidRPr="00F728F5">
              <w:rPr>
                <w:rFonts w:ascii="Times New Roman" w:hAnsi="Times New Roman"/>
                <w:bCs/>
                <w:i/>
                <w:sz w:val="24"/>
                <w:szCs w:val="24"/>
              </w:rPr>
              <w:lastRenderedPageBreak/>
              <w:t>3.2</w:t>
            </w:r>
          </w:p>
        </w:tc>
        <w:tc>
          <w:tcPr>
            <w:tcW w:w="8919" w:type="dxa"/>
          </w:tcPr>
          <w:p w14:paraId="7D4D026E" w14:textId="77777777" w:rsidR="00DE2AF4" w:rsidRPr="0016021C" w:rsidRDefault="00DE2AF4" w:rsidP="00DE2AF4">
            <w:pPr>
              <w:tabs>
                <w:tab w:val="left" w:pos="900"/>
              </w:tabs>
              <w:ind w:right="15"/>
              <w:rPr>
                <w:rFonts w:asciiTheme="majorBidi" w:hAnsiTheme="majorBidi" w:cstheme="majorBidi"/>
                <w:b/>
                <w:i/>
                <w:iCs/>
                <w:sz w:val="24"/>
                <w:szCs w:val="24"/>
              </w:rPr>
            </w:pPr>
            <w:r w:rsidRPr="0016021C">
              <w:rPr>
                <w:rFonts w:asciiTheme="majorBidi" w:hAnsiTheme="majorBidi" w:cstheme="majorBidi"/>
                <w:b/>
                <w:i/>
                <w:iCs/>
                <w:sz w:val="24"/>
                <w:szCs w:val="24"/>
              </w:rPr>
              <w:t>Vrednost v EUR z DDV</w:t>
            </w:r>
          </w:p>
          <w:p w14:paraId="0E6322AF" w14:textId="77777777" w:rsidR="00DE2AF4" w:rsidRPr="0016021C" w:rsidRDefault="00DE2AF4" w:rsidP="00DE2AF4">
            <w:pPr>
              <w:tabs>
                <w:tab w:val="left" w:pos="900"/>
              </w:tabs>
              <w:ind w:right="15"/>
              <w:rPr>
                <w:rFonts w:asciiTheme="majorBidi" w:hAnsiTheme="majorBidi" w:cstheme="majorBidi"/>
                <w:i/>
                <w:iCs/>
                <w:sz w:val="24"/>
                <w:szCs w:val="24"/>
              </w:rPr>
            </w:pPr>
            <w:r>
              <w:rPr>
                <w:rFonts w:asciiTheme="majorBidi" w:hAnsiTheme="majorBidi" w:cstheme="majorBidi"/>
                <w:b/>
                <w:bCs/>
                <w:i/>
                <w:iCs/>
                <w:sz w:val="24"/>
                <w:szCs w:val="24"/>
              </w:rPr>
              <w:t xml:space="preserve">__________________ </w:t>
            </w:r>
            <w:r w:rsidRPr="0016021C">
              <w:rPr>
                <w:rFonts w:asciiTheme="majorBidi" w:hAnsiTheme="majorBidi" w:cstheme="majorBidi"/>
                <w:b/>
                <w:i/>
                <w:iCs/>
                <w:sz w:val="24"/>
                <w:szCs w:val="24"/>
              </w:rPr>
              <w:t>EUR</w:t>
            </w:r>
            <w:r>
              <w:rPr>
                <w:rFonts w:asciiTheme="majorBidi" w:hAnsiTheme="majorBidi" w:cstheme="majorBidi"/>
                <w:b/>
                <w:i/>
                <w:iCs/>
                <w:sz w:val="24"/>
                <w:szCs w:val="24"/>
              </w:rPr>
              <w:t xml:space="preserve"> </w:t>
            </w:r>
            <w:r w:rsidRPr="0016021C">
              <w:rPr>
                <w:rFonts w:asciiTheme="majorBidi" w:hAnsiTheme="majorBidi" w:cstheme="majorBidi"/>
                <w:i/>
                <w:iCs/>
                <w:sz w:val="24"/>
                <w:szCs w:val="24"/>
              </w:rPr>
              <w:t>(znesek v EUR s številko)</w:t>
            </w:r>
          </w:p>
          <w:p w14:paraId="0C365CA2" w14:textId="77777777" w:rsidR="00DE2AF4" w:rsidRPr="0016021C" w:rsidRDefault="00DE2AF4" w:rsidP="00DE2AF4">
            <w:pPr>
              <w:pStyle w:val="Telobesedila3"/>
              <w:ind w:right="15"/>
              <w:rPr>
                <w:rFonts w:asciiTheme="majorBidi" w:hAnsiTheme="majorBidi" w:cstheme="majorBidi"/>
                <w:b/>
                <w:i/>
                <w:iCs/>
                <w:sz w:val="24"/>
                <w:szCs w:val="24"/>
              </w:rPr>
            </w:pPr>
            <w:r>
              <w:rPr>
                <w:rFonts w:asciiTheme="majorBidi" w:hAnsiTheme="majorBidi" w:cstheme="majorBidi"/>
                <w:b/>
                <w:bCs/>
                <w:i/>
                <w:iCs/>
                <w:sz w:val="24"/>
                <w:szCs w:val="24"/>
              </w:rPr>
              <w:t>__________________</w:t>
            </w:r>
            <w:r w:rsidRPr="000A1A87">
              <w:rPr>
                <w:rFonts w:asciiTheme="majorBidi" w:hAnsiTheme="majorBidi" w:cstheme="majorBidi"/>
                <w:b/>
                <w:bCs/>
                <w:i/>
                <w:iCs/>
                <w:sz w:val="24"/>
                <w:szCs w:val="24"/>
              </w:rPr>
              <w:t xml:space="preserve"> </w:t>
            </w:r>
            <w:r w:rsidRPr="00F728F5">
              <w:rPr>
                <w:rFonts w:asciiTheme="majorBidi" w:hAnsiTheme="majorBidi" w:cstheme="majorBidi"/>
                <w:b/>
                <w:bCs/>
                <w:i/>
                <w:iCs/>
                <w:sz w:val="24"/>
                <w:szCs w:val="24"/>
              </w:rPr>
              <w:t>EUR</w:t>
            </w:r>
            <w:r>
              <w:rPr>
                <w:rFonts w:asciiTheme="majorBidi" w:hAnsiTheme="majorBidi" w:cstheme="majorBidi"/>
                <w:i/>
                <w:iCs/>
                <w:sz w:val="24"/>
                <w:szCs w:val="24"/>
              </w:rPr>
              <w:t xml:space="preserve"> </w:t>
            </w:r>
            <w:r w:rsidRPr="0016021C">
              <w:rPr>
                <w:rFonts w:asciiTheme="majorBidi" w:hAnsiTheme="majorBidi" w:cstheme="majorBidi"/>
                <w:i/>
                <w:iCs/>
                <w:sz w:val="24"/>
                <w:szCs w:val="24"/>
              </w:rPr>
              <w:t>(znesek v EUR z besedo)</w:t>
            </w:r>
          </w:p>
          <w:p w14:paraId="1C8C6A27" w14:textId="77777777" w:rsidR="00DE2AF4" w:rsidRPr="008E303C" w:rsidRDefault="00DE2AF4" w:rsidP="00DE2AF4">
            <w:pPr>
              <w:jc w:val="both"/>
              <w:rPr>
                <w:rFonts w:ascii="Times New Roman" w:hAnsi="Times New Roman"/>
                <w:b/>
                <w:i/>
                <w:sz w:val="24"/>
                <w:szCs w:val="24"/>
              </w:rPr>
            </w:pPr>
          </w:p>
        </w:tc>
      </w:tr>
      <w:tr w:rsidR="00DE2AF4" w:rsidRPr="008E303C" w14:paraId="1727F161" w14:textId="77777777" w:rsidTr="00DE2AF4">
        <w:tc>
          <w:tcPr>
            <w:tcW w:w="754" w:type="dxa"/>
          </w:tcPr>
          <w:p w14:paraId="5C500140" w14:textId="77777777" w:rsidR="00DE2AF4" w:rsidRPr="00F728F5" w:rsidRDefault="00DE2AF4" w:rsidP="00DE2AF4">
            <w:pPr>
              <w:jc w:val="both"/>
              <w:rPr>
                <w:rFonts w:ascii="Times New Roman" w:hAnsi="Times New Roman"/>
                <w:bCs/>
                <w:i/>
                <w:sz w:val="24"/>
                <w:szCs w:val="24"/>
              </w:rPr>
            </w:pPr>
            <w:r w:rsidRPr="00F728F5">
              <w:rPr>
                <w:rFonts w:ascii="Times New Roman" w:hAnsi="Times New Roman"/>
                <w:bCs/>
                <w:i/>
                <w:sz w:val="24"/>
                <w:szCs w:val="24"/>
              </w:rPr>
              <w:t>3.3</w:t>
            </w:r>
          </w:p>
        </w:tc>
        <w:tc>
          <w:tcPr>
            <w:tcW w:w="8919" w:type="dxa"/>
          </w:tcPr>
          <w:p w14:paraId="33F3B500" w14:textId="77777777" w:rsidR="00DE2AF4" w:rsidRPr="00BA07BE" w:rsidRDefault="00DE2AF4" w:rsidP="00DE2AF4">
            <w:pPr>
              <w:jc w:val="both"/>
              <w:rPr>
                <w:rFonts w:asciiTheme="majorBidi" w:hAnsiTheme="majorBidi" w:cstheme="majorBidi"/>
                <w:i/>
                <w:iCs/>
                <w:sz w:val="24"/>
                <w:szCs w:val="24"/>
              </w:rPr>
            </w:pPr>
            <w:r w:rsidRPr="00BA07BE">
              <w:rPr>
                <w:rFonts w:asciiTheme="majorBidi" w:hAnsiTheme="majorBidi" w:cstheme="majorBidi"/>
                <w:i/>
                <w:iCs/>
                <w:sz w:val="24"/>
                <w:szCs w:val="24"/>
              </w:rPr>
              <w:t>Pogodbena cena iz točke 3.1 in 3.2 je fiksna in nesprejemljiva. V ceno so zajeti vsi stroški, ki so potrebni za izvedbo naročila. Podražitev ni.</w:t>
            </w:r>
          </w:p>
          <w:p w14:paraId="27738E54" w14:textId="77777777" w:rsidR="003A33E8" w:rsidRPr="008E303C" w:rsidRDefault="003A33E8" w:rsidP="00DE2AF4">
            <w:pPr>
              <w:jc w:val="both"/>
              <w:rPr>
                <w:rFonts w:ascii="Times New Roman" w:hAnsi="Times New Roman"/>
                <w:b/>
                <w:i/>
                <w:sz w:val="24"/>
                <w:szCs w:val="24"/>
              </w:rPr>
            </w:pPr>
          </w:p>
        </w:tc>
      </w:tr>
      <w:tr w:rsidR="00DE2AF4" w:rsidRPr="008E303C" w14:paraId="7475BAAD" w14:textId="77777777" w:rsidTr="00DE2AF4">
        <w:tc>
          <w:tcPr>
            <w:tcW w:w="754" w:type="dxa"/>
          </w:tcPr>
          <w:p w14:paraId="7263C6F0"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4.</w:t>
            </w:r>
          </w:p>
        </w:tc>
        <w:tc>
          <w:tcPr>
            <w:tcW w:w="8919" w:type="dxa"/>
          </w:tcPr>
          <w:p w14:paraId="78D3E7EF"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VELJAVNOST POGODBE</w:t>
            </w:r>
          </w:p>
        </w:tc>
      </w:tr>
      <w:tr w:rsidR="00DE2AF4" w:rsidRPr="00E9337E" w14:paraId="39BD36DD" w14:textId="77777777" w:rsidTr="00DE2AF4">
        <w:tc>
          <w:tcPr>
            <w:tcW w:w="754" w:type="dxa"/>
          </w:tcPr>
          <w:p w14:paraId="63876C9E" w14:textId="77777777" w:rsidR="00DE2AF4" w:rsidRPr="00E9337E" w:rsidRDefault="00DE2AF4" w:rsidP="00DE2AF4">
            <w:pPr>
              <w:jc w:val="both"/>
              <w:rPr>
                <w:rFonts w:ascii="Times New Roman" w:hAnsi="Times New Roman"/>
                <w:bCs/>
                <w:i/>
                <w:sz w:val="24"/>
                <w:szCs w:val="24"/>
              </w:rPr>
            </w:pPr>
            <w:r w:rsidRPr="00E9337E">
              <w:rPr>
                <w:rFonts w:ascii="Times New Roman" w:hAnsi="Times New Roman"/>
                <w:bCs/>
                <w:i/>
                <w:sz w:val="24"/>
                <w:szCs w:val="24"/>
              </w:rPr>
              <w:t>4.1</w:t>
            </w:r>
          </w:p>
        </w:tc>
        <w:tc>
          <w:tcPr>
            <w:tcW w:w="8919" w:type="dxa"/>
          </w:tcPr>
          <w:p w14:paraId="5D5EC748" w14:textId="37841668" w:rsidR="00DE2AF4" w:rsidRPr="00BA07BE" w:rsidRDefault="00DE2AF4" w:rsidP="00BA07BE">
            <w:pPr>
              <w:jc w:val="both"/>
              <w:rPr>
                <w:rFonts w:ascii="Times New Roman" w:hAnsi="Times New Roman"/>
                <w:bCs/>
                <w:i/>
                <w:sz w:val="24"/>
                <w:szCs w:val="24"/>
              </w:rPr>
            </w:pPr>
            <w:r w:rsidRPr="00E9337E">
              <w:rPr>
                <w:rFonts w:ascii="Times New Roman" w:hAnsi="Times New Roman"/>
                <w:bCs/>
                <w:i/>
                <w:sz w:val="24"/>
                <w:szCs w:val="24"/>
              </w:rPr>
              <w:t>Pogodba se sklene za obdobje 3 let</w:t>
            </w:r>
            <w:r w:rsidR="00BA07BE">
              <w:rPr>
                <w:rFonts w:ascii="Times New Roman" w:hAnsi="Times New Roman"/>
                <w:bCs/>
                <w:i/>
                <w:sz w:val="24"/>
                <w:szCs w:val="24"/>
              </w:rPr>
              <w:t xml:space="preserve">, uporablja se </w:t>
            </w:r>
            <w:r w:rsidRPr="00BA07BE">
              <w:rPr>
                <w:rFonts w:ascii="Times New Roman" w:hAnsi="Times New Roman"/>
                <w:bCs/>
                <w:i/>
                <w:sz w:val="24"/>
                <w:szCs w:val="24"/>
              </w:rPr>
              <w:t xml:space="preserve">od datuma Zapisnika o prevzemu kontejnerskega manipulatorja/prekladalca na lokaciji Ljubljana. </w:t>
            </w:r>
          </w:p>
          <w:p w14:paraId="181005DA" w14:textId="77777777" w:rsidR="003A33E8" w:rsidRPr="00E9337E" w:rsidRDefault="003A33E8" w:rsidP="00DE2AF4">
            <w:pPr>
              <w:jc w:val="both"/>
              <w:rPr>
                <w:rFonts w:ascii="Times New Roman" w:hAnsi="Times New Roman"/>
                <w:bCs/>
                <w:i/>
                <w:sz w:val="24"/>
                <w:szCs w:val="24"/>
              </w:rPr>
            </w:pPr>
          </w:p>
        </w:tc>
      </w:tr>
      <w:tr w:rsidR="00DE2AF4" w:rsidRPr="008E303C" w14:paraId="5B7F9D6C" w14:textId="77777777" w:rsidTr="00DE2AF4">
        <w:tc>
          <w:tcPr>
            <w:tcW w:w="754" w:type="dxa"/>
          </w:tcPr>
          <w:p w14:paraId="2AEE9EBE"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5.</w:t>
            </w:r>
          </w:p>
        </w:tc>
        <w:tc>
          <w:tcPr>
            <w:tcW w:w="8919" w:type="dxa"/>
          </w:tcPr>
          <w:p w14:paraId="1F4CAC6D"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IZVEDBA REDNIH OZIROMA INTERVALNIH SERVISOV</w:t>
            </w:r>
          </w:p>
        </w:tc>
      </w:tr>
      <w:tr w:rsidR="00DE2AF4" w:rsidRPr="00E9337E" w14:paraId="4CD8ACEA" w14:textId="77777777" w:rsidTr="00DE2AF4">
        <w:tc>
          <w:tcPr>
            <w:tcW w:w="754" w:type="dxa"/>
          </w:tcPr>
          <w:p w14:paraId="49C7318B" w14:textId="77777777" w:rsidR="00DE2AF4" w:rsidRPr="00E9337E" w:rsidRDefault="00DE2AF4" w:rsidP="00DE2AF4">
            <w:pPr>
              <w:jc w:val="both"/>
              <w:rPr>
                <w:rFonts w:ascii="Times New Roman" w:hAnsi="Times New Roman"/>
                <w:bCs/>
                <w:i/>
                <w:sz w:val="24"/>
                <w:szCs w:val="24"/>
              </w:rPr>
            </w:pPr>
            <w:r w:rsidRPr="00E9337E">
              <w:rPr>
                <w:rFonts w:ascii="Times New Roman" w:hAnsi="Times New Roman"/>
                <w:bCs/>
                <w:i/>
                <w:sz w:val="24"/>
                <w:szCs w:val="24"/>
              </w:rPr>
              <w:t>5.1</w:t>
            </w:r>
          </w:p>
        </w:tc>
        <w:tc>
          <w:tcPr>
            <w:tcW w:w="8919" w:type="dxa"/>
          </w:tcPr>
          <w:p w14:paraId="79C47E41" w14:textId="77777777" w:rsidR="00DE2AF4" w:rsidRPr="0016021C"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Redni oziroma intervalni servis kontejnerskega manipulatorja/prekladalca se izvaja skladno z navodili proizvajalca za vzdrževanje na:</w:t>
            </w:r>
          </w:p>
          <w:p w14:paraId="022C7EE0" w14:textId="77777777" w:rsidR="00DE2AF4" w:rsidRPr="0016021C" w:rsidRDefault="00DE2AF4" w:rsidP="00DE2AF4">
            <w:pPr>
              <w:pStyle w:val="Odstavekseznama"/>
              <w:numPr>
                <w:ilvl w:val="0"/>
                <w:numId w:val="69"/>
              </w:num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________delovnih ur,</w:t>
            </w:r>
          </w:p>
          <w:p w14:paraId="000C0336" w14:textId="77777777" w:rsidR="00DE2AF4" w:rsidRPr="0016021C" w:rsidRDefault="00DE2AF4" w:rsidP="00DE2AF4">
            <w:pPr>
              <w:pStyle w:val="Odstavekseznama"/>
              <w:numPr>
                <w:ilvl w:val="0"/>
                <w:numId w:val="69"/>
              </w:num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________delovnih ur,</w:t>
            </w:r>
          </w:p>
          <w:p w14:paraId="67E3EC0F" w14:textId="77777777" w:rsidR="00DE2AF4" w:rsidRPr="0016021C" w:rsidRDefault="00DE2AF4" w:rsidP="00DE2AF4">
            <w:pPr>
              <w:pStyle w:val="Odstavekseznama"/>
              <w:numPr>
                <w:ilvl w:val="0"/>
                <w:numId w:val="69"/>
              </w:num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________delovnih ur,</w:t>
            </w:r>
          </w:p>
          <w:p w14:paraId="2DE3EA30" w14:textId="77777777" w:rsidR="00DE2AF4" w:rsidRPr="0016021C" w:rsidRDefault="00DE2AF4" w:rsidP="00DE2AF4">
            <w:pPr>
              <w:pStyle w:val="Odstavekseznama"/>
              <w:numPr>
                <w:ilvl w:val="0"/>
                <w:numId w:val="69"/>
              </w:num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________delovnih ur,</w:t>
            </w:r>
          </w:p>
          <w:p w14:paraId="1B9C0E2E" w14:textId="77777777" w:rsidR="00DE2AF4" w:rsidRPr="00E9337E" w:rsidRDefault="00DE2AF4" w:rsidP="00DE2AF4">
            <w:pPr>
              <w:jc w:val="both"/>
              <w:rPr>
                <w:rFonts w:ascii="Times New Roman" w:hAnsi="Times New Roman"/>
                <w:bCs/>
                <w:i/>
                <w:sz w:val="24"/>
                <w:szCs w:val="24"/>
              </w:rPr>
            </w:pPr>
            <w:r w:rsidRPr="0016021C">
              <w:rPr>
                <w:rFonts w:asciiTheme="majorBidi" w:hAnsiTheme="majorBidi" w:cstheme="majorBidi"/>
                <w:i/>
                <w:iCs/>
                <w:sz w:val="24"/>
                <w:szCs w:val="24"/>
              </w:rPr>
              <w:t>(po tem se intervalni ciklus ponavlja).</w:t>
            </w:r>
          </w:p>
        </w:tc>
      </w:tr>
      <w:tr w:rsidR="00DE2AF4" w:rsidRPr="008E303C" w14:paraId="78A1869C" w14:textId="77777777" w:rsidTr="00DE2AF4">
        <w:tc>
          <w:tcPr>
            <w:tcW w:w="754" w:type="dxa"/>
          </w:tcPr>
          <w:p w14:paraId="2F6E5B4F" w14:textId="77777777" w:rsidR="00DE2AF4" w:rsidRPr="00CB6FB9" w:rsidRDefault="00DE2AF4" w:rsidP="00DE2AF4">
            <w:pPr>
              <w:jc w:val="both"/>
              <w:rPr>
                <w:rFonts w:ascii="Times New Roman" w:hAnsi="Times New Roman"/>
                <w:bCs/>
                <w:i/>
                <w:sz w:val="24"/>
                <w:szCs w:val="24"/>
              </w:rPr>
            </w:pPr>
            <w:r w:rsidRPr="00CB6FB9">
              <w:rPr>
                <w:rFonts w:ascii="Times New Roman" w:hAnsi="Times New Roman"/>
                <w:bCs/>
                <w:i/>
                <w:sz w:val="24"/>
                <w:szCs w:val="24"/>
              </w:rPr>
              <w:t>5.2</w:t>
            </w:r>
          </w:p>
        </w:tc>
        <w:tc>
          <w:tcPr>
            <w:tcW w:w="8919" w:type="dxa"/>
          </w:tcPr>
          <w:p w14:paraId="37B1B86C" w14:textId="77777777" w:rsidR="00DE2AF4" w:rsidRPr="0016021C"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Lokacija izvedbe servisnih popravil je </w:t>
            </w:r>
            <w:r w:rsidRPr="0016021C">
              <w:rPr>
                <w:rFonts w:asciiTheme="majorBidi" w:hAnsiTheme="majorBidi" w:cstheme="majorBidi"/>
                <w:i/>
                <w:iCs/>
                <w:sz w:val="24"/>
                <w:szCs w:val="24"/>
              </w:rPr>
              <w:t>na lokaciji kontejnerskega manipulatorja/prekladalca v Ljubljani</w:t>
            </w:r>
            <w:r>
              <w:rPr>
                <w:rFonts w:asciiTheme="majorBidi" w:hAnsiTheme="majorBidi" w:cstheme="majorBidi"/>
                <w:i/>
                <w:iCs/>
                <w:sz w:val="24"/>
                <w:szCs w:val="24"/>
              </w:rPr>
              <w:t>, Služba za proizvodnjo Ljubljana 2, Delovna enota Ljubljana, Letališka cesta 14, 1000 Ljubljana</w:t>
            </w:r>
            <w:r w:rsidRPr="0016021C">
              <w:rPr>
                <w:rFonts w:asciiTheme="majorBidi" w:hAnsiTheme="majorBidi" w:cstheme="majorBidi"/>
                <w:i/>
                <w:iCs/>
                <w:sz w:val="24"/>
                <w:szCs w:val="24"/>
              </w:rPr>
              <w:t>.</w:t>
            </w:r>
          </w:p>
          <w:p w14:paraId="37FCCF17" w14:textId="77777777" w:rsidR="00DE2AF4" w:rsidRPr="008E303C" w:rsidRDefault="00DE2AF4" w:rsidP="00DE2AF4">
            <w:pPr>
              <w:jc w:val="both"/>
              <w:rPr>
                <w:rFonts w:ascii="Times New Roman" w:hAnsi="Times New Roman"/>
                <w:b/>
                <w:i/>
                <w:sz w:val="24"/>
                <w:szCs w:val="24"/>
              </w:rPr>
            </w:pPr>
          </w:p>
        </w:tc>
      </w:tr>
      <w:tr w:rsidR="00DE2AF4" w:rsidRPr="008E303C" w14:paraId="516FAB85" w14:textId="77777777" w:rsidTr="00DE2AF4">
        <w:tc>
          <w:tcPr>
            <w:tcW w:w="754" w:type="dxa"/>
          </w:tcPr>
          <w:p w14:paraId="67B60608" w14:textId="77777777" w:rsidR="00DE2AF4" w:rsidRPr="00CB6FB9" w:rsidRDefault="00DE2AF4" w:rsidP="00DE2AF4">
            <w:pPr>
              <w:jc w:val="both"/>
              <w:rPr>
                <w:rFonts w:ascii="Times New Roman" w:hAnsi="Times New Roman"/>
                <w:bCs/>
                <w:i/>
                <w:sz w:val="24"/>
                <w:szCs w:val="24"/>
              </w:rPr>
            </w:pPr>
            <w:r>
              <w:rPr>
                <w:rFonts w:ascii="Times New Roman" w:hAnsi="Times New Roman"/>
                <w:bCs/>
                <w:i/>
                <w:sz w:val="24"/>
                <w:szCs w:val="24"/>
              </w:rPr>
              <w:t>5.3</w:t>
            </w:r>
          </w:p>
        </w:tc>
        <w:tc>
          <w:tcPr>
            <w:tcW w:w="8919" w:type="dxa"/>
          </w:tcPr>
          <w:p w14:paraId="4D124862" w14:textId="77777777" w:rsidR="00DE2AF4" w:rsidRPr="0016021C"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V kolikor so pri rednem oziroma intervalnem servisu potrebni manjši servisni posegi, kot je to določeno v navodilih proizvajalca za vzdrževanje, se mora naročnik z manjšim obsegom servisiranja strinjati ( potrjeni ponudbeni predračun). Manjši servisni poseg ima za posledico nižjo vrednost intervalnega servisa, skladno s specifikacijo vseh del intervalnih servisov kontejnerskega manipulatorja/prekladalca.</w:t>
            </w:r>
          </w:p>
        </w:tc>
      </w:tr>
      <w:tr w:rsidR="00DE2AF4" w:rsidRPr="008E303C" w14:paraId="37923ACA" w14:textId="77777777" w:rsidTr="00DE2AF4">
        <w:tc>
          <w:tcPr>
            <w:tcW w:w="754" w:type="dxa"/>
          </w:tcPr>
          <w:p w14:paraId="4413F7F0" w14:textId="77777777" w:rsidR="00DE2AF4" w:rsidRPr="00CB6FB9" w:rsidRDefault="00DE2AF4" w:rsidP="00DE2AF4">
            <w:pPr>
              <w:jc w:val="both"/>
              <w:rPr>
                <w:rFonts w:ascii="Times New Roman" w:hAnsi="Times New Roman"/>
                <w:bCs/>
                <w:i/>
                <w:sz w:val="24"/>
                <w:szCs w:val="24"/>
              </w:rPr>
            </w:pPr>
            <w:r>
              <w:rPr>
                <w:rFonts w:ascii="Times New Roman" w:hAnsi="Times New Roman"/>
                <w:bCs/>
                <w:i/>
                <w:sz w:val="24"/>
                <w:szCs w:val="24"/>
              </w:rPr>
              <w:t>5.4</w:t>
            </w:r>
          </w:p>
        </w:tc>
        <w:tc>
          <w:tcPr>
            <w:tcW w:w="8919" w:type="dxa"/>
          </w:tcPr>
          <w:p w14:paraId="4D1B9E3C" w14:textId="77777777" w:rsidR="00DE2AF4" w:rsidRPr="0016021C"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V kolikor so pri rednem oziroma intervalnem servisu potrebni večji servisni posegi, kot je to določeno v navodilih proizvajalca za vzdrževanje, se mora naročnik s tem dodatnim obsegom servisiranja strinjati (potrjeni ponudbeni predračun). Dodatni  servisni poseg se obračuna v skladu z obračunom izrednih popravil (okvar).</w:t>
            </w:r>
          </w:p>
        </w:tc>
      </w:tr>
      <w:tr w:rsidR="00DE2AF4" w:rsidRPr="008E303C" w14:paraId="2034E028" w14:textId="77777777" w:rsidTr="00DE2AF4">
        <w:tc>
          <w:tcPr>
            <w:tcW w:w="754" w:type="dxa"/>
          </w:tcPr>
          <w:p w14:paraId="7FE62CCC" w14:textId="77777777" w:rsidR="00DE2AF4" w:rsidRDefault="00DE2AF4" w:rsidP="00DE2AF4">
            <w:pPr>
              <w:jc w:val="both"/>
              <w:rPr>
                <w:rFonts w:ascii="Times New Roman" w:hAnsi="Times New Roman"/>
                <w:bCs/>
                <w:i/>
                <w:sz w:val="24"/>
                <w:szCs w:val="24"/>
              </w:rPr>
            </w:pPr>
            <w:r>
              <w:rPr>
                <w:rFonts w:ascii="Times New Roman" w:hAnsi="Times New Roman"/>
                <w:bCs/>
                <w:i/>
                <w:sz w:val="24"/>
                <w:szCs w:val="24"/>
              </w:rPr>
              <w:t>5.5</w:t>
            </w:r>
          </w:p>
        </w:tc>
        <w:tc>
          <w:tcPr>
            <w:tcW w:w="8919" w:type="dxa"/>
          </w:tcPr>
          <w:p w14:paraId="3C519102" w14:textId="77777777" w:rsidR="00DE2AF4" w:rsidRPr="0016021C"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Izvajalec mora pri izvedbi rednih oziroma intervalnih servisov vgrajevati nove originalne rezervne dele.</w:t>
            </w:r>
          </w:p>
        </w:tc>
      </w:tr>
      <w:tr w:rsidR="00DE2AF4" w:rsidRPr="008E303C" w14:paraId="13164780" w14:textId="77777777" w:rsidTr="00DE2AF4">
        <w:tc>
          <w:tcPr>
            <w:tcW w:w="754" w:type="dxa"/>
          </w:tcPr>
          <w:p w14:paraId="27881D9F" w14:textId="77777777" w:rsidR="00DE2AF4" w:rsidRPr="00CB6FB9" w:rsidRDefault="00DE2AF4" w:rsidP="00DE2AF4">
            <w:pPr>
              <w:jc w:val="both"/>
              <w:rPr>
                <w:rFonts w:ascii="Times New Roman" w:hAnsi="Times New Roman"/>
                <w:bCs/>
                <w:i/>
                <w:sz w:val="24"/>
                <w:szCs w:val="24"/>
              </w:rPr>
            </w:pPr>
            <w:r>
              <w:rPr>
                <w:rFonts w:ascii="Times New Roman" w:hAnsi="Times New Roman"/>
                <w:bCs/>
                <w:i/>
                <w:sz w:val="24"/>
                <w:szCs w:val="24"/>
              </w:rPr>
              <w:t>5.6</w:t>
            </w:r>
          </w:p>
        </w:tc>
        <w:tc>
          <w:tcPr>
            <w:tcW w:w="8919" w:type="dxa"/>
          </w:tcPr>
          <w:p w14:paraId="2BE5345B" w14:textId="77777777" w:rsidR="00DE2AF4" w:rsidRPr="0016021C"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Naročnik ima pravico opustiti izvedbo posameznega rednega oziroma intervalnega servisa, v kolikor ta ni potreben.</w:t>
            </w:r>
          </w:p>
        </w:tc>
      </w:tr>
      <w:tr w:rsidR="00DE2AF4" w:rsidRPr="008E303C" w14:paraId="78D49B5A" w14:textId="77777777" w:rsidTr="00DE2AF4">
        <w:tc>
          <w:tcPr>
            <w:tcW w:w="754" w:type="dxa"/>
          </w:tcPr>
          <w:p w14:paraId="58C1B511" w14:textId="77777777" w:rsidR="00DE2AF4" w:rsidRDefault="00DE2AF4" w:rsidP="00DE2AF4">
            <w:pPr>
              <w:jc w:val="both"/>
              <w:rPr>
                <w:rFonts w:ascii="Times New Roman" w:hAnsi="Times New Roman"/>
                <w:bCs/>
                <w:i/>
                <w:sz w:val="24"/>
                <w:szCs w:val="24"/>
              </w:rPr>
            </w:pPr>
          </w:p>
        </w:tc>
        <w:tc>
          <w:tcPr>
            <w:tcW w:w="8919" w:type="dxa"/>
          </w:tcPr>
          <w:p w14:paraId="1A4C3687" w14:textId="77777777" w:rsidR="00DE2AF4" w:rsidRDefault="00DE2AF4" w:rsidP="00DE2AF4">
            <w:pPr>
              <w:spacing w:after="120"/>
              <w:jc w:val="both"/>
              <w:rPr>
                <w:rFonts w:asciiTheme="majorBidi" w:hAnsiTheme="majorBidi" w:cstheme="majorBidi"/>
                <w:i/>
                <w:iCs/>
                <w:sz w:val="24"/>
                <w:szCs w:val="24"/>
              </w:rPr>
            </w:pPr>
          </w:p>
        </w:tc>
      </w:tr>
      <w:tr w:rsidR="00DE2AF4" w:rsidRPr="00333182" w14:paraId="5AC0EA58" w14:textId="77777777" w:rsidTr="00DE2AF4">
        <w:tc>
          <w:tcPr>
            <w:tcW w:w="754" w:type="dxa"/>
          </w:tcPr>
          <w:p w14:paraId="0F58C263" w14:textId="77777777" w:rsidR="00DE2AF4" w:rsidRPr="00333182" w:rsidRDefault="00DE2AF4" w:rsidP="00DE2AF4">
            <w:pPr>
              <w:jc w:val="both"/>
              <w:rPr>
                <w:rFonts w:ascii="Times New Roman" w:hAnsi="Times New Roman"/>
                <w:b/>
                <w:i/>
                <w:sz w:val="24"/>
                <w:szCs w:val="24"/>
              </w:rPr>
            </w:pPr>
            <w:r w:rsidRPr="00333182">
              <w:rPr>
                <w:rFonts w:ascii="Times New Roman" w:hAnsi="Times New Roman"/>
                <w:b/>
                <w:i/>
                <w:sz w:val="24"/>
                <w:szCs w:val="24"/>
              </w:rPr>
              <w:t>6.</w:t>
            </w:r>
          </w:p>
        </w:tc>
        <w:tc>
          <w:tcPr>
            <w:tcW w:w="8919" w:type="dxa"/>
          </w:tcPr>
          <w:p w14:paraId="5B25F8A6" w14:textId="77777777" w:rsidR="00DE2AF4" w:rsidRPr="00333182" w:rsidRDefault="00DE2AF4" w:rsidP="00DE2AF4">
            <w:pPr>
              <w:spacing w:after="120"/>
              <w:jc w:val="both"/>
              <w:rPr>
                <w:rFonts w:asciiTheme="majorBidi" w:hAnsiTheme="majorBidi" w:cstheme="majorBidi"/>
                <w:b/>
                <w:i/>
                <w:iCs/>
                <w:sz w:val="24"/>
                <w:szCs w:val="24"/>
              </w:rPr>
            </w:pPr>
            <w:r w:rsidRPr="00333182">
              <w:rPr>
                <w:rFonts w:asciiTheme="majorBidi" w:hAnsiTheme="majorBidi" w:cstheme="majorBidi"/>
                <w:b/>
                <w:i/>
                <w:iCs/>
                <w:sz w:val="24"/>
                <w:szCs w:val="24"/>
              </w:rPr>
              <w:t>IZVEDBA IZREDNIH SERVISOV (OKVARE)</w:t>
            </w:r>
          </w:p>
        </w:tc>
      </w:tr>
      <w:tr w:rsidR="00DE2AF4" w:rsidRPr="008E303C" w14:paraId="59E66FD1" w14:textId="77777777" w:rsidTr="00DE2AF4">
        <w:tc>
          <w:tcPr>
            <w:tcW w:w="754" w:type="dxa"/>
          </w:tcPr>
          <w:p w14:paraId="35EB1D58" w14:textId="77777777" w:rsidR="00DE2AF4" w:rsidRDefault="00DE2AF4" w:rsidP="00DE2AF4">
            <w:pPr>
              <w:jc w:val="both"/>
              <w:rPr>
                <w:rFonts w:ascii="Times New Roman" w:hAnsi="Times New Roman"/>
                <w:bCs/>
                <w:i/>
                <w:sz w:val="24"/>
                <w:szCs w:val="24"/>
              </w:rPr>
            </w:pPr>
            <w:r>
              <w:rPr>
                <w:rFonts w:ascii="Times New Roman" w:hAnsi="Times New Roman"/>
                <w:bCs/>
                <w:i/>
                <w:sz w:val="24"/>
                <w:szCs w:val="24"/>
              </w:rPr>
              <w:t>6.1</w:t>
            </w:r>
          </w:p>
        </w:tc>
        <w:tc>
          <w:tcPr>
            <w:tcW w:w="8919" w:type="dxa"/>
          </w:tcPr>
          <w:p w14:paraId="17D1779D" w14:textId="4164D6AC" w:rsidR="00DE2AF4" w:rsidRDefault="00DE2AF4" w:rsidP="00BA07BE">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Predvidena vrednost izrednih popravil v času trajanja pogodbe je določena v Prilogi 1. </w:t>
            </w:r>
            <w:r w:rsidRPr="00BA07BE">
              <w:rPr>
                <w:rFonts w:asciiTheme="majorBidi" w:hAnsiTheme="majorBidi" w:cstheme="majorBidi"/>
                <w:i/>
                <w:iCs/>
                <w:sz w:val="24"/>
                <w:szCs w:val="24"/>
              </w:rPr>
              <w:t>Obračun posameznih izrednih popravil v skladu z normativi proizvajalca se izvede pod pogoji iz Priloge 1</w:t>
            </w:r>
            <w:r w:rsidR="00BA07BE">
              <w:rPr>
                <w:rFonts w:asciiTheme="majorBidi" w:hAnsiTheme="majorBidi" w:cstheme="majorBidi"/>
                <w:i/>
                <w:iCs/>
                <w:sz w:val="24"/>
                <w:szCs w:val="24"/>
              </w:rPr>
              <w:t>.</w:t>
            </w:r>
            <w:r>
              <w:rPr>
                <w:rFonts w:asciiTheme="majorBidi" w:hAnsiTheme="majorBidi" w:cstheme="majorBidi"/>
                <w:i/>
                <w:iCs/>
                <w:sz w:val="24"/>
                <w:szCs w:val="24"/>
              </w:rPr>
              <w:t xml:space="preserve"> Naročnik se mora strinjati z obsegom vsakega izrednega popravila (potrjeni ponudbeni predračun). </w:t>
            </w:r>
          </w:p>
        </w:tc>
      </w:tr>
      <w:tr w:rsidR="00DE2AF4" w:rsidRPr="008E303C" w14:paraId="27CD0FD3" w14:textId="77777777" w:rsidTr="00DE2AF4">
        <w:tc>
          <w:tcPr>
            <w:tcW w:w="754" w:type="dxa"/>
          </w:tcPr>
          <w:p w14:paraId="785C7E16" w14:textId="77777777" w:rsidR="00DE2AF4" w:rsidRDefault="00DE2AF4" w:rsidP="00DE2AF4">
            <w:pPr>
              <w:jc w:val="both"/>
              <w:rPr>
                <w:rFonts w:ascii="Times New Roman" w:hAnsi="Times New Roman"/>
                <w:bCs/>
                <w:i/>
                <w:sz w:val="24"/>
                <w:szCs w:val="24"/>
              </w:rPr>
            </w:pPr>
            <w:r>
              <w:rPr>
                <w:rFonts w:ascii="Times New Roman" w:hAnsi="Times New Roman"/>
                <w:bCs/>
                <w:i/>
                <w:sz w:val="24"/>
                <w:szCs w:val="24"/>
              </w:rPr>
              <w:lastRenderedPageBreak/>
              <w:t>6.2</w:t>
            </w:r>
          </w:p>
        </w:tc>
        <w:tc>
          <w:tcPr>
            <w:tcW w:w="8919" w:type="dxa"/>
          </w:tcPr>
          <w:p w14:paraId="0F5E180B"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Izvajalec mora pri izvedbi izrednih servisov vgrajevati nove originalne rezervne dele in potrošni material.</w:t>
            </w:r>
          </w:p>
        </w:tc>
      </w:tr>
      <w:tr w:rsidR="00DE2AF4" w:rsidRPr="008E303C" w14:paraId="1D013682" w14:textId="77777777" w:rsidTr="00DE2AF4">
        <w:tc>
          <w:tcPr>
            <w:tcW w:w="754" w:type="dxa"/>
          </w:tcPr>
          <w:p w14:paraId="00E4E37A" w14:textId="77777777" w:rsidR="00DE2AF4" w:rsidRDefault="00DE2AF4" w:rsidP="00DE2AF4">
            <w:pPr>
              <w:jc w:val="both"/>
              <w:rPr>
                <w:rFonts w:ascii="Times New Roman" w:hAnsi="Times New Roman"/>
                <w:bCs/>
                <w:i/>
                <w:sz w:val="24"/>
                <w:szCs w:val="24"/>
              </w:rPr>
            </w:pPr>
          </w:p>
        </w:tc>
        <w:tc>
          <w:tcPr>
            <w:tcW w:w="8919" w:type="dxa"/>
          </w:tcPr>
          <w:p w14:paraId="67F78048" w14:textId="77777777" w:rsidR="00DE2AF4" w:rsidRDefault="00DE2AF4" w:rsidP="00DE2AF4">
            <w:pPr>
              <w:spacing w:after="120"/>
              <w:jc w:val="both"/>
              <w:rPr>
                <w:rFonts w:asciiTheme="majorBidi" w:hAnsiTheme="majorBidi" w:cstheme="majorBidi"/>
                <w:i/>
                <w:iCs/>
                <w:sz w:val="24"/>
                <w:szCs w:val="24"/>
              </w:rPr>
            </w:pPr>
          </w:p>
        </w:tc>
      </w:tr>
      <w:tr w:rsidR="00DE2AF4" w:rsidRPr="00AB6EC2" w14:paraId="0135D2F1" w14:textId="77777777" w:rsidTr="00DE2AF4">
        <w:tc>
          <w:tcPr>
            <w:tcW w:w="754" w:type="dxa"/>
          </w:tcPr>
          <w:p w14:paraId="5294CAD4" w14:textId="77777777" w:rsidR="00DE2AF4" w:rsidRPr="00AB6EC2" w:rsidRDefault="00DE2AF4" w:rsidP="00DE2AF4">
            <w:pPr>
              <w:jc w:val="both"/>
              <w:rPr>
                <w:rFonts w:ascii="Times New Roman" w:hAnsi="Times New Roman"/>
                <w:b/>
                <w:i/>
                <w:sz w:val="24"/>
                <w:szCs w:val="24"/>
              </w:rPr>
            </w:pPr>
            <w:r w:rsidRPr="00AB6EC2">
              <w:rPr>
                <w:rFonts w:ascii="Times New Roman" w:hAnsi="Times New Roman"/>
                <w:b/>
                <w:i/>
                <w:sz w:val="24"/>
                <w:szCs w:val="24"/>
              </w:rPr>
              <w:t>7.</w:t>
            </w:r>
          </w:p>
        </w:tc>
        <w:tc>
          <w:tcPr>
            <w:tcW w:w="8919" w:type="dxa"/>
          </w:tcPr>
          <w:p w14:paraId="31360A4C" w14:textId="77777777" w:rsidR="00DE2AF4" w:rsidRPr="00AB6EC2" w:rsidRDefault="00DE2AF4" w:rsidP="00DE2AF4">
            <w:pPr>
              <w:spacing w:after="120"/>
              <w:jc w:val="both"/>
              <w:rPr>
                <w:rFonts w:asciiTheme="majorBidi" w:hAnsiTheme="majorBidi" w:cstheme="majorBidi"/>
                <w:b/>
                <w:i/>
                <w:iCs/>
                <w:sz w:val="24"/>
                <w:szCs w:val="24"/>
              </w:rPr>
            </w:pPr>
            <w:r w:rsidRPr="00AB6EC2">
              <w:rPr>
                <w:rFonts w:asciiTheme="majorBidi" w:hAnsiTheme="majorBidi" w:cstheme="majorBidi"/>
                <w:b/>
                <w:i/>
                <w:iCs/>
                <w:sz w:val="24"/>
                <w:szCs w:val="24"/>
              </w:rPr>
              <w:t>DOBAVA PNEVMATIK</w:t>
            </w:r>
          </w:p>
        </w:tc>
      </w:tr>
      <w:tr w:rsidR="00DE2AF4" w:rsidRPr="008E303C" w14:paraId="5BCD2A7C" w14:textId="77777777" w:rsidTr="00DE2AF4">
        <w:tc>
          <w:tcPr>
            <w:tcW w:w="754" w:type="dxa"/>
          </w:tcPr>
          <w:p w14:paraId="08EA060D" w14:textId="77777777" w:rsidR="00DE2AF4" w:rsidRDefault="00DE2AF4" w:rsidP="00DE2AF4">
            <w:pPr>
              <w:jc w:val="both"/>
              <w:rPr>
                <w:rFonts w:ascii="Times New Roman" w:hAnsi="Times New Roman"/>
                <w:bCs/>
                <w:i/>
                <w:sz w:val="24"/>
                <w:szCs w:val="24"/>
              </w:rPr>
            </w:pPr>
            <w:r>
              <w:rPr>
                <w:rFonts w:ascii="Times New Roman" w:hAnsi="Times New Roman"/>
                <w:bCs/>
                <w:i/>
                <w:sz w:val="24"/>
                <w:szCs w:val="24"/>
              </w:rPr>
              <w:t>7.1</w:t>
            </w:r>
          </w:p>
        </w:tc>
        <w:tc>
          <w:tcPr>
            <w:tcW w:w="8919" w:type="dxa"/>
          </w:tcPr>
          <w:p w14:paraId="14F6D16E"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Dobava pnevmatik je v celoti obveznost izvajalca.</w:t>
            </w:r>
          </w:p>
        </w:tc>
      </w:tr>
      <w:tr w:rsidR="00DE2AF4" w:rsidRPr="008E303C" w14:paraId="3A1997DF" w14:textId="77777777" w:rsidTr="00DE2AF4">
        <w:tc>
          <w:tcPr>
            <w:tcW w:w="754" w:type="dxa"/>
          </w:tcPr>
          <w:p w14:paraId="68E3BE1C" w14:textId="77777777" w:rsidR="00DE2AF4" w:rsidRDefault="00DE2AF4" w:rsidP="00DE2AF4">
            <w:pPr>
              <w:jc w:val="both"/>
              <w:rPr>
                <w:rFonts w:ascii="Times New Roman" w:hAnsi="Times New Roman"/>
                <w:bCs/>
                <w:i/>
                <w:sz w:val="24"/>
                <w:szCs w:val="24"/>
              </w:rPr>
            </w:pPr>
            <w:r>
              <w:rPr>
                <w:rFonts w:ascii="Times New Roman" w:hAnsi="Times New Roman"/>
                <w:bCs/>
                <w:i/>
                <w:sz w:val="24"/>
                <w:szCs w:val="24"/>
              </w:rPr>
              <w:t>7.2</w:t>
            </w:r>
          </w:p>
        </w:tc>
        <w:tc>
          <w:tcPr>
            <w:tcW w:w="8919" w:type="dxa"/>
          </w:tcPr>
          <w:p w14:paraId="04011F47"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Tip pnevmatike za predmetni prekladalec kontejnerjev je zapisan v Prilogi 1: Ponudbeni predračun.</w:t>
            </w:r>
          </w:p>
        </w:tc>
      </w:tr>
      <w:tr w:rsidR="00DE2AF4" w:rsidRPr="008E303C" w14:paraId="72882075" w14:textId="77777777" w:rsidTr="00DE2AF4">
        <w:tc>
          <w:tcPr>
            <w:tcW w:w="754" w:type="dxa"/>
          </w:tcPr>
          <w:p w14:paraId="02E41EE1" w14:textId="77777777" w:rsidR="00DE2AF4" w:rsidRPr="00CB6FB9" w:rsidRDefault="00DE2AF4" w:rsidP="00DE2AF4">
            <w:pPr>
              <w:jc w:val="both"/>
              <w:rPr>
                <w:rFonts w:ascii="Times New Roman" w:hAnsi="Times New Roman"/>
                <w:bCs/>
                <w:i/>
                <w:sz w:val="24"/>
                <w:szCs w:val="24"/>
              </w:rPr>
            </w:pPr>
            <w:r>
              <w:rPr>
                <w:rFonts w:ascii="Times New Roman" w:hAnsi="Times New Roman"/>
                <w:bCs/>
                <w:i/>
                <w:sz w:val="24"/>
                <w:szCs w:val="24"/>
              </w:rPr>
              <w:t>7.3</w:t>
            </w:r>
          </w:p>
        </w:tc>
        <w:tc>
          <w:tcPr>
            <w:tcW w:w="8919" w:type="dxa"/>
          </w:tcPr>
          <w:p w14:paraId="0481618D" w14:textId="77777777" w:rsidR="00DE2AF4" w:rsidRPr="0016021C"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Pnevmatike se dobavijo na lokacijo predmetnega kontejnerskega prekladalca/manipulatorja, to je v Ljubljano.</w:t>
            </w:r>
          </w:p>
        </w:tc>
      </w:tr>
      <w:tr w:rsidR="00DE2AF4" w:rsidRPr="008E303C" w14:paraId="1598FF1B" w14:textId="77777777" w:rsidTr="00DE2AF4">
        <w:tc>
          <w:tcPr>
            <w:tcW w:w="754" w:type="dxa"/>
          </w:tcPr>
          <w:p w14:paraId="6B522F37" w14:textId="77777777" w:rsidR="00DE2AF4" w:rsidRPr="00CB6FB9" w:rsidRDefault="00DE2AF4" w:rsidP="00DE2AF4">
            <w:pPr>
              <w:jc w:val="both"/>
              <w:rPr>
                <w:rFonts w:ascii="Times New Roman" w:hAnsi="Times New Roman"/>
                <w:bCs/>
                <w:i/>
                <w:sz w:val="24"/>
                <w:szCs w:val="24"/>
              </w:rPr>
            </w:pPr>
          </w:p>
        </w:tc>
        <w:tc>
          <w:tcPr>
            <w:tcW w:w="8919" w:type="dxa"/>
          </w:tcPr>
          <w:p w14:paraId="4AEA3250" w14:textId="77777777" w:rsidR="00DE2AF4" w:rsidRPr="0016021C" w:rsidRDefault="00DE2AF4" w:rsidP="00DE2AF4">
            <w:pPr>
              <w:spacing w:after="120"/>
              <w:jc w:val="both"/>
              <w:rPr>
                <w:rFonts w:asciiTheme="majorBidi" w:hAnsiTheme="majorBidi" w:cstheme="majorBidi"/>
                <w:i/>
                <w:iCs/>
                <w:sz w:val="24"/>
                <w:szCs w:val="24"/>
              </w:rPr>
            </w:pPr>
          </w:p>
        </w:tc>
      </w:tr>
      <w:tr w:rsidR="00DE2AF4" w:rsidRPr="008E303C" w14:paraId="0E1C3340" w14:textId="77777777" w:rsidTr="00DE2AF4">
        <w:tc>
          <w:tcPr>
            <w:tcW w:w="754" w:type="dxa"/>
          </w:tcPr>
          <w:p w14:paraId="297F72B2"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8.</w:t>
            </w:r>
          </w:p>
        </w:tc>
        <w:tc>
          <w:tcPr>
            <w:tcW w:w="8919" w:type="dxa"/>
          </w:tcPr>
          <w:p w14:paraId="195FDFDF"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 xml:space="preserve">PRERAZPOREJANJE SREDSTEV V OKVIRU NAJVIŠJE CELOTNE POGODBENE VREDNOSTI </w:t>
            </w:r>
          </w:p>
        </w:tc>
      </w:tr>
      <w:tr w:rsidR="00DE2AF4" w:rsidRPr="008E303C" w14:paraId="1A90CB40" w14:textId="77777777" w:rsidTr="00DE2AF4">
        <w:tc>
          <w:tcPr>
            <w:tcW w:w="754" w:type="dxa"/>
          </w:tcPr>
          <w:p w14:paraId="6AE6CB6E" w14:textId="77777777" w:rsidR="00DE2AF4" w:rsidRPr="008E303C" w:rsidRDefault="00DE2AF4" w:rsidP="00DE2AF4">
            <w:pPr>
              <w:jc w:val="both"/>
              <w:rPr>
                <w:rFonts w:ascii="Times New Roman" w:hAnsi="Times New Roman"/>
                <w:i/>
                <w:sz w:val="24"/>
                <w:szCs w:val="24"/>
              </w:rPr>
            </w:pPr>
            <w:r>
              <w:rPr>
                <w:rFonts w:ascii="Times New Roman" w:hAnsi="Times New Roman"/>
                <w:i/>
                <w:sz w:val="24"/>
                <w:szCs w:val="24"/>
              </w:rPr>
              <w:t>8</w:t>
            </w:r>
            <w:r w:rsidRPr="008E303C">
              <w:rPr>
                <w:rFonts w:ascii="Times New Roman" w:hAnsi="Times New Roman"/>
                <w:i/>
                <w:sz w:val="24"/>
                <w:szCs w:val="24"/>
              </w:rPr>
              <w:t>.1</w:t>
            </w:r>
          </w:p>
        </w:tc>
        <w:tc>
          <w:tcPr>
            <w:tcW w:w="8919" w:type="dxa"/>
          </w:tcPr>
          <w:p w14:paraId="3317291B" w14:textId="77777777" w:rsidR="00DE2AF4" w:rsidRPr="008E303C" w:rsidRDefault="00DE2AF4" w:rsidP="00DE2AF4">
            <w:pPr>
              <w:spacing w:after="120"/>
              <w:jc w:val="both"/>
              <w:rPr>
                <w:rFonts w:ascii="Times New Roman" w:hAnsi="Times New Roman"/>
                <w:i/>
                <w:sz w:val="24"/>
                <w:szCs w:val="24"/>
              </w:rPr>
            </w:pPr>
            <w:r w:rsidRPr="00E12DAD">
              <w:rPr>
                <w:rFonts w:asciiTheme="majorBidi" w:hAnsiTheme="majorBidi" w:cstheme="majorBidi"/>
                <w:i/>
                <w:iCs/>
                <w:sz w:val="24"/>
                <w:szCs w:val="24"/>
              </w:rPr>
              <w:t>Večji ali manjši servisni posegi pri rednih oziroma intervalnih servisih imajo lahko za posledico višje ali nižje vrednosti posameznih storitev ali blaga. Naročnik dodatna sredstva zagotovi na način, da jih prerazporedi med posameznimi vrstami storitev na način, da celotna poraba sredstev nikakor ne sme preseči s to pogodbo zagotovljenih sredstev.</w:t>
            </w:r>
            <w:r>
              <w:rPr>
                <w:rFonts w:ascii="Times New Roman" w:hAnsi="Times New Roman"/>
                <w:i/>
                <w:sz w:val="24"/>
                <w:szCs w:val="24"/>
              </w:rPr>
              <w:t xml:space="preserve"> </w:t>
            </w:r>
          </w:p>
        </w:tc>
      </w:tr>
      <w:tr w:rsidR="00DE2AF4" w:rsidRPr="008E303C" w14:paraId="62876276" w14:textId="77777777" w:rsidTr="00DE2AF4">
        <w:tc>
          <w:tcPr>
            <w:tcW w:w="754" w:type="dxa"/>
          </w:tcPr>
          <w:p w14:paraId="3FD212F1" w14:textId="77777777" w:rsidR="00DE2AF4" w:rsidRDefault="00DE2AF4" w:rsidP="00DE2AF4">
            <w:pPr>
              <w:jc w:val="both"/>
              <w:rPr>
                <w:rFonts w:ascii="Times New Roman" w:hAnsi="Times New Roman"/>
                <w:i/>
                <w:sz w:val="24"/>
                <w:szCs w:val="24"/>
              </w:rPr>
            </w:pPr>
          </w:p>
        </w:tc>
        <w:tc>
          <w:tcPr>
            <w:tcW w:w="8919" w:type="dxa"/>
          </w:tcPr>
          <w:p w14:paraId="792D8655" w14:textId="77777777" w:rsidR="00DE2AF4" w:rsidRPr="00E12DAD" w:rsidRDefault="00DE2AF4" w:rsidP="00DE2AF4">
            <w:pPr>
              <w:spacing w:after="120"/>
              <w:jc w:val="both"/>
              <w:rPr>
                <w:rFonts w:asciiTheme="majorBidi" w:hAnsiTheme="majorBidi" w:cstheme="majorBidi"/>
                <w:i/>
                <w:iCs/>
                <w:sz w:val="24"/>
                <w:szCs w:val="24"/>
              </w:rPr>
            </w:pPr>
          </w:p>
        </w:tc>
      </w:tr>
      <w:tr w:rsidR="00DE2AF4" w:rsidRPr="003D56D8" w14:paraId="5181B3D7" w14:textId="77777777" w:rsidTr="00DE2AF4">
        <w:tc>
          <w:tcPr>
            <w:tcW w:w="754" w:type="dxa"/>
          </w:tcPr>
          <w:p w14:paraId="7ED9452B" w14:textId="77777777" w:rsidR="00DE2AF4" w:rsidRPr="003D56D8" w:rsidRDefault="00DE2AF4" w:rsidP="00DE2AF4">
            <w:pPr>
              <w:jc w:val="both"/>
              <w:rPr>
                <w:rFonts w:ascii="Times New Roman" w:hAnsi="Times New Roman"/>
                <w:b/>
                <w:bCs/>
                <w:i/>
                <w:sz w:val="24"/>
                <w:szCs w:val="24"/>
              </w:rPr>
            </w:pPr>
            <w:r w:rsidRPr="003D56D8">
              <w:rPr>
                <w:rFonts w:ascii="Times New Roman" w:hAnsi="Times New Roman"/>
                <w:b/>
                <w:bCs/>
                <w:i/>
                <w:sz w:val="24"/>
                <w:szCs w:val="24"/>
              </w:rPr>
              <w:t>9.</w:t>
            </w:r>
          </w:p>
        </w:tc>
        <w:tc>
          <w:tcPr>
            <w:tcW w:w="8919" w:type="dxa"/>
          </w:tcPr>
          <w:p w14:paraId="703F8FEF" w14:textId="77777777" w:rsidR="00DE2AF4" w:rsidRPr="003D56D8" w:rsidRDefault="00DE2AF4" w:rsidP="00DE2AF4">
            <w:pPr>
              <w:spacing w:after="120"/>
              <w:jc w:val="both"/>
              <w:rPr>
                <w:rFonts w:asciiTheme="majorBidi" w:hAnsiTheme="majorBidi" w:cstheme="majorBidi"/>
                <w:b/>
                <w:bCs/>
                <w:i/>
                <w:iCs/>
                <w:sz w:val="24"/>
                <w:szCs w:val="24"/>
              </w:rPr>
            </w:pPr>
            <w:r w:rsidRPr="003D56D8">
              <w:rPr>
                <w:rFonts w:asciiTheme="majorBidi" w:hAnsiTheme="majorBidi" w:cstheme="majorBidi"/>
                <w:b/>
                <w:bCs/>
                <w:i/>
                <w:iCs/>
                <w:sz w:val="24"/>
                <w:szCs w:val="24"/>
              </w:rPr>
              <w:t>VODENJE EVIDENC</w:t>
            </w:r>
          </w:p>
        </w:tc>
      </w:tr>
      <w:tr w:rsidR="00DE2AF4" w:rsidRPr="003D56D8" w14:paraId="5A8345FB" w14:textId="77777777" w:rsidTr="00DE2AF4">
        <w:tc>
          <w:tcPr>
            <w:tcW w:w="754" w:type="dxa"/>
          </w:tcPr>
          <w:p w14:paraId="77DD2E39" w14:textId="77777777" w:rsidR="00DE2AF4" w:rsidRPr="003D56D8" w:rsidRDefault="00DE2AF4" w:rsidP="00DE2AF4">
            <w:pPr>
              <w:jc w:val="both"/>
              <w:rPr>
                <w:rFonts w:ascii="Times New Roman" w:hAnsi="Times New Roman"/>
                <w:i/>
                <w:sz w:val="24"/>
                <w:szCs w:val="24"/>
              </w:rPr>
            </w:pPr>
            <w:r w:rsidRPr="003D56D8">
              <w:rPr>
                <w:rFonts w:ascii="Times New Roman" w:hAnsi="Times New Roman"/>
                <w:i/>
                <w:sz w:val="24"/>
                <w:szCs w:val="24"/>
              </w:rPr>
              <w:t>9.1</w:t>
            </w:r>
          </w:p>
        </w:tc>
        <w:tc>
          <w:tcPr>
            <w:tcW w:w="8919" w:type="dxa"/>
          </w:tcPr>
          <w:p w14:paraId="7B4328DB" w14:textId="77777777" w:rsidR="00DE2AF4" w:rsidRPr="003D56D8" w:rsidRDefault="00DE2AF4" w:rsidP="00DE2AF4">
            <w:pPr>
              <w:spacing w:after="120"/>
              <w:jc w:val="both"/>
              <w:rPr>
                <w:rFonts w:asciiTheme="majorBidi" w:hAnsiTheme="majorBidi" w:cstheme="majorBidi"/>
                <w:i/>
                <w:iCs/>
                <w:sz w:val="24"/>
                <w:szCs w:val="24"/>
              </w:rPr>
            </w:pPr>
            <w:r w:rsidRPr="003D56D8">
              <w:rPr>
                <w:rFonts w:asciiTheme="majorBidi" w:hAnsiTheme="majorBidi" w:cstheme="majorBidi"/>
                <w:i/>
                <w:iCs/>
                <w:sz w:val="24"/>
                <w:szCs w:val="24"/>
              </w:rPr>
              <w:t>Naročnik in izvajalec sta dolžna voditi ustrezne evidence, iz katerih je razvidna celotna poraba naročnikovih sredstev po tej pogodbi.</w:t>
            </w:r>
          </w:p>
        </w:tc>
      </w:tr>
      <w:tr w:rsidR="00DE2AF4" w:rsidRPr="008E303C" w14:paraId="602B08EB" w14:textId="77777777" w:rsidTr="00DE2AF4">
        <w:tc>
          <w:tcPr>
            <w:tcW w:w="754" w:type="dxa"/>
          </w:tcPr>
          <w:p w14:paraId="792081BA" w14:textId="77777777" w:rsidR="00DE2AF4" w:rsidRDefault="00DE2AF4" w:rsidP="00DE2AF4">
            <w:pPr>
              <w:jc w:val="both"/>
              <w:rPr>
                <w:rFonts w:ascii="Times New Roman" w:hAnsi="Times New Roman"/>
                <w:i/>
                <w:sz w:val="24"/>
                <w:szCs w:val="24"/>
              </w:rPr>
            </w:pPr>
          </w:p>
        </w:tc>
        <w:tc>
          <w:tcPr>
            <w:tcW w:w="8919" w:type="dxa"/>
          </w:tcPr>
          <w:p w14:paraId="6F1DAAB6" w14:textId="77777777" w:rsidR="00DE2AF4" w:rsidRPr="00E12DAD" w:rsidRDefault="00DE2AF4" w:rsidP="00DE2AF4">
            <w:pPr>
              <w:spacing w:after="120"/>
              <w:jc w:val="both"/>
              <w:rPr>
                <w:rFonts w:asciiTheme="majorBidi" w:hAnsiTheme="majorBidi" w:cstheme="majorBidi"/>
                <w:i/>
                <w:iCs/>
                <w:sz w:val="24"/>
                <w:szCs w:val="24"/>
              </w:rPr>
            </w:pPr>
          </w:p>
        </w:tc>
      </w:tr>
      <w:tr w:rsidR="00DE2AF4" w:rsidRPr="008E303C" w14:paraId="11C360DE" w14:textId="77777777" w:rsidTr="00DE2AF4">
        <w:tc>
          <w:tcPr>
            <w:tcW w:w="754" w:type="dxa"/>
          </w:tcPr>
          <w:p w14:paraId="6E020280" w14:textId="77777777" w:rsidR="00DE2AF4" w:rsidRPr="004660A6" w:rsidRDefault="00DE2AF4" w:rsidP="00DE2AF4">
            <w:pPr>
              <w:jc w:val="both"/>
              <w:rPr>
                <w:rFonts w:ascii="Times New Roman" w:hAnsi="Times New Roman"/>
                <w:b/>
                <w:bCs/>
                <w:i/>
                <w:sz w:val="24"/>
                <w:szCs w:val="24"/>
              </w:rPr>
            </w:pPr>
            <w:r w:rsidRPr="004660A6">
              <w:rPr>
                <w:rFonts w:ascii="Times New Roman" w:hAnsi="Times New Roman"/>
                <w:b/>
                <w:bCs/>
                <w:i/>
                <w:sz w:val="24"/>
                <w:szCs w:val="24"/>
              </w:rPr>
              <w:t>10.</w:t>
            </w:r>
          </w:p>
        </w:tc>
        <w:tc>
          <w:tcPr>
            <w:tcW w:w="8919" w:type="dxa"/>
          </w:tcPr>
          <w:p w14:paraId="5E26CE40" w14:textId="77777777" w:rsidR="00DE2AF4" w:rsidRPr="00E12DAD"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b/>
                <w:i/>
                <w:iCs/>
                <w:sz w:val="24"/>
                <w:szCs w:val="24"/>
              </w:rPr>
              <w:t>NAČIN PLAČILA</w:t>
            </w:r>
            <w:r>
              <w:rPr>
                <w:rFonts w:asciiTheme="majorBidi" w:hAnsiTheme="majorBidi" w:cstheme="majorBidi"/>
                <w:b/>
                <w:i/>
                <w:iCs/>
                <w:sz w:val="24"/>
                <w:szCs w:val="24"/>
              </w:rPr>
              <w:t xml:space="preserve"> IN PLAČILNI POGOJI</w:t>
            </w:r>
          </w:p>
        </w:tc>
      </w:tr>
      <w:tr w:rsidR="00DE2AF4" w:rsidRPr="008E303C" w14:paraId="55DDE262" w14:textId="77777777" w:rsidTr="00DE2AF4">
        <w:tc>
          <w:tcPr>
            <w:tcW w:w="754" w:type="dxa"/>
          </w:tcPr>
          <w:p w14:paraId="0F67E28B" w14:textId="77777777" w:rsidR="00DE2AF4" w:rsidRDefault="00DE2AF4" w:rsidP="00DE2AF4">
            <w:pPr>
              <w:jc w:val="both"/>
              <w:rPr>
                <w:rFonts w:ascii="Times New Roman" w:hAnsi="Times New Roman"/>
                <w:i/>
                <w:sz w:val="24"/>
                <w:szCs w:val="24"/>
              </w:rPr>
            </w:pPr>
            <w:r>
              <w:rPr>
                <w:rFonts w:ascii="Times New Roman" w:hAnsi="Times New Roman"/>
                <w:i/>
                <w:sz w:val="24"/>
                <w:szCs w:val="24"/>
              </w:rPr>
              <w:t>10.1</w:t>
            </w:r>
          </w:p>
        </w:tc>
        <w:tc>
          <w:tcPr>
            <w:tcW w:w="8919" w:type="dxa"/>
          </w:tcPr>
          <w:p w14:paraId="1F6AA353"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Naročnik se zavezuje, da bo svojo obveznost do izvajalca poravnal s plačilnim nalogom   v 30 dneh od dneva prejema računa na:</w:t>
            </w:r>
          </w:p>
          <w:tbl>
            <w:tblPr>
              <w:tblStyle w:val="Tabelamrea"/>
              <w:tblW w:w="0" w:type="auto"/>
              <w:tblLayout w:type="fixed"/>
              <w:tblLook w:val="04A0" w:firstRow="1" w:lastRow="0" w:firstColumn="1" w:lastColumn="0" w:noHBand="0" w:noVBand="1"/>
            </w:tblPr>
            <w:tblGrid>
              <w:gridCol w:w="2003"/>
              <w:gridCol w:w="3118"/>
            </w:tblGrid>
            <w:tr w:rsidR="00DE2AF4" w14:paraId="2965911D" w14:textId="77777777" w:rsidTr="00DE2AF4">
              <w:tc>
                <w:tcPr>
                  <w:tcW w:w="2003" w:type="dxa"/>
                </w:tcPr>
                <w:p w14:paraId="59085CCD"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TRR izvajalca št.</w:t>
                  </w:r>
                </w:p>
              </w:tc>
              <w:tc>
                <w:tcPr>
                  <w:tcW w:w="3118" w:type="dxa"/>
                </w:tcPr>
                <w:p w14:paraId="30DD0069" w14:textId="77777777" w:rsidR="00DE2AF4" w:rsidRDefault="00DE2AF4" w:rsidP="00DE2AF4">
                  <w:pPr>
                    <w:spacing w:after="120"/>
                    <w:jc w:val="both"/>
                    <w:rPr>
                      <w:rFonts w:asciiTheme="majorBidi" w:hAnsiTheme="majorBidi" w:cstheme="majorBidi"/>
                      <w:i/>
                      <w:iCs/>
                      <w:sz w:val="24"/>
                      <w:szCs w:val="24"/>
                    </w:rPr>
                  </w:pPr>
                </w:p>
              </w:tc>
            </w:tr>
            <w:tr w:rsidR="00DE2AF4" w14:paraId="1AA9AC58" w14:textId="77777777" w:rsidTr="00DE2AF4">
              <w:tc>
                <w:tcPr>
                  <w:tcW w:w="2003" w:type="dxa"/>
                </w:tcPr>
                <w:p w14:paraId="387CDEA0"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odprt pri banki</w:t>
                  </w:r>
                </w:p>
              </w:tc>
              <w:tc>
                <w:tcPr>
                  <w:tcW w:w="3118" w:type="dxa"/>
                </w:tcPr>
                <w:p w14:paraId="297578D8" w14:textId="77777777" w:rsidR="00DE2AF4" w:rsidRDefault="00DE2AF4" w:rsidP="00DE2AF4">
                  <w:pPr>
                    <w:spacing w:after="120"/>
                    <w:jc w:val="both"/>
                    <w:rPr>
                      <w:rFonts w:asciiTheme="majorBidi" w:hAnsiTheme="majorBidi" w:cstheme="majorBidi"/>
                      <w:i/>
                      <w:iCs/>
                      <w:sz w:val="24"/>
                      <w:szCs w:val="24"/>
                    </w:rPr>
                  </w:pPr>
                </w:p>
              </w:tc>
            </w:tr>
          </w:tbl>
          <w:p w14:paraId="7A457672" w14:textId="77777777" w:rsidR="00DE2AF4" w:rsidRPr="0016021C" w:rsidRDefault="00DE2AF4" w:rsidP="00DE2AF4">
            <w:pPr>
              <w:spacing w:after="120"/>
              <w:jc w:val="both"/>
              <w:rPr>
                <w:rFonts w:asciiTheme="majorBidi" w:hAnsiTheme="majorBidi" w:cstheme="majorBidi"/>
                <w:b/>
                <w:i/>
                <w:iCs/>
                <w:sz w:val="24"/>
                <w:szCs w:val="24"/>
              </w:rPr>
            </w:pPr>
          </w:p>
        </w:tc>
      </w:tr>
      <w:tr w:rsidR="00DE2AF4" w:rsidRPr="008E303C" w14:paraId="14C6C8F2" w14:textId="77777777" w:rsidTr="00DE2AF4">
        <w:tc>
          <w:tcPr>
            <w:tcW w:w="754" w:type="dxa"/>
          </w:tcPr>
          <w:p w14:paraId="3C42A3E4" w14:textId="77777777" w:rsidR="00DE2AF4" w:rsidRDefault="00DE2AF4" w:rsidP="00DE2AF4">
            <w:pPr>
              <w:jc w:val="both"/>
              <w:rPr>
                <w:rFonts w:ascii="Times New Roman" w:hAnsi="Times New Roman"/>
                <w:i/>
                <w:sz w:val="24"/>
                <w:szCs w:val="24"/>
              </w:rPr>
            </w:pPr>
          </w:p>
        </w:tc>
        <w:tc>
          <w:tcPr>
            <w:tcW w:w="8919" w:type="dxa"/>
          </w:tcPr>
          <w:p w14:paraId="639636F2" w14:textId="77777777" w:rsidR="00DE2AF4" w:rsidRPr="0016021C" w:rsidRDefault="00DE2AF4" w:rsidP="00DE2AF4">
            <w:pPr>
              <w:spacing w:after="120"/>
              <w:jc w:val="both"/>
              <w:rPr>
                <w:rFonts w:asciiTheme="majorBidi" w:hAnsiTheme="majorBidi" w:cstheme="majorBidi"/>
                <w:b/>
                <w:i/>
                <w:iCs/>
                <w:sz w:val="24"/>
                <w:szCs w:val="24"/>
              </w:rPr>
            </w:pPr>
          </w:p>
        </w:tc>
      </w:tr>
      <w:tr w:rsidR="00DE2AF4" w:rsidRPr="008E303C" w14:paraId="1147D20F" w14:textId="77777777" w:rsidTr="00DE2AF4">
        <w:tc>
          <w:tcPr>
            <w:tcW w:w="754" w:type="dxa"/>
          </w:tcPr>
          <w:p w14:paraId="29179607" w14:textId="77777777" w:rsidR="00DE2AF4" w:rsidRDefault="00DE2AF4" w:rsidP="00DE2AF4">
            <w:pPr>
              <w:jc w:val="both"/>
              <w:rPr>
                <w:rFonts w:ascii="Times New Roman" w:hAnsi="Times New Roman"/>
                <w:i/>
                <w:sz w:val="24"/>
                <w:szCs w:val="24"/>
              </w:rPr>
            </w:pPr>
            <w:r>
              <w:rPr>
                <w:rFonts w:ascii="Times New Roman" w:hAnsi="Times New Roman"/>
                <w:i/>
                <w:sz w:val="24"/>
                <w:szCs w:val="24"/>
              </w:rPr>
              <w:t>10.2</w:t>
            </w:r>
          </w:p>
        </w:tc>
        <w:tc>
          <w:tcPr>
            <w:tcW w:w="8919" w:type="dxa"/>
          </w:tcPr>
          <w:p w14:paraId="08E3412B" w14:textId="77777777" w:rsidR="00DE2AF4" w:rsidRPr="0016021C" w:rsidRDefault="00DE2AF4" w:rsidP="00DE2AF4">
            <w:pPr>
              <w:spacing w:after="120"/>
              <w:jc w:val="both"/>
              <w:rPr>
                <w:rFonts w:asciiTheme="majorBidi" w:hAnsiTheme="majorBidi" w:cstheme="majorBidi"/>
                <w:b/>
                <w:i/>
                <w:iCs/>
                <w:sz w:val="24"/>
                <w:szCs w:val="24"/>
              </w:rPr>
            </w:pPr>
            <w:r w:rsidRPr="0016021C">
              <w:rPr>
                <w:rFonts w:asciiTheme="majorBidi" w:hAnsiTheme="majorBidi" w:cstheme="majorBidi"/>
                <w:i/>
                <w:iCs/>
                <w:sz w:val="24"/>
                <w:szCs w:val="24"/>
              </w:rPr>
              <w:t>Po tem roku za neplačani del računa pripadajo izdelovalcu zakonite zamudne obresti.</w:t>
            </w:r>
          </w:p>
        </w:tc>
      </w:tr>
      <w:tr w:rsidR="00DE2AF4" w:rsidRPr="008E303C" w14:paraId="21514948" w14:textId="77777777" w:rsidTr="00DE2AF4">
        <w:tc>
          <w:tcPr>
            <w:tcW w:w="754" w:type="dxa"/>
          </w:tcPr>
          <w:p w14:paraId="0B524F36" w14:textId="77777777" w:rsidR="00DE2AF4" w:rsidRDefault="00DE2AF4" w:rsidP="00DE2AF4">
            <w:pPr>
              <w:jc w:val="both"/>
              <w:rPr>
                <w:rFonts w:ascii="Times New Roman" w:hAnsi="Times New Roman"/>
                <w:i/>
                <w:sz w:val="24"/>
                <w:szCs w:val="24"/>
              </w:rPr>
            </w:pPr>
            <w:r>
              <w:rPr>
                <w:rFonts w:ascii="Times New Roman" w:hAnsi="Times New Roman"/>
                <w:i/>
                <w:sz w:val="24"/>
                <w:szCs w:val="24"/>
              </w:rPr>
              <w:t>10.3</w:t>
            </w:r>
          </w:p>
        </w:tc>
        <w:tc>
          <w:tcPr>
            <w:tcW w:w="8919" w:type="dxa"/>
          </w:tcPr>
          <w:p w14:paraId="6FB58236" w14:textId="77777777" w:rsidR="00DE2AF4" w:rsidRPr="00FF4114" w:rsidRDefault="00DE2AF4" w:rsidP="00DE2AF4">
            <w:pPr>
              <w:spacing w:after="120"/>
              <w:jc w:val="both"/>
              <w:rPr>
                <w:rFonts w:asciiTheme="majorBidi" w:hAnsiTheme="majorBidi" w:cstheme="majorBidi"/>
                <w:bCs/>
                <w:i/>
                <w:iCs/>
                <w:sz w:val="24"/>
                <w:szCs w:val="24"/>
              </w:rPr>
            </w:pPr>
            <w:r w:rsidRPr="00FF4114">
              <w:rPr>
                <w:rFonts w:asciiTheme="majorBidi" w:hAnsiTheme="majorBidi" w:cstheme="majorBidi"/>
                <w:bCs/>
                <w:i/>
                <w:iCs/>
                <w:sz w:val="24"/>
                <w:szCs w:val="24"/>
              </w:rPr>
              <w:t>Naročnik</w:t>
            </w:r>
            <w:r>
              <w:rPr>
                <w:rFonts w:asciiTheme="majorBidi" w:hAnsiTheme="majorBidi" w:cstheme="majorBidi"/>
                <w:bCs/>
                <w:i/>
                <w:iCs/>
                <w:sz w:val="24"/>
                <w:szCs w:val="24"/>
              </w:rPr>
              <w:t xml:space="preserve"> bo plačal le naročene in izvedene servisne storitve.</w:t>
            </w:r>
          </w:p>
        </w:tc>
      </w:tr>
      <w:tr w:rsidR="00DE2AF4" w:rsidRPr="008E303C" w14:paraId="4310977A" w14:textId="77777777" w:rsidTr="00DE2AF4">
        <w:tc>
          <w:tcPr>
            <w:tcW w:w="754" w:type="dxa"/>
          </w:tcPr>
          <w:p w14:paraId="467505C7" w14:textId="77777777" w:rsidR="00DE2AF4" w:rsidRDefault="00DE2AF4" w:rsidP="00DE2AF4">
            <w:pPr>
              <w:jc w:val="both"/>
              <w:rPr>
                <w:rFonts w:ascii="Times New Roman" w:hAnsi="Times New Roman"/>
                <w:i/>
                <w:sz w:val="24"/>
                <w:szCs w:val="24"/>
              </w:rPr>
            </w:pPr>
            <w:r>
              <w:rPr>
                <w:rFonts w:ascii="Times New Roman" w:hAnsi="Times New Roman"/>
                <w:i/>
                <w:sz w:val="24"/>
                <w:szCs w:val="24"/>
              </w:rPr>
              <w:t>10.4</w:t>
            </w:r>
          </w:p>
        </w:tc>
        <w:tc>
          <w:tcPr>
            <w:tcW w:w="8919" w:type="dxa"/>
          </w:tcPr>
          <w:p w14:paraId="126B8D18" w14:textId="77777777" w:rsidR="00DE2AF4" w:rsidRPr="0016021C" w:rsidRDefault="00DE2AF4" w:rsidP="00DE2AF4">
            <w:pPr>
              <w:spacing w:after="120"/>
              <w:jc w:val="both"/>
              <w:rPr>
                <w:rFonts w:asciiTheme="majorBidi" w:hAnsiTheme="majorBidi" w:cstheme="majorBidi"/>
                <w:b/>
                <w:i/>
                <w:iCs/>
                <w:sz w:val="24"/>
                <w:szCs w:val="24"/>
              </w:rPr>
            </w:pPr>
            <w:r w:rsidRPr="0016021C">
              <w:rPr>
                <w:rFonts w:asciiTheme="majorBidi" w:hAnsiTheme="majorBidi" w:cstheme="majorBidi"/>
                <w:i/>
                <w:iCs/>
                <w:sz w:val="24"/>
                <w:szCs w:val="24"/>
              </w:rPr>
              <w:t>V kolikor račun v 8 dneh od uradnega prejema ni zavrnjen, se šteje kot da ga je naročnik potrdil.</w:t>
            </w:r>
          </w:p>
        </w:tc>
      </w:tr>
      <w:tr w:rsidR="00DE2AF4" w:rsidRPr="006002ED" w14:paraId="3F322B5B" w14:textId="77777777" w:rsidTr="00DE2AF4">
        <w:tc>
          <w:tcPr>
            <w:tcW w:w="754" w:type="dxa"/>
          </w:tcPr>
          <w:p w14:paraId="6E900147" w14:textId="77777777" w:rsidR="00DE2AF4" w:rsidRPr="006002ED" w:rsidRDefault="00DE2AF4" w:rsidP="00DE2AF4">
            <w:pPr>
              <w:jc w:val="both"/>
              <w:rPr>
                <w:rFonts w:ascii="Times New Roman" w:hAnsi="Times New Roman"/>
                <w:i/>
                <w:sz w:val="24"/>
                <w:szCs w:val="24"/>
              </w:rPr>
            </w:pPr>
            <w:r w:rsidRPr="006002ED">
              <w:rPr>
                <w:rFonts w:ascii="Times New Roman" w:hAnsi="Times New Roman"/>
                <w:i/>
                <w:sz w:val="24"/>
                <w:szCs w:val="24"/>
              </w:rPr>
              <w:t>10.5</w:t>
            </w:r>
          </w:p>
        </w:tc>
        <w:tc>
          <w:tcPr>
            <w:tcW w:w="8919" w:type="dxa"/>
          </w:tcPr>
          <w:p w14:paraId="258DF875" w14:textId="77777777" w:rsidR="00DE2AF4" w:rsidRPr="006002ED" w:rsidRDefault="00DE2AF4" w:rsidP="00DE2AF4">
            <w:pPr>
              <w:spacing w:after="120"/>
              <w:jc w:val="both"/>
              <w:rPr>
                <w:rFonts w:asciiTheme="majorBidi" w:hAnsiTheme="majorBidi" w:cstheme="majorBidi"/>
                <w:i/>
                <w:iCs/>
                <w:sz w:val="24"/>
                <w:szCs w:val="24"/>
              </w:rPr>
            </w:pPr>
            <w:r w:rsidRPr="006002ED">
              <w:rPr>
                <w:rFonts w:asciiTheme="majorBidi" w:hAnsiTheme="majorBidi" w:cstheme="majorBidi"/>
                <w:i/>
                <w:iCs/>
                <w:sz w:val="24"/>
                <w:szCs w:val="24"/>
              </w:rPr>
              <w:t>Servisna storitev je opravljena po:</w:t>
            </w:r>
          </w:p>
          <w:p w14:paraId="52815720" w14:textId="77777777" w:rsidR="00DE2AF4"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kakovostnem</w:t>
            </w:r>
            <w:r w:rsidRPr="006002ED">
              <w:rPr>
                <w:rFonts w:asciiTheme="majorBidi" w:hAnsiTheme="majorBidi" w:cstheme="majorBidi"/>
                <w:i/>
                <w:iCs/>
                <w:sz w:val="24"/>
                <w:szCs w:val="24"/>
              </w:rPr>
              <w:t xml:space="preserve"> prevzemu kontejnerskega prekladalca/manipulatorja</w:t>
            </w:r>
            <w:r>
              <w:rPr>
                <w:rFonts w:asciiTheme="majorBidi" w:hAnsiTheme="majorBidi" w:cstheme="majorBidi"/>
                <w:i/>
                <w:iCs/>
                <w:sz w:val="24"/>
                <w:szCs w:val="24"/>
              </w:rPr>
              <w:t>;</w:t>
            </w:r>
          </w:p>
          <w:p w14:paraId="46F8506C" w14:textId="77777777" w:rsidR="00DE2AF4" w:rsidRPr="006002ED"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prejemu pripadajoče tehnične in garancijske dokumentacije.</w:t>
            </w:r>
          </w:p>
        </w:tc>
      </w:tr>
      <w:tr w:rsidR="00DE2AF4" w:rsidRPr="008E303C" w14:paraId="0BFB5D11" w14:textId="77777777" w:rsidTr="00DE2AF4">
        <w:tc>
          <w:tcPr>
            <w:tcW w:w="754" w:type="dxa"/>
          </w:tcPr>
          <w:p w14:paraId="02B62006" w14:textId="77777777" w:rsidR="00DE2AF4" w:rsidRDefault="00DE2AF4" w:rsidP="00DE2AF4">
            <w:pPr>
              <w:jc w:val="both"/>
              <w:rPr>
                <w:rFonts w:ascii="Times New Roman" w:hAnsi="Times New Roman"/>
                <w:i/>
                <w:sz w:val="24"/>
                <w:szCs w:val="24"/>
              </w:rPr>
            </w:pPr>
            <w:r>
              <w:rPr>
                <w:rFonts w:ascii="Times New Roman" w:hAnsi="Times New Roman"/>
                <w:i/>
                <w:sz w:val="24"/>
                <w:szCs w:val="24"/>
              </w:rPr>
              <w:t>10.6</w:t>
            </w:r>
          </w:p>
        </w:tc>
        <w:tc>
          <w:tcPr>
            <w:tcW w:w="8919" w:type="dxa"/>
          </w:tcPr>
          <w:p w14:paraId="1FF7311E"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 računu morajo biti ločeno prikazani:</w:t>
            </w:r>
          </w:p>
          <w:p w14:paraId="69240272" w14:textId="68475BAE" w:rsidR="00DE2AF4" w:rsidRDefault="00DE2AF4" w:rsidP="003D56D8">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poraba in cena delovnih ur (popis izvedenih del);</w:t>
            </w:r>
          </w:p>
          <w:p w14:paraId="257EC940" w14:textId="078D1DB3" w:rsidR="00DE2AF4" w:rsidRPr="006002ED" w:rsidRDefault="00DE2AF4" w:rsidP="003D56D8">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seznam in vrednost zamenjanih oziroma vgrajenih novih originalnih rezervnih delov in potrošnega materiala ter pnevmatik </w:t>
            </w:r>
          </w:p>
        </w:tc>
      </w:tr>
      <w:tr w:rsidR="00DE2AF4" w:rsidRPr="008E303C" w14:paraId="21BCDE54" w14:textId="77777777" w:rsidTr="00DE2AF4">
        <w:tc>
          <w:tcPr>
            <w:tcW w:w="754" w:type="dxa"/>
          </w:tcPr>
          <w:p w14:paraId="452E0D39" w14:textId="77777777" w:rsidR="00DE2AF4" w:rsidRDefault="00DE2AF4" w:rsidP="00DE2AF4">
            <w:pPr>
              <w:jc w:val="both"/>
              <w:rPr>
                <w:rFonts w:ascii="Times New Roman" w:hAnsi="Times New Roman"/>
                <w:i/>
                <w:sz w:val="24"/>
                <w:szCs w:val="24"/>
              </w:rPr>
            </w:pPr>
            <w:r>
              <w:rPr>
                <w:rFonts w:ascii="Times New Roman" w:hAnsi="Times New Roman"/>
                <w:i/>
                <w:sz w:val="24"/>
                <w:szCs w:val="24"/>
              </w:rPr>
              <w:lastRenderedPageBreak/>
              <w:t>10.7</w:t>
            </w:r>
          </w:p>
        </w:tc>
        <w:tc>
          <w:tcPr>
            <w:tcW w:w="8919" w:type="dxa"/>
          </w:tcPr>
          <w:p w14:paraId="12BE1874"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Obvezni podatek na računu sta tudi sklic na to pogodbo in ponudbeni predračun ter morebitna sprememba v obsegu del, ki jih izvajalec ugotovi tekom popravila.</w:t>
            </w:r>
          </w:p>
        </w:tc>
      </w:tr>
      <w:tr w:rsidR="00DE2AF4" w:rsidRPr="008E303C" w14:paraId="40348CE7" w14:textId="77777777" w:rsidTr="00DE2AF4">
        <w:tc>
          <w:tcPr>
            <w:tcW w:w="754" w:type="dxa"/>
          </w:tcPr>
          <w:p w14:paraId="65A9FB3B" w14:textId="77777777" w:rsidR="00DE2AF4" w:rsidRDefault="00DE2AF4" w:rsidP="00DE2AF4">
            <w:pPr>
              <w:jc w:val="both"/>
              <w:rPr>
                <w:rFonts w:ascii="Times New Roman" w:hAnsi="Times New Roman"/>
                <w:i/>
                <w:sz w:val="24"/>
                <w:szCs w:val="24"/>
              </w:rPr>
            </w:pPr>
          </w:p>
        </w:tc>
        <w:tc>
          <w:tcPr>
            <w:tcW w:w="8919" w:type="dxa"/>
          </w:tcPr>
          <w:p w14:paraId="4517E18C" w14:textId="77777777" w:rsidR="00DE2AF4" w:rsidRDefault="00DE2AF4" w:rsidP="00DE2AF4">
            <w:pPr>
              <w:spacing w:after="120"/>
              <w:jc w:val="both"/>
              <w:rPr>
                <w:rFonts w:asciiTheme="majorBidi" w:hAnsiTheme="majorBidi" w:cstheme="majorBidi"/>
                <w:i/>
                <w:iCs/>
                <w:sz w:val="24"/>
                <w:szCs w:val="24"/>
              </w:rPr>
            </w:pPr>
          </w:p>
        </w:tc>
      </w:tr>
      <w:tr w:rsidR="00DE2AF4" w:rsidRPr="0085776E" w14:paraId="507CDF1E" w14:textId="77777777" w:rsidTr="00DE2AF4">
        <w:tc>
          <w:tcPr>
            <w:tcW w:w="754" w:type="dxa"/>
          </w:tcPr>
          <w:p w14:paraId="3B0E59FA" w14:textId="77777777" w:rsidR="00DE2AF4" w:rsidRPr="0085776E" w:rsidRDefault="00DE2AF4" w:rsidP="00DE2AF4">
            <w:pPr>
              <w:jc w:val="both"/>
              <w:rPr>
                <w:rFonts w:ascii="Times New Roman" w:hAnsi="Times New Roman"/>
                <w:b/>
                <w:bCs/>
                <w:i/>
                <w:sz w:val="24"/>
                <w:szCs w:val="24"/>
              </w:rPr>
            </w:pPr>
            <w:r w:rsidRPr="0085776E">
              <w:rPr>
                <w:rFonts w:ascii="Times New Roman" w:hAnsi="Times New Roman"/>
                <w:b/>
                <w:bCs/>
                <w:i/>
                <w:sz w:val="24"/>
                <w:szCs w:val="24"/>
              </w:rPr>
              <w:t>11.</w:t>
            </w:r>
          </w:p>
        </w:tc>
        <w:tc>
          <w:tcPr>
            <w:tcW w:w="8919" w:type="dxa"/>
          </w:tcPr>
          <w:p w14:paraId="309EA06A" w14:textId="77777777" w:rsidR="00DE2AF4" w:rsidRPr="0085776E" w:rsidRDefault="00DE2AF4" w:rsidP="00DE2AF4">
            <w:pPr>
              <w:spacing w:after="120"/>
              <w:jc w:val="both"/>
              <w:rPr>
                <w:rFonts w:asciiTheme="majorBidi" w:hAnsiTheme="majorBidi" w:cstheme="majorBidi"/>
                <w:b/>
                <w:bCs/>
                <w:i/>
                <w:iCs/>
                <w:sz w:val="24"/>
                <w:szCs w:val="24"/>
              </w:rPr>
            </w:pPr>
            <w:r w:rsidRPr="0085776E">
              <w:rPr>
                <w:rFonts w:asciiTheme="majorBidi" w:hAnsiTheme="majorBidi" w:cstheme="majorBidi"/>
                <w:b/>
                <w:bCs/>
                <w:i/>
                <w:iCs/>
                <w:sz w:val="24"/>
                <w:szCs w:val="24"/>
              </w:rPr>
              <w:t>OBVEZNOSTI IZVAJALCA</w:t>
            </w:r>
          </w:p>
        </w:tc>
      </w:tr>
      <w:tr w:rsidR="00DE2AF4" w:rsidRPr="008E303C" w14:paraId="03460392" w14:textId="77777777" w:rsidTr="00DE2AF4">
        <w:tc>
          <w:tcPr>
            <w:tcW w:w="754" w:type="dxa"/>
          </w:tcPr>
          <w:p w14:paraId="61886F38" w14:textId="77777777" w:rsidR="00DE2AF4" w:rsidRDefault="00DE2AF4" w:rsidP="00DE2AF4">
            <w:pPr>
              <w:jc w:val="both"/>
              <w:rPr>
                <w:rFonts w:ascii="Times New Roman" w:hAnsi="Times New Roman"/>
                <w:i/>
                <w:sz w:val="24"/>
                <w:szCs w:val="24"/>
              </w:rPr>
            </w:pPr>
            <w:r>
              <w:rPr>
                <w:rFonts w:ascii="Times New Roman" w:hAnsi="Times New Roman"/>
                <w:i/>
                <w:sz w:val="24"/>
                <w:szCs w:val="24"/>
              </w:rPr>
              <w:t>11.1</w:t>
            </w:r>
          </w:p>
        </w:tc>
        <w:tc>
          <w:tcPr>
            <w:tcW w:w="8919" w:type="dxa"/>
          </w:tcPr>
          <w:p w14:paraId="4A1F91B5" w14:textId="77777777" w:rsidR="00DE2AF4" w:rsidRPr="0016021C" w:rsidRDefault="00DE2AF4" w:rsidP="00DE2AF4">
            <w:pPr>
              <w:spacing w:before="100" w:beforeAutospacing="1" w:after="100" w:afterAutospacing="1"/>
              <w:rPr>
                <w:rFonts w:asciiTheme="majorBidi" w:hAnsiTheme="majorBidi" w:cstheme="majorBidi"/>
                <w:i/>
                <w:iCs/>
                <w:sz w:val="24"/>
                <w:szCs w:val="24"/>
              </w:rPr>
            </w:pPr>
            <w:r w:rsidRPr="0016021C">
              <w:rPr>
                <w:rFonts w:asciiTheme="majorBidi" w:hAnsiTheme="majorBidi" w:cstheme="majorBidi"/>
                <w:i/>
                <w:iCs/>
                <w:sz w:val="24"/>
                <w:szCs w:val="24"/>
              </w:rPr>
              <w:t>Izvajalec zagotavlja naročniku, da bo v času trajanja korektno izpolnil naslednje obveznosti:</w:t>
            </w:r>
          </w:p>
          <w:p w14:paraId="3825A8D7"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xml:space="preserve">- zagotovil ustrezno in strokovno izpopolnjevanje delavcev naročnika, ki bodo uporabljali </w:t>
            </w:r>
            <w:r>
              <w:rPr>
                <w:rFonts w:asciiTheme="majorBidi" w:hAnsiTheme="majorBidi" w:cstheme="majorBidi"/>
                <w:i/>
                <w:iCs/>
                <w:sz w:val="24"/>
                <w:szCs w:val="24"/>
              </w:rPr>
              <w:t>kontejnerski prekladalec/manipulator, ki je predmet vzdrževanja po tej pogodbi;</w:t>
            </w:r>
          </w:p>
          <w:p w14:paraId="17CB2303" w14:textId="77777777" w:rsidR="00DE2AF4"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opravil redne oziroma intervalne (preventivne) preglede kontejnerskega manipulatorja/prekladalca glede na opravljeno število delovnih ur</w:t>
            </w:r>
            <w:r>
              <w:rPr>
                <w:rFonts w:asciiTheme="majorBidi" w:hAnsiTheme="majorBidi" w:cstheme="majorBidi"/>
                <w:i/>
                <w:iCs/>
                <w:sz w:val="24"/>
                <w:szCs w:val="24"/>
              </w:rPr>
              <w:t xml:space="preserve"> skladno s protokolom izvedbe popravil iz točke 13;</w:t>
            </w:r>
          </w:p>
          <w:p w14:paraId="670AFAEF"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Pr>
                <w:rFonts w:asciiTheme="majorBidi" w:hAnsiTheme="majorBidi" w:cstheme="majorBidi"/>
                <w:i/>
                <w:iCs/>
                <w:sz w:val="24"/>
                <w:szCs w:val="24"/>
              </w:rPr>
              <w:t xml:space="preserve">- opravil izredne servisne posege (popravila) </w:t>
            </w:r>
            <w:r w:rsidRPr="0016021C">
              <w:rPr>
                <w:rFonts w:asciiTheme="majorBidi" w:hAnsiTheme="majorBidi" w:cstheme="majorBidi"/>
                <w:i/>
                <w:iCs/>
                <w:sz w:val="24"/>
                <w:szCs w:val="24"/>
              </w:rPr>
              <w:t>kontejnerskega manipulatorja/prekladalca</w:t>
            </w:r>
            <w:r>
              <w:rPr>
                <w:rFonts w:asciiTheme="majorBidi" w:hAnsiTheme="majorBidi" w:cstheme="majorBidi"/>
                <w:i/>
                <w:iCs/>
                <w:sz w:val="24"/>
                <w:szCs w:val="24"/>
              </w:rPr>
              <w:t xml:space="preserve"> skladno s protokolom izvedbe popravil iz točke 13; </w:t>
            </w:r>
          </w:p>
          <w:p w14:paraId="2B49A2A7"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xml:space="preserve">- v okviru opredeljenih preventivnih pregledov opravil redna vzdrževalna dela na kontejnerskem </w:t>
            </w:r>
            <w:proofErr w:type="spellStart"/>
            <w:r>
              <w:rPr>
                <w:rFonts w:asciiTheme="majorBidi" w:hAnsiTheme="majorBidi" w:cstheme="majorBidi"/>
                <w:i/>
                <w:iCs/>
                <w:sz w:val="24"/>
                <w:szCs w:val="24"/>
              </w:rPr>
              <w:t>prekladalcu</w:t>
            </w:r>
            <w:proofErr w:type="spellEnd"/>
            <w:r>
              <w:rPr>
                <w:rFonts w:asciiTheme="majorBidi" w:hAnsiTheme="majorBidi" w:cstheme="majorBidi"/>
                <w:i/>
                <w:iCs/>
                <w:sz w:val="24"/>
                <w:szCs w:val="24"/>
              </w:rPr>
              <w:t>/</w:t>
            </w:r>
            <w:r w:rsidRPr="0016021C">
              <w:rPr>
                <w:rFonts w:asciiTheme="majorBidi" w:hAnsiTheme="majorBidi" w:cstheme="majorBidi"/>
                <w:i/>
                <w:iCs/>
                <w:sz w:val="24"/>
                <w:szCs w:val="24"/>
              </w:rPr>
              <w:t>manipulatorju</w:t>
            </w:r>
            <w:r>
              <w:rPr>
                <w:rFonts w:asciiTheme="majorBidi" w:hAnsiTheme="majorBidi" w:cstheme="majorBidi"/>
                <w:i/>
                <w:iCs/>
                <w:sz w:val="24"/>
                <w:szCs w:val="24"/>
              </w:rPr>
              <w:t>;</w:t>
            </w:r>
          </w:p>
          <w:p w14:paraId="42F1B5DD"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zagotovil, da bodo delo opravili delavci z ustreznim znanjem in izkušnjami</w:t>
            </w:r>
            <w:r>
              <w:rPr>
                <w:rFonts w:asciiTheme="majorBidi" w:hAnsiTheme="majorBidi" w:cstheme="majorBidi"/>
                <w:i/>
                <w:iCs/>
                <w:sz w:val="24"/>
                <w:szCs w:val="24"/>
              </w:rPr>
              <w:t xml:space="preserve">; </w:t>
            </w:r>
          </w:p>
          <w:p w14:paraId="4DDAA6EB" w14:textId="77777777" w:rsidR="00DE2AF4" w:rsidRDefault="00DE2AF4" w:rsidP="00DE2AF4">
            <w:pPr>
              <w:spacing w:before="100" w:beforeAutospacing="1" w:after="100" w:afterAutospacing="1"/>
              <w:ind w:left="720"/>
              <w:rPr>
                <w:rFonts w:asciiTheme="majorBidi" w:hAnsiTheme="majorBidi" w:cstheme="majorBidi"/>
                <w:i/>
                <w:iCs/>
                <w:sz w:val="24"/>
                <w:szCs w:val="24"/>
              </w:rPr>
            </w:pPr>
            <w:r>
              <w:rPr>
                <w:rFonts w:asciiTheme="majorBidi" w:hAnsiTheme="majorBidi" w:cstheme="majorBidi"/>
                <w:i/>
                <w:iCs/>
                <w:sz w:val="24"/>
                <w:szCs w:val="24"/>
              </w:rPr>
              <w:t xml:space="preserve">- </w:t>
            </w:r>
            <w:r w:rsidRPr="0016021C">
              <w:rPr>
                <w:rFonts w:asciiTheme="majorBidi" w:hAnsiTheme="majorBidi" w:cstheme="majorBidi"/>
                <w:i/>
                <w:iCs/>
                <w:sz w:val="24"/>
                <w:szCs w:val="24"/>
              </w:rPr>
              <w:t>pri izvedbi rednih oziroma intervalnih servisov bo vgrajeval nove originalne rezervne dele</w:t>
            </w:r>
            <w:r>
              <w:rPr>
                <w:rFonts w:asciiTheme="majorBidi" w:hAnsiTheme="majorBidi" w:cstheme="majorBidi"/>
                <w:i/>
                <w:iCs/>
                <w:sz w:val="24"/>
                <w:szCs w:val="24"/>
              </w:rPr>
              <w:t>;</w:t>
            </w:r>
          </w:p>
          <w:p w14:paraId="584251B9" w14:textId="77777777" w:rsidR="00DE2AF4" w:rsidRDefault="00DE2AF4" w:rsidP="00DE2AF4">
            <w:pPr>
              <w:spacing w:before="100" w:beforeAutospacing="1" w:after="100" w:afterAutospacing="1"/>
              <w:ind w:left="732"/>
              <w:rPr>
                <w:rFonts w:asciiTheme="majorBidi" w:hAnsiTheme="majorBidi" w:cstheme="majorBidi"/>
                <w:i/>
                <w:iCs/>
                <w:sz w:val="24"/>
                <w:szCs w:val="24"/>
              </w:rPr>
            </w:pPr>
            <w:r>
              <w:rPr>
                <w:rFonts w:asciiTheme="majorBidi" w:hAnsiTheme="majorBidi" w:cstheme="majorBidi"/>
                <w:i/>
                <w:iCs/>
                <w:sz w:val="24"/>
                <w:szCs w:val="24"/>
              </w:rPr>
              <w:t xml:space="preserve">- </w:t>
            </w:r>
            <w:r w:rsidRPr="0016021C">
              <w:rPr>
                <w:rFonts w:asciiTheme="majorBidi" w:hAnsiTheme="majorBidi" w:cstheme="majorBidi"/>
                <w:i/>
                <w:iCs/>
                <w:sz w:val="24"/>
                <w:szCs w:val="24"/>
              </w:rPr>
              <w:t xml:space="preserve">ob izvajanju del, ki so določena v predmetni pogodbi </w:t>
            </w:r>
            <w:r>
              <w:rPr>
                <w:rFonts w:asciiTheme="majorBidi" w:hAnsiTheme="majorBidi" w:cstheme="majorBidi"/>
                <w:i/>
                <w:iCs/>
                <w:sz w:val="24"/>
                <w:szCs w:val="24"/>
              </w:rPr>
              <w:t xml:space="preserve">bo </w:t>
            </w:r>
            <w:r w:rsidRPr="0016021C">
              <w:rPr>
                <w:rFonts w:asciiTheme="majorBidi" w:hAnsiTheme="majorBidi" w:cstheme="majorBidi"/>
                <w:i/>
                <w:iCs/>
                <w:sz w:val="24"/>
                <w:szCs w:val="24"/>
              </w:rPr>
              <w:t>omogočil stalno prisotnost pooblaščenega predstavnika naročnika.</w:t>
            </w:r>
          </w:p>
        </w:tc>
      </w:tr>
      <w:tr w:rsidR="00DE2AF4" w:rsidRPr="008E303C" w14:paraId="4B7B6C5E" w14:textId="77777777" w:rsidTr="00DE2AF4">
        <w:tc>
          <w:tcPr>
            <w:tcW w:w="754" w:type="dxa"/>
          </w:tcPr>
          <w:p w14:paraId="3003B7F4" w14:textId="77777777" w:rsidR="00DE2AF4" w:rsidRDefault="00DE2AF4" w:rsidP="00DE2AF4">
            <w:pPr>
              <w:jc w:val="both"/>
              <w:rPr>
                <w:rFonts w:ascii="Times New Roman" w:hAnsi="Times New Roman"/>
                <w:i/>
                <w:sz w:val="24"/>
                <w:szCs w:val="24"/>
              </w:rPr>
            </w:pPr>
          </w:p>
        </w:tc>
        <w:tc>
          <w:tcPr>
            <w:tcW w:w="8919" w:type="dxa"/>
          </w:tcPr>
          <w:p w14:paraId="19B4E329" w14:textId="77777777" w:rsidR="00DE2AF4" w:rsidRDefault="00DE2AF4" w:rsidP="00DE2AF4">
            <w:pPr>
              <w:spacing w:after="120"/>
              <w:jc w:val="both"/>
              <w:rPr>
                <w:rFonts w:asciiTheme="majorBidi" w:hAnsiTheme="majorBidi" w:cstheme="majorBidi"/>
                <w:i/>
                <w:iCs/>
                <w:sz w:val="24"/>
                <w:szCs w:val="24"/>
              </w:rPr>
            </w:pPr>
          </w:p>
        </w:tc>
      </w:tr>
      <w:tr w:rsidR="00DE2AF4" w:rsidRPr="007840F6" w14:paraId="01423EEE" w14:textId="77777777" w:rsidTr="00DE2AF4">
        <w:tc>
          <w:tcPr>
            <w:tcW w:w="754" w:type="dxa"/>
          </w:tcPr>
          <w:p w14:paraId="58F92F22" w14:textId="77777777" w:rsidR="00DE2AF4" w:rsidRPr="007840F6" w:rsidRDefault="00DE2AF4" w:rsidP="00DE2AF4">
            <w:pPr>
              <w:jc w:val="both"/>
              <w:rPr>
                <w:rFonts w:ascii="Times New Roman" w:hAnsi="Times New Roman"/>
                <w:b/>
                <w:bCs/>
                <w:i/>
                <w:sz w:val="24"/>
                <w:szCs w:val="24"/>
              </w:rPr>
            </w:pPr>
            <w:r w:rsidRPr="007840F6">
              <w:rPr>
                <w:rFonts w:ascii="Times New Roman" w:hAnsi="Times New Roman"/>
                <w:b/>
                <w:bCs/>
                <w:i/>
                <w:sz w:val="24"/>
                <w:szCs w:val="24"/>
              </w:rPr>
              <w:t>12.</w:t>
            </w:r>
          </w:p>
        </w:tc>
        <w:tc>
          <w:tcPr>
            <w:tcW w:w="8919" w:type="dxa"/>
          </w:tcPr>
          <w:p w14:paraId="6A921526" w14:textId="77777777" w:rsidR="00DE2AF4" w:rsidRPr="007840F6" w:rsidRDefault="00DE2AF4" w:rsidP="00DE2AF4">
            <w:pPr>
              <w:spacing w:after="120"/>
              <w:jc w:val="both"/>
              <w:rPr>
                <w:rFonts w:asciiTheme="majorBidi" w:hAnsiTheme="majorBidi" w:cstheme="majorBidi"/>
                <w:b/>
                <w:bCs/>
                <w:i/>
                <w:iCs/>
                <w:sz w:val="24"/>
                <w:szCs w:val="24"/>
              </w:rPr>
            </w:pPr>
            <w:r w:rsidRPr="007840F6">
              <w:rPr>
                <w:rFonts w:asciiTheme="majorBidi" w:hAnsiTheme="majorBidi" w:cstheme="majorBidi"/>
                <w:b/>
                <w:bCs/>
                <w:i/>
                <w:iCs/>
                <w:sz w:val="24"/>
                <w:szCs w:val="24"/>
              </w:rPr>
              <w:t>OBVEZNOSTI NAROČNIKA</w:t>
            </w:r>
          </w:p>
        </w:tc>
      </w:tr>
      <w:tr w:rsidR="00DE2AF4" w:rsidRPr="008E303C" w14:paraId="20B92A82" w14:textId="77777777" w:rsidTr="00DE2AF4">
        <w:tc>
          <w:tcPr>
            <w:tcW w:w="754" w:type="dxa"/>
          </w:tcPr>
          <w:p w14:paraId="6574E80E" w14:textId="77777777" w:rsidR="00DE2AF4" w:rsidRDefault="00DE2AF4" w:rsidP="00DE2AF4">
            <w:pPr>
              <w:jc w:val="both"/>
              <w:rPr>
                <w:rFonts w:ascii="Times New Roman" w:hAnsi="Times New Roman"/>
                <w:i/>
                <w:sz w:val="24"/>
                <w:szCs w:val="24"/>
              </w:rPr>
            </w:pPr>
            <w:r>
              <w:rPr>
                <w:rFonts w:ascii="Times New Roman" w:hAnsi="Times New Roman"/>
                <w:i/>
                <w:sz w:val="24"/>
                <w:szCs w:val="24"/>
              </w:rPr>
              <w:t>12.1</w:t>
            </w:r>
          </w:p>
        </w:tc>
        <w:tc>
          <w:tcPr>
            <w:tcW w:w="8919" w:type="dxa"/>
          </w:tcPr>
          <w:p w14:paraId="50F758BF" w14:textId="77777777" w:rsidR="00DE2AF4" w:rsidRPr="0016021C" w:rsidRDefault="00DE2AF4" w:rsidP="00DE2AF4">
            <w:pPr>
              <w:spacing w:before="100" w:beforeAutospacing="1" w:after="100" w:afterAutospacing="1"/>
              <w:rPr>
                <w:rFonts w:asciiTheme="majorBidi" w:hAnsiTheme="majorBidi" w:cstheme="majorBidi"/>
                <w:i/>
                <w:iCs/>
                <w:sz w:val="24"/>
                <w:szCs w:val="24"/>
              </w:rPr>
            </w:pPr>
            <w:r w:rsidRPr="0016021C">
              <w:rPr>
                <w:rFonts w:asciiTheme="majorBidi" w:hAnsiTheme="majorBidi" w:cstheme="majorBidi"/>
                <w:i/>
                <w:iCs/>
                <w:sz w:val="24"/>
                <w:szCs w:val="24"/>
              </w:rPr>
              <w:t>Naročnik zagotavlja izvajalcu, da bo v času trajanja korektno izpolnil naslednje obveznosti:</w:t>
            </w:r>
          </w:p>
          <w:p w14:paraId="797636A6"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v času opravljanja obveznosti iz te pogodbe izvajalcu omogočil ustrezen dostop do kontejnerskega manipulatorja ter mu zagotovil ustrezno varnost pri delu v tistem obsegu, ki je v domeni naročnika,</w:t>
            </w:r>
          </w:p>
          <w:p w14:paraId="471B8434"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izvajalcu razkril vse relevantne podatke in informacije, ki so potrebni za korektno izpolnitev njegovih pogodbenih obveznosti.</w:t>
            </w:r>
          </w:p>
          <w:p w14:paraId="05AB8926" w14:textId="77777777" w:rsidR="00DE2AF4" w:rsidRDefault="00DE2AF4" w:rsidP="00DE2AF4">
            <w:pPr>
              <w:spacing w:after="120"/>
              <w:jc w:val="both"/>
              <w:rPr>
                <w:rFonts w:asciiTheme="majorBidi" w:hAnsiTheme="majorBidi" w:cstheme="majorBidi"/>
                <w:i/>
                <w:iCs/>
                <w:sz w:val="24"/>
                <w:szCs w:val="24"/>
              </w:rPr>
            </w:pPr>
          </w:p>
        </w:tc>
      </w:tr>
      <w:tr w:rsidR="00DE2AF4" w:rsidRPr="00B36307" w14:paraId="66103F9D" w14:textId="77777777" w:rsidTr="00DE2AF4">
        <w:tc>
          <w:tcPr>
            <w:tcW w:w="754" w:type="dxa"/>
          </w:tcPr>
          <w:p w14:paraId="7AA07D70" w14:textId="77777777" w:rsidR="00DE2AF4" w:rsidRPr="00B36307" w:rsidRDefault="00DE2AF4" w:rsidP="00DE2AF4">
            <w:pPr>
              <w:jc w:val="both"/>
              <w:rPr>
                <w:rFonts w:ascii="Times New Roman" w:hAnsi="Times New Roman"/>
                <w:b/>
                <w:bCs/>
                <w:i/>
                <w:sz w:val="24"/>
                <w:szCs w:val="24"/>
              </w:rPr>
            </w:pPr>
            <w:r w:rsidRPr="00B36307">
              <w:rPr>
                <w:rFonts w:ascii="Times New Roman" w:hAnsi="Times New Roman"/>
                <w:b/>
                <w:bCs/>
                <w:i/>
                <w:sz w:val="24"/>
                <w:szCs w:val="24"/>
              </w:rPr>
              <w:t>1</w:t>
            </w:r>
            <w:r>
              <w:rPr>
                <w:rFonts w:ascii="Times New Roman" w:hAnsi="Times New Roman"/>
                <w:b/>
                <w:bCs/>
                <w:i/>
                <w:sz w:val="24"/>
                <w:szCs w:val="24"/>
              </w:rPr>
              <w:t>3</w:t>
            </w:r>
            <w:r w:rsidRPr="00B36307">
              <w:rPr>
                <w:rFonts w:ascii="Times New Roman" w:hAnsi="Times New Roman"/>
                <w:b/>
                <w:bCs/>
                <w:i/>
                <w:sz w:val="24"/>
                <w:szCs w:val="24"/>
              </w:rPr>
              <w:t>.</w:t>
            </w:r>
          </w:p>
        </w:tc>
        <w:tc>
          <w:tcPr>
            <w:tcW w:w="8919" w:type="dxa"/>
          </w:tcPr>
          <w:p w14:paraId="79F92513" w14:textId="77777777" w:rsidR="00DE2AF4" w:rsidRPr="00B36307" w:rsidRDefault="00DE2AF4" w:rsidP="00DE2AF4">
            <w:pPr>
              <w:spacing w:after="120"/>
              <w:jc w:val="both"/>
              <w:rPr>
                <w:rFonts w:asciiTheme="majorBidi" w:hAnsiTheme="majorBidi" w:cstheme="majorBidi"/>
                <w:b/>
                <w:bCs/>
                <w:i/>
                <w:iCs/>
                <w:sz w:val="24"/>
                <w:szCs w:val="24"/>
              </w:rPr>
            </w:pPr>
            <w:r w:rsidRPr="00B36307">
              <w:rPr>
                <w:rFonts w:asciiTheme="majorBidi" w:hAnsiTheme="majorBidi" w:cstheme="majorBidi"/>
                <w:b/>
                <w:bCs/>
                <w:i/>
                <w:iCs/>
                <w:sz w:val="24"/>
                <w:szCs w:val="24"/>
              </w:rPr>
              <w:t>PROTOKOL IZVEDBE POPRAVIL</w:t>
            </w:r>
          </w:p>
        </w:tc>
      </w:tr>
      <w:tr w:rsidR="00DE2AF4" w:rsidRPr="008E303C" w14:paraId="072F53A2" w14:textId="77777777" w:rsidTr="00DE2AF4">
        <w:tc>
          <w:tcPr>
            <w:tcW w:w="754" w:type="dxa"/>
          </w:tcPr>
          <w:p w14:paraId="186551AA" w14:textId="77777777" w:rsidR="00DE2AF4" w:rsidRDefault="00DE2AF4" w:rsidP="00DE2AF4">
            <w:pPr>
              <w:jc w:val="both"/>
              <w:rPr>
                <w:rFonts w:ascii="Times New Roman" w:hAnsi="Times New Roman"/>
                <w:i/>
                <w:sz w:val="24"/>
                <w:szCs w:val="24"/>
              </w:rPr>
            </w:pPr>
            <w:r>
              <w:rPr>
                <w:rFonts w:ascii="Times New Roman" w:hAnsi="Times New Roman"/>
                <w:i/>
                <w:sz w:val="24"/>
                <w:szCs w:val="24"/>
              </w:rPr>
              <w:t>13.1</w:t>
            </w:r>
          </w:p>
        </w:tc>
        <w:tc>
          <w:tcPr>
            <w:tcW w:w="8919" w:type="dxa"/>
          </w:tcPr>
          <w:p w14:paraId="01FAA241"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Naročnik oziroma z njegove strani pooblaščena oseba s pisnim obvestilom ali elektronskim sporočilom na elektronski naslov:____________________ obvesti izvajalca o nameravani izvedbi rednega oziroma intervalnega servisa, izrednega servisa ali dobave in menjave pnevmatik. S to namero naročnik dovoljuje in pooblašča izvajalca za preizkušanje kontejnerskega prekladalca/manipulatorja.</w:t>
            </w:r>
          </w:p>
        </w:tc>
      </w:tr>
      <w:tr w:rsidR="00DE2AF4" w:rsidRPr="008E303C" w14:paraId="60267E73" w14:textId="77777777" w:rsidTr="00DE2AF4">
        <w:tc>
          <w:tcPr>
            <w:tcW w:w="754" w:type="dxa"/>
          </w:tcPr>
          <w:p w14:paraId="3DA83449" w14:textId="77777777" w:rsidR="00DE2AF4" w:rsidRDefault="00DE2AF4" w:rsidP="00DE2AF4">
            <w:pPr>
              <w:jc w:val="both"/>
              <w:rPr>
                <w:rFonts w:ascii="Times New Roman" w:hAnsi="Times New Roman"/>
                <w:i/>
                <w:sz w:val="24"/>
                <w:szCs w:val="24"/>
              </w:rPr>
            </w:pPr>
            <w:r>
              <w:rPr>
                <w:rFonts w:ascii="Times New Roman" w:hAnsi="Times New Roman"/>
                <w:i/>
                <w:sz w:val="24"/>
                <w:szCs w:val="24"/>
              </w:rPr>
              <w:lastRenderedPageBreak/>
              <w:t>13.2</w:t>
            </w:r>
          </w:p>
        </w:tc>
        <w:tc>
          <w:tcPr>
            <w:tcW w:w="8919" w:type="dxa"/>
          </w:tcPr>
          <w:p w14:paraId="78EABB75"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Izvajalec mora k reševanju pristopiti v roku največ 48 ur od prejema obvestila po elektronski pošti. </w:t>
            </w:r>
          </w:p>
        </w:tc>
      </w:tr>
      <w:tr w:rsidR="00DE2AF4" w:rsidRPr="008E303C" w14:paraId="7E561849" w14:textId="77777777" w:rsidTr="00DE2AF4">
        <w:tc>
          <w:tcPr>
            <w:tcW w:w="754" w:type="dxa"/>
          </w:tcPr>
          <w:p w14:paraId="3FCDE0DD" w14:textId="77777777" w:rsidR="00DE2AF4" w:rsidRDefault="00DE2AF4" w:rsidP="00DE2AF4">
            <w:pPr>
              <w:jc w:val="both"/>
              <w:rPr>
                <w:rFonts w:ascii="Times New Roman" w:hAnsi="Times New Roman"/>
                <w:i/>
                <w:sz w:val="24"/>
                <w:szCs w:val="24"/>
              </w:rPr>
            </w:pPr>
            <w:r>
              <w:rPr>
                <w:rFonts w:ascii="Times New Roman" w:hAnsi="Times New Roman"/>
                <w:i/>
                <w:sz w:val="24"/>
                <w:szCs w:val="24"/>
              </w:rPr>
              <w:t>13.3</w:t>
            </w:r>
          </w:p>
        </w:tc>
        <w:tc>
          <w:tcPr>
            <w:tcW w:w="8919" w:type="dxa"/>
          </w:tcPr>
          <w:p w14:paraId="58384504"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Za vsako posamično servisno storitev izvajalec izdela ponudbeni predračun v skladu s Prilogo 1. Pri tem se upošteva morebitni manjši ali večji servisni poseg. Obvezni podatki v predračunu so:</w:t>
            </w:r>
          </w:p>
          <w:p w14:paraId="01BC9647" w14:textId="77777777" w:rsidR="00DE2AF4"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identifikacija kontejnerskega prekladalca;</w:t>
            </w:r>
          </w:p>
          <w:p w14:paraId="3ADDE3E1" w14:textId="77777777" w:rsidR="00DE2AF4"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opis zahtevane storitve;</w:t>
            </w:r>
          </w:p>
          <w:p w14:paraId="6D7C1085" w14:textId="77777777" w:rsidR="00DE2AF4"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datum začetka in končanja del;</w:t>
            </w:r>
          </w:p>
          <w:p w14:paraId="4B92B0BB" w14:textId="77777777" w:rsidR="00DE2AF4"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sklic na pogodbo;</w:t>
            </w:r>
          </w:p>
          <w:p w14:paraId="5592DDDC" w14:textId="77777777" w:rsidR="00DE2AF4" w:rsidRPr="00B36307"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popis in vrednosti vseh predvidenih del ter porabljenih originalnih rezervnih delov in potrošnega materiala.</w:t>
            </w:r>
          </w:p>
        </w:tc>
      </w:tr>
      <w:tr w:rsidR="00DE2AF4" w:rsidRPr="008E303C" w14:paraId="58A9A296" w14:textId="77777777" w:rsidTr="00DE2AF4">
        <w:tc>
          <w:tcPr>
            <w:tcW w:w="754" w:type="dxa"/>
          </w:tcPr>
          <w:p w14:paraId="47EEA0C7" w14:textId="77777777" w:rsidR="00DE2AF4" w:rsidRDefault="00DE2AF4" w:rsidP="00DE2AF4">
            <w:pPr>
              <w:jc w:val="both"/>
              <w:rPr>
                <w:rFonts w:ascii="Times New Roman" w:hAnsi="Times New Roman"/>
                <w:i/>
                <w:sz w:val="24"/>
                <w:szCs w:val="24"/>
              </w:rPr>
            </w:pPr>
            <w:r>
              <w:rPr>
                <w:rFonts w:ascii="Times New Roman" w:hAnsi="Times New Roman"/>
                <w:i/>
                <w:sz w:val="24"/>
                <w:szCs w:val="24"/>
              </w:rPr>
              <w:t>13.4</w:t>
            </w:r>
          </w:p>
        </w:tc>
        <w:tc>
          <w:tcPr>
            <w:tcW w:w="8919" w:type="dxa"/>
          </w:tcPr>
          <w:p w14:paraId="289AE0AA"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S strani naročnika potrjeni ponudbeni predračun je osnova za začetek del.</w:t>
            </w:r>
          </w:p>
        </w:tc>
      </w:tr>
      <w:tr w:rsidR="00DE2AF4" w:rsidRPr="008E303C" w14:paraId="6C3D27B5" w14:textId="77777777" w:rsidTr="00DE2AF4">
        <w:tc>
          <w:tcPr>
            <w:tcW w:w="754" w:type="dxa"/>
          </w:tcPr>
          <w:p w14:paraId="7ECF439B" w14:textId="77777777" w:rsidR="00DE2AF4" w:rsidRDefault="00DE2AF4" w:rsidP="00DE2AF4">
            <w:pPr>
              <w:jc w:val="both"/>
              <w:rPr>
                <w:rFonts w:ascii="Times New Roman" w:hAnsi="Times New Roman"/>
                <w:i/>
                <w:sz w:val="24"/>
                <w:szCs w:val="24"/>
              </w:rPr>
            </w:pPr>
            <w:r>
              <w:rPr>
                <w:rFonts w:ascii="Times New Roman" w:hAnsi="Times New Roman"/>
                <w:i/>
                <w:sz w:val="24"/>
                <w:szCs w:val="24"/>
              </w:rPr>
              <w:t>13.5</w:t>
            </w:r>
          </w:p>
        </w:tc>
        <w:tc>
          <w:tcPr>
            <w:tcW w:w="8919" w:type="dxa"/>
          </w:tcPr>
          <w:p w14:paraId="70619FD2"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Intervalni servisni poseg mora biti izveden v 1 dnevu. Čas zaustavitve kontejnerskega prekladalca/manipulatorja je največ 1 dan.</w:t>
            </w:r>
          </w:p>
        </w:tc>
      </w:tr>
      <w:tr w:rsidR="00DE2AF4" w:rsidRPr="008E303C" w14:paraId="424A694B" w14:textId="77777777" w:rsidTr="00DE2AF4">
        <w:tc>
          <w:tcPr>
            <w:tcW w:w="754" w:type="dxa"/>
          </w:tcPr>
          <w:p w14:paraId="012944AB" w14:textId="77777777" w:rsidR="00DE2AF4" w:rsidRDefault="00DE2AF4" w:rsidP="00DE2AF4">
            <w:pPr>
              <w:jc w:val="both"/>
              <w:rPr>
                <w:rFonts w:ascii="Times New Roman" w:hAnsi="Times New Roman"/>
                <w:i/>
                <w:sz w:val="24"/>
                <w:szCs w:val="24"/>
              </w:rPr>
            </w:pPr>
            <w:r>
              <w:rPr>
                <w:rFonts w:ascii="Times New Roman" w:hAnsi="Times New Roman"/>
                <w:i/>
                <w:sz w:val="24"/>
                <w:szCs w:val="24"/>
              </w:rPr>
              <w:t>13.6</w:t>
            </w:r>
          </w:p>
        </w:tc>
        <w:tc>
          <w:tcPr>
            <w:tcW w:w="8919" w:type="dxa"/>
          </w:tcPr>
          <w:p w14:paraId="273BF59E" w14:textId="67515983" w:rsidR="00DE2AF4" w:rsidRDefault="00DE2AF4" w:rsidP="0045495A">
            <w:pPr>
              <w:spacing w:after="120"/>
              <w:jc w:val="both"/>
              <w:rPr>
                <w:rFonts w:asciiTheme="majorBidi" w:hAnsiTheme="majorBidi" w:cstheme="majorBidi"/>
                <w:i/>
                <w:iCs/>
                <w:sz w:val="24"/>
                <w:szCs w:val="24"/>
              </w:rPr>
              <w:pPrChange w:id="275" w:author="Tomšič Mojca" w:date="2018-10-16T08:45:00Z">
                <w:pPr>
                  <w:spacing w:after="120"/>
                  <w:jc w:val="both"/>
                </w:pPr>
              </w:pPrChange>
            </w:pPr>
            <w:r>
              <w:rPr>
                <w:rFonts w:asciiTheme="majorBidi" w:hAnsiTheme="majorBidi" w:cstheme="majorBidi"/>
                <w:i/>
                <w:iCs/>
                <w:sz w:val="24"/>
                <w:szCs w:val="24"/>
              </w:rPr>
              <w:t xml:space="preserve">Izredni servisni poseg mora biti izveden v razumnem roku, nikakor pa ne sme biti daljši od 10 delovnih dni od datuma potrditve ponudbenega predračuna. </w:t>
            </w:r>
            <w:ins w:id="276" w:author="Tomšič Mojca" w:date="2018-10-16T08:39:00Z">
              <w:r w:rsidR="002A416C">
                <w:rPr>
                  <w:rFonts w:ascii="Times New Roman" w:hAnsi="Times New Roman"/>
                  <w:i/>
                  <w:iCs/>
                  <w:color w:val="FF0000"/>
                  <w:sz w:val="24"/>
                  <w:szCs w:val="24"/>
                </w:rPr>
                <w:t xml:space="preserve">V primeru, ko je rok dobave rezervnega dela daljši od 10 delovnih dni, mora biti izredni servisni poseg izveden najkasneje  v </w:t>
              </w:r>
            </w:ins>
            <w:ins w:id="277" w:author="Tomšič Mojca" w:date="2018-10-16T08:45:00Z">
              <w:r w:rsidR="0045495A">
                <w:rPr>
                  <w:rFonts w:ascii="Times New Roman" w:hAnsi="Times New Roman"/>
                  <w:i/>
                  <w:iCs/>
                  <w:color w:val="FF0000"/>
                  <w:sz w:val="24"/>
                  <w:szCs w:val="24"/>
                </w:rPr>
                <w:t>7</w:t>
              </w:r>
            </w:ins>
            <w:bookmarkStart w:id="278" w:name="_GoBack"/>
            <w:bookmarkEnd w:id="278"/>
            <w:ins w:id="279" w:author="Tomšič Mojca" w:date="2018-10-16T08:39:00Z">
              <w:r w:rsidR="002A416C">
                <w:rPr>
                  <w:rFonts w:ascii="Times New Roman" w:hAnsi="Times New Roman"/>
                  <w:i/>
                  <w:iCs/>
                  <w:color w:val="FF0000"/>
                  <w:sz w:val="24"/>
                  <w:szCs w:val="24"/>
                </w:rPr>
                <w:t xml:space="preserve"> dneh od dne prejema rezervnega dela.</w:t>
              </w:r>
              <w:r w:rsidR="002A416C">
                <w:rPr>
                  <w:rFonts w:ascii="Times New Roman" w:hAnsi="Times New Roman"/>
                  <w:i/>
                  <w:iCs/>
                  <w:sz w:val="24"/>
                  <w:szCs w:val="24"/>
                </w:rPr>
                <w:t xml:space="preserve"> </w:t>
              </w:r>
            </w:ins>
            <w:r>
              <w:rPr>
                <w:rFonts w:asciiTheme="majorBidi" w:hAnsiTheme="majorBidi" w:cstheme="majorBidi"/>
                <w:i/>
                <w:iCs/>
                <w:sz w:val="24"/>
                <w:szCs w:val="24"/>
              </w:rPr>
              <w:t>V kolikor naročnik oceni, da je v izjemnih primerih zaradi zagotovitve nemotenega izvajanja dejavnosti kontejnerskega potrebno interventno popravilo, je to izvajalec dolžan izvesti v roku 1 dne od sporočene namere, tudi ob sobotah, nedeljah in praznikih.</w:t>
            </w:r>
          </w:p>
        </w:tc>
      </w:tr>
      <w:tr w:rsidR="00DE2AF4" w:rsidRPr="008E303C" w14:paraId="4F751733" w14:textId="77777777" w:rsidTr="00DE2AF4">
        <w:tc>
          <w:tcPr>
            <w:tcW w:w="754" w:type="dxa"/>
          </w:tcPr>
          <w:p w14:paraId="3BB63EBF" w14:textId="77777777" w:rsidR="00DE2AF4" w:rsidRDefault="00DE2AF4" w:rsidP="00DE2AF4">
            <w:pPr>
              <w:jc w:val="both"/>
              <w:rPr>
                <w:rFonts w:ascii="Times New Roman" w:hAnsi="Times New Roman"/>
                <w:i/>
                <w:sz w:val="24"/>
                <w:szCs w:val="24"/>
              </w:rPr>
            </w:pPr>
            <w:r>
              <w:rPr>
                <w:rFonts w:ascii="Times New Roman" w:hAnsi="Times New Roman"/>
                <w:i/>
                <w:sz w:val="24"/>
                <w:szCs w:val="24"/>
              </w:rPr>
              <w:t>13.7</w:t>
            </w:r>
          </w:p>
        </w:tc>
        <w:tc>
          <w:tcPr>
            <w:tcW w:w="8919" w:type="dxa"/>
          </w:tcPr>
          <w:p w14:paraId="5991F51C"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V primeru poškodbe kontejnerskega prekladalca/manipulatorja, ki je predmet škodnega zahtevka pri zavarovalnici, je rok za izvedbo popravila lahko daljši, določita ga naročnik in izvajalec soglasno.  </w:t>
            </w:r>
          </w:p>
        </w:tc>
      </w:tr>
      <w:tr w:rsidR="00DE2AF4" w:rsidRPr="008E303C" w14:paraId="73A4703B" w14:textId="77777777" w:rsidTr="00DE2AF4">
        <w:tc>
          <w:tcPr>
            <w:tcW w:w="754" w:type="dxa"/>
          </w:tcPr>
          <w:p w14:paraId="5A07EC2C" w14:textId="77777777" w:rsidR="00DE2AF4" w:rsidRDefault="00DE2AF4" w:rsidP="00DE2AF4">
            <w:pPr>
              <w:jc w:val="both"/>
              <w:rPr>
                <w:rFonts w:ascii="Times New Roman" w:hAnsi="Times New Roman"/>
                <w:i/>
                <w:sz w:val="24"/>
                <w:szCs w:val="24"/>
              </w:rPr>
            </w:pPr>
            <w:r>
              <w:rPr>
                <w:rFonts w:ascii="Times New Roman" w:hAnsi="Times New Roman"/>
                <w:i/>
                <w:sz w:val="24"/>
                <w:szCs w:val="24"/>
              </w:rPr>
              <w:t>13.8</w:t>
            </w:r>
          </w:p>
        </w:tc>
        <w:tc>
          <w:tcPr>
            <w:tcW w:w="8919" w:type="dxa"/>
          </w:tcPr>
          <w:p w14:paraId="7CFC3C5B"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Za vse spremembe (dodatna dela, ki niso zajeta v ponudbenem predračunu, opustitev predvidenih del), ki jih izvajalec ugotovi med popravilom in te zvišujejo oziroma znižujejo končno vrednost servisne storitve, mora za to pridobiti pisno soglasje naročnika.</w:t>
            </w:r>
          </w:p>
        </w:tc>
      </w:tr>
      <w:tr w:rsidR="00DE2AF4" w:rsidRPr="008E303C" w14:paraId="126BB26B" w14:textId="77777777" w:rsidTr="00DE2AF4">
        <w:tc>
          <w:tcPr>
            <w:tcW w:w="754" w:type="dxa"/>
          </w:tcPr>
          <w:p w14:paraId="06728D56" w14:textId="77777777" w:rsidR="00DE2AF4" w:rsidRDefault="00DE2AF4" w:rsidP="00DE2AF4">
            <w:pPr>
              <w:jc w:val="both"/>
              <w:rPr>
                <w:rFonts w:ascii="Times New Roman" w:hAnsi="Times New Roman"/>
                <w:i/>
                <w:sz w:val="24"/>
                <w:szCs w:val="24"/>
              </w:rPr>
            </w:pPr>
          </w:p>
        </w:tc>
        <w:tc>
          <w:tcPr>
            <w:tcW w:w="8919" w:type="dxa"/>
          </w:tcPr>
          <w:p w14:paraId="73A4C021" w14:textId="77777777" w:rsidR="00DE2AF4" w:rsidRDefault="00DE2AF4" w:rsidP="00DE2AF4">
            <w:pPr>
              <w:spacing w:after="120"/>
              <w:jc w:val="both"/>
              <w:rPr>
                <w:rFonts w:asciiTheme="majorBidi" w:hAnsiTheme="majorBidi" w:cstheme="majorBidi"/>
                <w:i/>
                <w:iCs/>
                <w:sz w:val="24"/>
                <w:szCs w:val="24"/>
              </w:rPr>
            </w:pPr>
          </w:p>
        </w:tc>
      </w:tr>
      <w:tr w:rsidR="00DE2AF4" w:rsidRPr="007840F6" w14:paraId="6652C2F2" w14:textId="77777777" w:rsidTr="00DE2AF4">
        <w:tc>
          <w:tcPr>
            <w:tcW w:w="754" w:type="dxa"/>
          </w:tcPr>
          <w:p w14:paraId="48A8733C" w14:textId="77777777" w:rsidR="00DE2AF4" w:rsidRPr="007840F6" w:rsidRDefault="00DE2AF4" w:rsidP="00DE2AF4">
            <w:pPr>
              <w:jc w:val="both"/>
              <w:rPr>
                <w:rFonts w:ascii="Times New Roman" w:hAnsi="Times New Roman"/>
                <w:b/>
                <w:bCs/>
                <w:i/>
                <w:sz w:val="24"/>
                <w:szCs w:val="24"/>
              </w:rPr>
            </w:pPr>
            <w:r w:rsidRPr="007840F6">
              <w:rPr>
                <w:rFonts w:ascii="Times New Roman" w:hAnsi="Times New Roman"/>
                <w:b/>
                <w:bCs/>
                <w:i/>
                <w:sz w:val="24"/>
                <w:szCs w:val="24"/>
              </w:rPr>
              <w:t>1</w:t>
            </w:r>
            <w:r>
              <w:rPr>
                <w:rFonts w:ascii="Times New Roman" w:hAnsi="Times New Roman"/>
                <w:b/>
                <w:bCs/>
                <w:i/>
                <w:sz w:val="24"/>
                <w:szCs w:val="24"/>
              </w:rPr>
              <w:t>4</w:t>
            </w:r>
            <w:r w:rsidRPr="007840F6">
              <w:rPr>
                <w:rFonts w:ascii="Times New Roman" w:hAnsi="Times New Roman"/>
                <w:b/>
                <w:bCs/>
                <w:i/>
                <w:sz w:val="24"/>
                <w:szCs w:val="24"/>
              </w:rPr>
              <w:t>.</w:t>
            </w:r>
          </w:p>
        </w:tc>
        <w:tc>
          <w:tcPr>
            <w:tcW w:w="8919" w:type="dxa"/>
          </w:tcPr>
          <w:p w14:paraId="01599FC4" w14:textId="77777777" w:rsidR="00DE2AF4" w:rsidRPr="007840F6" w:rsidRDefault="00DE2AF4" w:rsidP="00DE2AF4">
            <w:pPr>
              <w:spacing w:after="120"/>
              <w:jc w:val="both"/>
              <w:rPr>
                <w:rFonts w:asciiTheme="majorBidi" w:hAnsiTheme="majorBidi" w:cstheme="majorBidi"/>
                <w:b/>
                <w:bCs/>
                <w:i/>
                <w:iCs/>
                <w:sz w:val="24"/>
                <w:szCs w:val="24"/>
              </w:rPr>
            </w:pPr>
            <w:r w:rsidRPr="007840F6">
              <w:rPr>
                <w:rFonts w:asciiTheme="majorBidi" w:hAnsiTheme="majorBidi" w:cstheme="majorBidi"/>
                <w:b/>
                <w:bCs/>
                <w:i/>
                <w:iCs/>
                <w:sz w:val="24"/>
                <w:szCs w:val="24"/>
              </w:rPr>
              <w:t>GARANCIJA</w:t>
            </w:r>
          </w:p>
        </w:tc>
      </w:tr>
      <w:tr w:rsidR="00DE2AF4" w:rsidRPr="008E303C" w14:paraId="1C56D186" w14:textId="77777777" w:rsidTr="00DE2AF4">
        <w:tc>
          <w:tcPr>
            <w:tcW w:w="754" w:type="dxa"/>
          </w:tcPr>
          <w:p w14:paraId="100DA638" w14:textId="77777777" w:rsidR="00DE2AF4" w:rsidRDefault="00DE2AF4" w:rsidP="00DE2AF4">
            <w:pPr>
              <w:jc w:val="both"/>
              <w:rPr>
                <w:rFonts w:ascii="Times New Roman" w:hAnsi="Times New Roman"/>
                <w:i/>
                <w:sz w:val="24"/>
                <w:szCs w:val="24"/>
              </w:rPr>
            </w:pPr>
            <w:r>
              <w:rPr>
                <w:rFonts w:ascii="Times New Roman" w:hAnsi="Times New Roman"/>
                <w:i/>
                <w:sz w:val="24"/>
                <w:szCs w:val="24"/>
              </w:rPr>
              <w:t>14.1</w:t>
            </w:r>
          </w:p>
        </w:tc>
        <w:tc>
          <w:tcPr>
            <w:tcW w:w="8919" w:type="dxa"/>
          </w:tcPr>
          <w:p w14:paraId="76AE6B49"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Za vse opravljene servisne storitve daje izvajalec najmanj 6 mesečno garancijo od dneva kakovostnega prevzema kontejnerskega prekladalca/manipulatorja. Ta garancija velja tudi za pnevmatike.</w:t>
            </w:r>
          </w:p>
        </w:tc>
      </w:tr>
      <w:tr w:rsidR="00DE2AF4" w:rsidRPr="008E303C" w14:paraId="5510C0F8" w14:textId="77777777" w:rsidTr="00DE2AF4">
        <w:tc>
          <w:tcPr>
            <w:tcW w:w="754" w:type="dxa"/>
          </w:tcPr>
          <w:p w14:paraId="49B0BADA" w14:textId="77777777" w:rsidR="00DE2AF4" w:rsidRDefault="00DE2AF4" w:rsidP="00DE2AF4">
            <w:pPr>
              <w:jc w:val="both"/>
              <w:rPr>
                <w:rFonts w:ascii="Times New Roman" w:hAnsi="Times New Roman"/>
                <w:i/>
                <w:sz w:val="24"/>
                <w:szCs w:val="24"/>
              </w:rPr>
            </w:pPr>
            <w:r>
              <w:rPr>
                <w:rFonts w:ascii="Times New Roman" w:hAnsi="Times New Roman"/>
                <w:i/>
                <w:sz w:val="24"/>
                <w:szCs w:val="24"/>
              </w:rPr>
              <w:t>14.2</w:t>
            </w:r>
          </w:p>
        </w:tc>
        <w:tc>
          <w:tcPr>
            <w:tcW w:w="8919" w:type="dxa"/>
          </w:tcPr>
          <w:p w14:paraId="1BFD0760"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Naročnik je dolžan reklamirati izvedeno servisno storitev z očitnimi napakami takoj oziroma v roku 8 dni po kakovostnem prevzemu kontejnerskega prekladalca/manipulatorja. Izvajalec opravi reklamirano servisno storitev v razumnem roku, vendar najkasneje v 10 delovnih dneh od datuma reklamacije, v urgentnem primeru pa takoj.</w:t>
            </w:r>
          </w:p>
        </w:tc>
      </w:tr>
      <w:tr w:rsidR="00DE2AF4" w:rsidRPr="008E303C" w14:paraId="2288E801" w14:textId="77777777" w:rsidTr="00DE2AF4">
        <w:tc>
          <w:tcPr>
            <w:tcW w:w="754" w:type="dxa"/>
          </w:tcPr>
          <w:p w14:paraId="7EC7D4CA" w14:textId="77777777" w:rsidR="00DE2AF4" w:rsidRDefault="00DE2AF4" w:rsidP="00DE2AF4">
            <w:pPr>
              <w:jc w:val="both"/>
              <w:rPr>
                <w:rFonts w:ascii="Times New Roman" w:hAnsi="Times New Roman"/>
                <w:i/>
                <w:sz w:val="24"/>
                <w:szCs w:val="24"/>
              </w:rPr>
            </w:pPr>
            <w:r>
              <w:rPr>
                <w:rFonts w:ascii="Times New Roman" w:hAnsi="Times New Roman"/>
                <w:i/>
                <w:sz w:val="24"/>
                <w:szCs w:val="24"/>
              </w:rPr>
              <w:t>14.3</w:t>
            </w:r>
          </w:p>
        </w:tc>
        <w:tc>
          <w:tcPr>
            <w:tcW w:w="8919" w:type="dxa"/>
          </w:tcPr>
          <w:p w14:paraId="533B3C66"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Jamstvo izvajalca za skrite napake velja 180 dni od dneva kakovostnega prevzema kontejnerskega prekladalca/manipulatorja.</w:t>
            </w:r>
          </w:p>
        </w:tc>
      </w:tr>
      <w:tr w:rsidR="00DE2AF4" w:rsidRPr="008E303C" w14:paraId="53BDA981" w14:textId="77777777" w:rsidTr="00DE2AF4">
        <w:tc>
          <w:tcPr>
            <w:tcW w:w="754" w:type="dxa"/>
          </w:tcPr>
          <w:p w14:paraId="793924C2" w14:textId="77777777" w:rsidR="00DE2AF4" w:rsidRDefault="00DE2AF4" w:rsidP="00DE2AF4">
            <w:pPr>
              <w:jc w:val="both"/>
              <w:rPr>
                <w:rFonts w:ascii="Times New Roman" w:hAnsi="Times New Roman"/>
                <w:i/>
                <w:sz w:val="24"/>
                <w:szCs w:val="24"/>
              </w:rPr>
            </w:pPr>
            <w:r>
              <w:rPr>
                <w:rFonts w:ascii="Times New Roman" w:hAnsi="Times New Roman"/>
                <w:i/>
                <w:sz w:val="24"/>
                <w:szCs w:val="24"/>
              </w:rPr>
              <w:t>14.4</w:t>
            </w:r>
          </w:p>
        </w:tc>
        <w:tc>
          <w:tcPr>
            <w:tcW w:w="8919" w:type="dxa"/>
          </w:tcPr>
          <w:p w14:paraId="204421BC"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Naročnik ne more uveljavljati garancije v primeru:</w:t>
            </w:r>
          </w:p>
          <w:p w14:paraId="70CEFB7E"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če kontejnerskega prekladalca/manipulatorja ni uporabljal v skladu s proizvajalčevimi navodili za uporabo in vzdrževanje;</w:t>
            </w:r>
          </w:p>
          <w:p w14:paraId="4F92F494"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opustitve naročnikovih dolžnih ravnanj, ki bi lahko preprečila nastanek škode.</w:t>
            </w:r>
          </w:p>
        </w:tc>
      </w:tr>
      <w:tr w:rsidR="00DE2AF4" w:rsidRPr="008E303C" w14:paraId="7F5AE7F2" w14:textId="77777777" w:rsidTr="00DE2AF4">
        <w:tc>
          <w:tcPr>
            <w:tcW w:w="754" w:type="dxa"/>
          </w:tcPr>
          <w:p w14:paraId="2E1CAE9A" w14:textId="77777777" w:rsidR="00DE2AF4" w:rsidRDefault="00DE2AF4" w:rsidP="00DE2AF4">
            <w:pPr>
              <w:jc w:val="both"/>
              <w:rPr>
                <w:rFonts w:ascii="Times New Roman" w:hAnsi="Times New Roman"/>
                <w:i/>
                <w:sz w:val="24"/>
                <w:szCs w:val="24"/>
              </w:rPr>
            </w:pPr>
            <w:r>
              <w:rPr>
                <w:rFonts w:ascii="Times New Roman" w:hAnsi="Times New Roman"/>
                <w:i/>
                <w:sz w:val="24"/>
                <w:szCs w:val="24"/>
              </w:rPr>
              <w:lastRenderedPageBreak/>
              <w:t>14.5</w:t>
            </w:r>
          </w:p>
        </w:tc>
        <w:tc>
          <w:tcPr>
            <w:tcW w:w="8919" w:type="dxa"/>
          </w:tcPr>
          <w:p w14:paraId="1D6323A3"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V vseh ostalih primerih ima naročnik pravico zahtevati povrnitev nastale škode po splošnih pravilih o odškodninski odgovornosti, istočasno pa ima tudi pravico do unovčitve zavarovanja za dobro izvedbo pogodbenih obveznosti.</w:t>
            </w:r>
          </w:p>
        </w:tc>
      </w:tr>
      <w:tr w:rsidR="00DE2AF4" w:rsidRPr="008E303C" w14:paraId="2A0B95EE" w14:textId="77777777" w:rsidTr="00DE2AF4">
        <w:tc>
          <w:tcPr>
            <w:tcW w:w="754" w:type="dxa"/>
          </w:tcPr>
          <w:p w14:paraId="5D8136E8" w14:textId="77777777" w:rsidR="00DE2AF4" w:rsidRDefault="00DE2AF4" w:rsidP="00DE2AF4">
            <w:pPr>
              <w:jc w:val="both"/>
              <w:rPr>
                <w:rFonts w:ascii="Times New Roman" w:hAnsi="Times New Roman"/>
                <w:i/>
                <w:sz w:val="24"/>
                <w:szCs w:val="24"/>
              </w:rPr>
            </w:pPr>
          </w:p>
        </w:tc>
        <w:tc>
          <w:tcPr>
            <w:tcW w:w="8919" w:type="dxa"/>
          </w:tcPr>
          <w:p w14:paraId="41245632" w14:textId="77777777" w:rsidR="00DE2AF4" w:rsidRDefault="00DE2AF4" w:rsidP="00DE2AF4">
            <w:pPr>
              <w:spacing w:after="120"/>
              <w:jc w:val="both"/>
              <w:rPr>
                <w:rFonts w:asciiTheme="majorBidi" w:hAnsiTheme="majorBidi" w:cstheme="majorBidi"/>
                <w:i/>
                <w:iCs/>
                <w:sz w:val="24"/>
                <w:szCs w:val="24"/>
              </w:rPr>
            </w:pPr>
          </w:p>
        </w:tc>
      </w:tr>
      <w:tr w:rsidR="00DE2AF4" w:rsidRPr="00DA5A98" w14:paraId="611EA16A" w14:textId="77777777" w:rsidTr="00DE2AF4">
        <w:tc>
          <w:tcPr>
            <w:tcW w:w="754" w:type="dxa"/>
          </w:tcPr>
          <w:p w14:paraId="1983962B"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t>15.</w:t>
            </w:r>
          </w:p>
        </w:tc>
        <w:tc>
          <w:tcPr>
            <w:tcW w:w="8919" w:type="dxa"/>
          </w:tcPr>
          <w:p w14:paraId="6824A6C4"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POGODBENA KAZEN</w:t>
            </w:r>
          </w:p>
        </w:tc>
      </w:tr>
      <w:tr w:rsidR="00DE2AF4" w:rsidRPr="008E303C" w14:paraId="7045BE43" w14:textId="77777777" w:rsidTr="00DE2AF4">
        <w:tc>
          <w:tcPr>
            <w:tcW w:w="754" w:type="dxa"/>
          </w:tcPr>
          <w:p w14:paraId="6F235525" w14:textId="77777777" w:rsidR="00DE2AF4" w:rsidRDefault="00DE2AF4" w:rsidP="00DE2AF4">
            <w:pPr>
              <w:jc w:val="both"/>
              <w:rPr>
                <w:rFonts w:ascii="Times New Roman" w:hAnsi="Times New Roman"/>
                <w:i/>
                <w:sz w:val="24"/>
                <w:szCs w:val="24"/>
              </w:rPr>
            </w:pPr>
            <w:r>
              <w:rPr>
                <w:rFonts w:ascii="Times New Roman" w:hAnsi="Times New Roman"/>
                <w:i/>
                <w:sz w:val="24"/>
                <w:szCs w:val="24"/>
              </w:rPr>
              <w:t>15.1</w:t>
            </w:r>
          </w:p>
        </w:tc>
        <w:tc>
          <w:tcPr>
            <w:tcW w:w="8919" w:type="dxa"/>
          </w:tcPr>
          <w:p w14:paraId="39864D06"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V primeru zamude pri izvedbi pogodbene servisne storitve ima naročnik pravico do pogodbene kazni, in sicer 0,5% (pol odstotka) vrednosti posamezne servisne storitve brez DDV za vsak dan zamude, vendar največ 10% (deset odstotkov) vrednosti posamezne servisne storitve brez DDV.</w:t>
            </w:r>
          </w:p>
        </w:tc>
      </w:tr>
      <w:tr w:rsidR="00DE2AF4" w:rsidRPr="008E303C" w14:paraId="2212AEE5" w14:textId="77777777" w:rsidTr="00DE2AF4">
        <w:tc>
          <w:tcPr>
            <w:tcW w:w="754" w:type="dxa"/>
          </w:tcPr>
          <w:p w14:paraId="3EA0FD70" w14:textId="77777777" w:rsidR="00DE2AF4" w:rsidRDefault="00DE2AF4" w:rsidP="00DE2AF4">
            <w:pPr>
              <w:jc w:val="both"/>
              <w:rPr>
                <w:rFonts w:ascii="Times New Roman" w:hAnsi="Times New Roman"/>
                <w:i/>
                <w:sz w:val="24"/>
                <w:szCs w:val="24"/>
              </w:rPr>
            </w:pPr>
            <w:r>
              <w:rPr>
                <w:rFonts w:ascii="Times New Roman" w:hAnsi="Times New Roman"/>
                <w:i/>
                <w:sz w:val="24"/>
                <w:szCs w:val="24"/>
              </w:rPr>
              <w:t>15.2</w:t>
            </w:r>
          </w:p>
        </w:tc>
        <w:tc>
          <w:tcPr>
            <w:tcW w:w="8919" w:type="dxa"/>
          </w:tcPr>
          <w:p w14:paraId="41277725"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Pogodbena kazen se obračuna s posebnim računom z rokom plačila v 30 dneh od dneva prejema računa. </w:t>
            </w:r>
          </w:p>
        </w:tc>
      </w:tr>
      <w:tr w:rsidR="00DE2AF4" w:rsidRPr="008E303C" w14:paraId="0C3BB48D" w14:textId="77777777" w:rsidTr="00DE2AF4">
        <w:tc>
          <w:tcPr>
            <w:tcW w:w="754" w:type="dxa"/>
          </w:tcPr>
          <w:p w14:paraId="41CC429C" w14:textId="77777777" w:rsidR="00DE2AF4" w:rsidRDefault="00DE2AF4" w:rsidP="00DE2AF4">
            <w:pPr>
              <w:jc w:val="both"/>
              <w:rPr>
                <w:rFonts w:ascii="Times New Roman" w:hAnsi="Times New Roman"/>
                <w:i/>
                <w:sz w:val="24"/>
                <w:szCs w:val="24"/>
              </w:rPr>
            </w:pPr>
            <w:r>
              <w:rPr>
                <w:rFonts w:ascii="Times New Roman" w:hAnsi="Times New Roman"/>
                <w:i/>
                <w:sz w:val="24"/>
                <w:szCs w:val="24"/>
              </w:rPr>
              <w:t>15.3</w:t>
            </w:r>
          </w:p>
        </w:tc>
        <w:tc>
          <w:tcPr>
            <w:tcW w:w="8919" w:type="dxa"/>
          </w:tcPr>
          <w:p w14:paraId="54243615"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V primeru, da se pogodbena kazen ne plača, ima naročnik pravico, da jo odbije od še ne plačanih obveznosti do izvajalca.</w:t>
            </w:r>
          </w:p>
        </w:tc>
      </w:tr>
      <w:tr w:rsidR="00DE2AF4" w:rsidRPr="008E303C" w14:paraId="08158D66" w14:textId="77777777" w:rsidTr="00DE2AF4">
        <w:tc>
          <w:tcPr>
            <w:tcW w:w="754" w:type="dxa"/>
          </w:tcPr>
          <w:p w14:paraId="698A2E6E" w14:textId="77777777" w:rsidR="00DE2AF4" w:rsidRDefault="00DE2AF4" w:rsidP="00DE2AF4">
            <w:pPr>
              <w:jc w:val="both"/>
              <w:rPr>
                <w:rFonts w:ascii="Times New Roman" w:hAnsi="Times New Roman"/>
                <w:i/>
                <w:sz w:val="24"/>
                <w:szCs w:val="24"/>
              </w:rPr>
            </w:pPr>
            <w:r>
              <w:rPr>
                <w:rFonts w:ascii="Times New Roman" w:hAnsi="Times New Roman"/>
                <w:i/>
                <w:sz w:val="24"/>
                <w:szCs w:val="24"/>
              </w:rPr>
              <w:t>15.4</w:t>
            </w:r>
          </w:p>
        </w:tc>
        <w:tc>
          <w:tcPr>
            <w:tcW w:w="8919" w:type="dxa"/>
          </w:tcPr>
          <w:p w14:paraId="75242E6A"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Izvajalec soglaša, da pravica zaračunati pogodbeno kazen ni pogojena z nastankom škode naročniku. Pogodbeni stranki se dogovorita, da ima v primeru nastanka škode naročnik pravico zahtevati povrnitev nastale škode po splošnih pravilih o odškodninski odgovornosti, istočasno pa ima pravico do unovčitve zavarovanja za dobro izvedbo pogodbenih obveznosti.</w:t>
            </w:r>
          </w:p>
        </w:tc>
      </w:tr>
      <w:tr w:rsidR="00DE2AF4" w:rsidRPr="008E303C" w14:paraId="51E61889" w14:textId="77777777" w:rsidTr="00DE2AF4">
        <w:tc>
          <w:tcPr>
            <w:tcW w:w="754" w:type="dxa"/>
          </w:tcPr>
          <w:p w14:paraId="3DDE4351" w14:textId="77777777" w:rsidR="00DE2AF4" w:rsidRDefault="00DE2AF4" w:rsidP="00DE2AF4">
            <w:pPr>
              <w:jc w:val="both"/>
              <w:rPr>
                <w:rFonts w:ascii="Times New Roman" w:hAnsi="Times New Roman"/>
                <w:i/>
                <w:sz w:val="24"/>
                <w:szCs w:val="24"/>
              </w:rPr>
            </w:pPr>
          </w:p>
        </w:tc>
        <w:tc>
          <w:tcPr>
            <w:tcW w:w="8919" w:type="dxa"/>
          </w:tcPr>
          <w:p w14:paraId="12C95C49" w14:textId="77777777" w:rsidR="00DE2AF4" w:rsidRDefault="00DE2AF4" w:rsidP="00DE2AF4">
            <w:pPr>
              <w:spacing w:after="120"/>
              <w:jc w:val="both"/>
              <w:rPr>
                <w:rFonts w:asciiTheme="majorBidi" w:hAnsiTheme="majorBidi" w:cstheme="majorBidi"/>
                <w:i/>
                <w:iCs/>
                <w:sz w:val="24"/>
                <w:szCs w:val="24"/>
              </w:rPr>
            </w:pPr>
          </w:p>
        </w:tc>
      </w:tr>
      <w:tr w:rsidR="00DE2AF4" w:rsidRPr="00DA5A98" w14:paraId="47537AB3" w14:textId="77777777" w:rsidTr="00DE2AF4">
        <w:tc>
          <w:tcPr>
            <w:tcW w:w="754" w:type="dxa"/>
          </w:tcPr>
          <w:p w14:paraId="03482C92"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t>16.</w:t>
            </w:r>
          </w:p>
        </w:tc>
        <w:tc>
          <w:tcPr>
            <w:tcW w:w="8919" w:type="dxa"/>
          </w:tcPr>
          <w:p w14:paraId="02E286A1"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ZAVAROVANJE ZA DOBRO IZVEDBO POGODBENIH OBVEZNOSTI</w:t>
            </w:r>
          </w:p>
        </w:tc>
      </w:tr>
      <w:tr w:rsidR="00DE2AF4" w:rsidRPr="008E303C" w14:paraId="228E6599" w14:textId="77777777" w:rsidTr="00DE2AF4">
        <w:tc>
          <w:tcPr>
            <w:tcW w:w="754" w:type="dxa"/>
          </w:tcPr>
          <w:p w14:paraId="6896F5F1" w14:textId="77777777" w:rsidR="00DE2AF4" w:rsidRDefault="00DE2AF4" w:rsidP="00DE2AF4">
            <w:pPr>
              <w:jc w:val="both"/>
              <w:rPr>
                <w:rFonts w:ascii="Times New Roman" w:hAnsi="Times New Roman"/>
                <w:i/>
                <w:sz w:val="24"/>
                <w:szCs w:val="24"/>
              </w:rPr>
            </w:pPr>
            <w:r>
              <w:rPr>
                <w:rFonts w:ascii="Times New Roman" w:hAnsi="Times New Roman"/>
                <w:i/>
                <w:sz w:val="24"/>
                <w:szCs w:val="24"/>
              </w:rPr>
              <w:t>16.1</w:t>
            </w:r>
          </w:p>
        </w:tc>
        <w:tc>
          <w:tcPr>
            <w:tcW w:w="8919" w:type="dxa"/>
          </w:tcPr>
          <w:p w14:paraId="02661DB5" w14:textId="3A77813F"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Za dobro izvedbo pogodbenih obveznosti bo izvajalec v roku 5 delovnih dni po obojestranskem podpisu pogodbe naročniku izročil</w:t>
            </w:r>
            <w:r w:rsidR="003520E7">
              <w:rPr>
                <w:rFonts w:asciiTheme="majorBidi" w:hAnsiTheme="majorBidi" w:cstheme="majorBidi"/>
                <w:i/>
                <w:iCs/>
                <w:sz w:val="24"/>
                <w:szCs w:val="24"/>
              </w:rPr>
              <w:t xml:space="preserve"> bančno garancijo ali </w:t>
            </w:r>
            <w:r>
              <w:rPr>
                <w:rFonts w:asciiTheme="majorBidi" w:hAnsiTheme="majorBidi" w:cstheme="majorBidi"/>
                <w:i/>
                <w:iCs/>
                <w:sz w:val="24"/>
                <w:szCs w:val="24"/>
              </w:rPr>
              <w:t xml:space="preserve"> menico z menično izjavo v višini 10 % pogodbene vrednosti z DDV z veljavnostjo 44 mesecev od dneva </w:t>
            </w:r>
            <w:r w:rsidRPr="003D56D8">
              <w:rPr>
                <w:rFonts w:asciiTheme="majorBidi" w:hAnsiTheme="majorBidi" w:cstheme="majorBidi"/>
                <w:i/>
                <w:iCs/>
                <w:sz w:val="24"/>
                <w:szCs w:val="24"/>
              </w:rPr>
              <w:t>podpisa/uporabe</w:t>
            </w:r>
            <w:r>
              <w:rPr>
                <w:rFonts w:asciiTheme="majorBidi" w:hAnsiTheme="majorBidi" w:cstheme="majorBidi"/>
                <w:i/>
                <w:iCs/>
                <w:sz w:val="24"/>
                <w:szCs w:val="24"/>
              </w:rPr>
              <w:t xml:space="preserve">  pogodbe.</w:t>
            </w:r>
          </w:p>
        </w:tc>
      </w:tr>
      <w:tr w:rsidR="00DE2AF4" w:rsidRPr="008E303C" w14:paraId="2359C266" w14:textId="77777777" w:rsidTr="00DE2AF4">
        <w:tc>
          <w:tcPr>
            <w:tcW w:w="754" w:type="dxa"/>
          </w:tcPr>
          <w:p w14:paraId="4BDC64F1" w14:textId="77777777" w:rsidR="00DE2AF4" w:rsidRDefault="00DE2AF4" w:rsidP="00DE2AF4">
            <w:pPr>
              <w:jc w:val="both"/>
              <w:rPr>
                <w:rFonts w:ascii="Times New Roman" w:hAnsi="Times New Roman"/>
                <w:i/>
                <w:sz w:val="24"/>
                <w:szCs w:val="24"/>
              </w:rPr>
            </w:pPr>
          </w:p>
        </w:tc>
        <w:tc>
          <w:tcPr>
            <w:tcW w:w="8919" w:type="dxa"/>
          </w:tcPr>
          <w:p w14:paraId="61195188" w14:textId="77777777" w:rsidR="00DE2AF4" w:rsidRDefault="00DE2AF4" w:rsidP="00DE2AF4">
            <w:pPr>
              <w:spacing w:after="120"/>
              <w:jc w:val="both"/>
              <w:rPr>
                <w:rFonts w:asciiTheme="majorBidi" w:hAnsiTheme="majorBidi" w:cstheme="majorBidi"/>
                <w:i/>
                <w:iCs/>
                <w:sz w:val="24"/>
                <w:szCs w:val="24"/>
              </w:rPr>
            </w:pPr>
          </w:p>
        </w:tc>
      </w:tr>
      <w:tr w:rsidR="00DE2AF4" w:rsidRPr="00DA5A98" w14:paraId="31551399" w14:textId="77777777" w:rsidTr="00DE2AF4">
        <w:tc>
          <w:tcPr>
            <w:tcW w:w="754" w:type="dxa"/>
          </w:tcPr>
          <w:p w14:paraId="45837D6C"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t>17.</w:t>
            </w:r>
          </w:p>
        </w:tc>
        <w:tc>
          <w:tcPr>
            <w:tcW w:w="8919" w:type="dxa"/>
          </w:tcPr>
          <w:p w14:paraId="606F852E"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PREDSTAVNIKI POGODBENIH STRANK</w:t>
            </w:r>
          </w:p>
        </w:tc>
      </w:tr>
      <w:tr w:rsidR="00DE2AF4" w:rsidRPr="008E303C" w14:paraId="604C9C4D" w14:textId="77777777" w:rsidTr="00DE2AF4">
        <w:tc>
          <w:tcPr>
            <w:tcW w:w="754" w:type="dxa"/>
          </w:tcPr>
          <w:p w14:paraId="27DD9EEA" w14:textId="77777777" w:rsidR="00DE2AF4" w:rsidRDefault="00DE2AF4" w:rsidP="00DE2AF4">
            <w:pPr>
              <w:jc w:val="both"/>
              <w:rPr>
                <w:rFonts w:ascii="Times New Roman" w:hAnsi="Times New Roman"/>
                <w:i/>
                <w:sz w:val="24"/>
                <w:szCs w:val="24"/>
              </w:rPr>
            </w:pPr>
            <w:r>
              <w:rPr>
                <w:rFonts w:ascii="Times New Roman" w:hAnsi="Times New Roman"/>
                <w:i/>
                <w:sz w:val="24"/>
                <w:szCs w:val="24"/>
              </w:rPr>
              <w:t>17.1</w:t>
            </w:r>
          </w:p>
        </w:tc>
        <w:tc>
          <w:tcPr>
            <w:tcW w:w="8919" w:type="dxa"/>
          </w:tcPr>
          <w:p w14:paraId="7C2631AC" w14:textId="77777777" w:rsidR="00DE2AF4" w:rsidRDefault="00DE2AF4" w:rsidP="00DE2AF4">
            <w:pPr>
              <w:tabs>
                <w:tab w:val="left" w:pos="23"/>
              </w:tabs>
              <w:rPr>
                <w:rFonts w:asciiTheme="majorBidi" w:hAnsiTheme="majorBidi" w:cstheme="majorBidi"/>
                <w:i/>
                <w:iCs/>
                <w:sz w:val="24"/>
                <w:szCs w:val="24"/>
              </w:rPr>
            </w:pPr>
            <w:r w:rsidRPr="0016021C">
              <w:rPr>
                <w:rFonts w:asciiTheme="majorBidi" w:hAnsiTheme="majorBidi" w:cstheme="majorBidi"/>
                <w:i/>
                <w:iCs/>
                <w:sz w:val="24"/>
                <w:szCs w:val="24"/>
              </w:rPr>
              <w:t xml:space="preserve">Pooblaščeni predstavnik naročnika je : </w:t>
            </w:r>
            <w:r>
              <w:rPr>
                <w:rFonts w:asciiTheme="majorBidi" w:hAnsiTheme="majorBidi" w:cstheme="majorBidi"/>
                <w:i/>
                <w:iCs/>
                <w:sz w:val="24"/>
                <w:szCs w:val="24"/>
              </w:rPr>
              <w:t>____________________________</w:t>
            </w:r>
            <w:r w:rsidRPr="0016021C">
              <w:rPr>
                <w:rFonts w:asciiTheme="majorBidi" w:hAnsiTheme="majorBidi" w:cstheme="majorBidi"/>
                <w:i/>
                <w:iCs/>
                <w:sz w:val="24"/>
                <w:szCs w:val="24"/>
              </w:rPr>
              <w:t xml:space="preserve">, tel. 01 29 </w:t>
            </w:r>
            <w:r>
              <w:rPr>
                <w:rFonts w:asciiTheme="majorBidi" w:hAnsiTheme="majorBidi" w:cstheme="majorBidi"/>
                <w:i/>
                <w:iCs/>
                <w:sz w:val="24"/>
                <w:szCs w:val="24"/>
              </w:rPr>
              <w:t>xx xxx</w:t>
            </w:r>
            <w:r w:rsidRPr="0016021C">
              <w:rPr>
                <w:rFonts w:asciiTheme="majorBidi" w:hAnsiTheme="majorBidi" w:cstheme="majorBidi"/>
                <w:i/>
                <w:iCs/>
                <w:sz w:val="24"/>
                <w:szCs w:val="24"/>
              </w:rPr>
              <w:t>,</w:t>
            </w:r>
            <w:r>
              <w:rPr>
                <w:rFonts w:asciiTheme="majorBidi" w:hAnsiTheme="majorBidi" w:cstheme="majorBidi"/>
                <w:i/>
                <w:iCs/>
                <w:sz w:val="24"/>
                <w:szCs w:val="24"/>
              </w:rPr>
              <w:t xml:space="preserve"> e-pošta: _________________________________________</w:t>
            </w:r>
          </w:p>
        </w:tc>
      </w:tr>
      <w:tr w:rsidR="00DE2AF4" w:rsidRPr="008E303C" w14:paraId="5CF27949" w14:textId="77777777" w:rsidTr="00DE2AF4">
        <w:tc>
          <w:tcPr>
            <w:tcW w:w="754" w:type="dxa"/>
          </w:tcPr>
          <w:p w14:paraId="761529E2" w14:textId="77777777" w:rsidR="00DE2AF4" w:rsidRDefault="00DE2AF4" w:rsidP="00DE2AF4">
            <w:pPr>
              <w:jc w:val="both"/>
              <w:rPr>
                <w:rFonts w:ascii="Times New Roman" w:hAnsi="Times New Roman"/>
                <w:i/>
                <w:sz w:val="24"/>
                <w:szCs w:val="24"/>
              </w:rPr>
            </w:pPr>
            <w:r>
              <w:rPr>
                <w:rFonts w:ascii="Times New Roman" w:hAnsi="Times New Roman"/>
                <w:i/>
                <w:sz w:val="24"/>
                <w:szCs w:val="24"/>
              </w:rPr>
              <w:t>17.2</w:t>
            </w:r>
          </w:p>
        </w:tc>
        <w:tc>
          <w:tcPr>
            <w:tcW w:w="8919" w:type="dxa"/>
          </w:tcPr>
          <w:p w14:paraId="24F4C33B" w14:textId="77777777" w:rsidR="00DE2AF4"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 xml:space="preserve">Pooblaščeni predstavnik izdelovalca je: </w:t>
            </w:r>
            <w:r>
              <w:rPr>
                <w:rFonts w:asciiTheme="majorBidi" w:hAnsiTheme="majorBidi" w:cstheme="majorBidi"/>
                <w:i/>
                <w:iCs/>
                <w:sz w:val="24"/>
                <w:szCs w:val="24"/>
              </w:rPr>
              <w:t>____________________________, tel. _________________</w:t>
            </w:r>
            <w:r w:rsidRPr="0016021C">
              <w:rPr>
                <w:rFonts w:asciiTheme="majorBidi" w:hAnsiTheme="majorBidi" w:cstheme="majorBidi"/>
                <w:i/>
                <w:iCs/>
                <w:sz w:val="24"/>
                <w:szCs w:val="24"/>
              </w:rPr>
              <w:t xml:space="preserve">, </w:t>
            </w:r>
            <w:r>
              <w:rPr>
                <w:rFonts w:asciiTheme="majorBidi" w:hAnsiTheme="majorBidi" w:cstheme="majorBidi"/>
                <w:i/>
                <w:iCs/>
                <w:sz w:val="24"/>
                <w:szCs w:val="24"/>
              </w:rPr>
              <w:t>e-pošta: _________________________________________</w:t>
            </w:r>
            <w:r w:rsidRPr="0016021C">
              <w:rPr>
                <w:rFonts w:asciiTheme="majorBidi" w:hAnsiTheme="majorBidi" w:cstheme="majorBidi"/>
                <w:i/>
                <w:iCs/>
                <w:sz w:val="24"/>
                <w:szCs w:val="24"/>
              </w:rPr>
              <w:t>.</w:t>
            </w:r>
          </w:p>
        </w:tc>
      </w:tr>
      <w:tr w:rsidR="00DE2AF4" w:rsidRPr="008E303C" w14:paraId="2773EC6A" w14:textId="77777777" w:rsidTr="00DE2AF4">
        <w:tc>
          <w:tcPr>
            <w:tcW w:w="754" w:type="dxa"/>
          </w:tcPr>
          <w:p w14:paraId="5D23D0F7" w14:textId="77777777" w:rsidR="00DE2AF4" w:rsidRDefault="00DE2AF4" w:rsidP="00DE2AF4">
            <w:pPr>
              <w:jc w:val="both"/>
              <w:rPr>
                <w:rFonts w:ascii="Times New Roman" w:hAnsi="Times New Roman"/>
                <w:i/>
                <w:sz w:val="24"/>
                <w:szCs w:val="24"/>
              </w:rPr>
            </w:pPr>
            <w:r>
              <w:rPr>
                <w:rFonts w:ascii="Times New Roman" w:hAnsi="Times New Roman"/>
                <w:i/>
                <w:sz w:val="24"/>
                <w:szCs w:val="24"/>
              </w:rPr>
              <w:t>17.3</w:t>
            </w:r>
          </w:p>
        </w:tc>
        <w:tc>
          <w:tcPr>
            <w:tcW w:w="8919" w:type="dxa"/>
          </w:tcPr>
          <w:p w14:paraId="42147FB4" w14:textId="77777777" w:rsidR="00DE2AF4"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Pogodbeni stranki imata pravico v primeru objektivnih razlogov zamenjati v tej točki navedene zastopnike. O spremembi se morata pisno obvestiti.</w:t>
            </w:r>
          </w:p>
        </w:tc>
      </w:tr>
      <w:tr w:rsidR="00DE2AF4" w:rsidRPr="008E303C" w14:paraId="3A631831" w14:textId="77777777" w:rsidTr="00DE2AF4">
        <w:tc>
          <w:tcPr>
            <w:tcW w:w="754" w:type="dxa"/>
          </w:tcPr>
          <w:p w14:paraId="2541780D" w14:textId="77777777" w:rsidR="00DE2AF4" w:rsidRDefault="00DE2AF4" w:rsidP="00DE2AF4">
            <w:pPr>
              <w:jc w:val="both"/>
              <w:rPr>
                <w:rFonts w:ascii="Times New Roman" w:hAnsi="Times New Roman"/>
                <w:i/>
                <w:sz w:val="24"/>
                <w:szCs w:val="24"/>
              </w:rPr>
            </w:pPr>
          </w:p>
        </w:tc>
        <w:tc>
          <w:tcPr>
            <w:tcW w:w="8919" w:type="dxa"/>
          </w:tcPr>
          <w:p w14:paraId="5BA74085" w14:textId="77777777" w:rsidR="00DE2AF4" w:rsidRDefault="00DE2AF4" w:rsidP="00DE2AF4">
            <w:pPr>
              <w:spacing w:after="120"/>
              <w:jc w:val="both"/>
              <w:rPr>
                <w:rFonts w:asciiTheme="majorBidi" w:hAnsiTheme="majorBidi" w:cstheme="majorBidi"/>
                <w:i/>
                <w:iCs/>
                <w:sz w:val="24"/>
                <w:szCs w:val="24"/>
              </w:rPr>
            </w:pPr>
          </w:p>
        </w:tc>
      </w:tr>
      <w:tr w:rsidR="00DE2AF4" w:rsidRPr="00DA5A98" w14:paraId="333EAFC6" w14:textId="77777777" w:rsidTr="00DE2AF4">
        <w:tc>
          <w:tcPr>
            <w:tcW w:w="754" w:type="dxa"/>
          </w:tcPr>
          <w:p w14:paraId="06A3DC88"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t>18.</w:t>
            </w:r>
          </w:p>
        </w:tc>
        <w:tc>
          <w:tcPr>
            <w:tcW w:w="8919" w:type="dxa"/>
          </w:tcPr>
          <w:p w14:paraId="575000E2"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PROTIKORUPCIJSKA KLAVZULA</w:t>
            </w:r>
          </w:p>
        </w:tc>
      </w:tr>
      <w:tr w:rsidR="00DE2AF4" w:rsidRPr="008E303C" w14:paraId="3DD27162" w14:textId="77777777" w:rsidTr="00DE2AF4">
        <w:tc>
          <w:tcPr>
            <w:tcW w:w="754" w:type="dxa"/>
          </w:tcPr>
          <w:p w14:paraId="06EA1853" w14:textId="77777777" w:rsidR="00DE2AF4" w:rsidRDefault="00DE2AF4" w:rsidP="00DE2AF4">
            <w:pPr>
              <w:jc w:val="both"/>
              <w:rPr>
                <w:rFonts w:ascii="Times New Roman" w:hAnsi="Times New Roman"/>
                <w:i/>
                <w:sz w:val="24"/>
                <w:szCs w:val="24"/>
              </w:rPr>
            </w:pPr>
            <w:r>
              <w:rPr>
                <w:rFonts w:ascii="Times New Roman" w:hAnsi="Times New Roman"/>
                <w:i/>
                <w:sz w:val="24"/>
                <w:szCs w:val="24"/>
              </w:rPr>
              <w:t>18.1</w:t>
            </w:r>
          </w:p>
        </w:tc>
        <w:tc>
          <w:tcPr>
            <w:tcW w:w="8919" w:type="dxa"/>
          </w:tcPr>
          <w:p w14:paraId="5DB3D003" w14:textId="77777777" w:rsidR="00DE2AF4" w:rsidRPr="0016021C" w:rsidRDefault="00DE2AF4" w:rsidP="00DE2AF4">
            <w:pPr>
              <w:tabs>
                <w:tab w:val="left" w:pos="590"/>
              </w:tabs>
              <w:ind w:left="23"/>
              <w:rPr>
                <w:rFonts w:asciiTheme="majorBidi" w:hAnsiTheme="majorBidi" w:cstheme="majorBidi"/>
                <w:i/>
                <w:iCs/>
                <w:sz w:val="24"/>
                <w:szCs w:val="24"/>
              </w:rPr>
            </w:pPr>
            <w:r w:rsidRPr="0016021C">
              <w:rPr>
                <w:rFonts w:asciiTheme="majorBidi" w:hAnsiTheme="majorBidi" w:cstheme="majorBidi"/>
                <w:i/>
                <w:iCs/>
                <w:sz w:val="24"/>
                <w:szCs w:val="24"/>
              </w:rPr>
              <w:t>Na podlagi Zakona o integriteti in preprečevanju korupcije (</w:t>
            </w:r>
            <w:proofErr w:type="spellStart"/>
            <w:r w:rsidRPr="0016021C">
              <w:rPr>
                <w:rFonts w:asciiTheme="majorBidi" w:hAnsiTheme="majorBidi" w:cstheme="majorBidi"/>
                <w:i/>
                <w:iCs/>
                <w:sz w:val="24"/>
                <w:szCs w:val="24"/>
              </w:rPr>
              <w:t>ZIntPK</w:t>
            </w:r>
            <w:proofErr w:type="spellEnd"/>
            <w:r w:rsidRPr="0016021C">
              <w:rPr>
                <w:rFonts w:asciiTheme="majorBidi" w:hAnsiTheme="majorBidi" w:cstheme="majorBidi"/>
                <w:i/>
                <w:iCs/>
                <w:sz w:val="24"/>
                <w:szCs w:val="24"/>
              </w:rPr>
              <w:t>, Ur. l. RS, št. 69/11-UPB2), je nična vsaka pogodba, pri kateri kdo v imenu ali na račun druge pogodbene stranke, predstavniku ali posredniku organa ali organizacije javnega sektorja obljubi, ponudi ali da kakšno nedovoljeno korist za:</w:t>
            </w:r>
          </w:p>
          <w:p w14:paraId="563FF534" w14:textId="77777777" w:rsidR="00DE2AF4" w:rsidRPr="0016021C" w:rsidRDefault="00DE2AF4" w:rsidP="00DE2AF4">
            <w:pPr>
              <w:tabs>
                <w:tab w:val="left" w:pos="864"/>
              </w:tabs>
              <w:ind w:left="864" w:hanging="864"/>
              <w:rPr>
                <w:rFonts w:asciiTheme="majorBidi" w:hAnsiTheme="majorBidi" w:cstheme="majorBidi"/>
                <w:i/>
                <w:iCs/>
                <w:sz w:val="24"/>
                <w:szCs w:val="24"/>
              </w:rPr>
            </w:pPr>
            <w:r w:rsidRPr="0016021C">
              <w:rPr>
                <w:rFonts w:asciiTheme="majorBidi" w:hAnsiTheme="majorBidi" w:cstheme="majorBidi"/>
                <w:i/>
                <w:iCs/>
                <w:sz w:val="24"/>
                <w:szCs w:val="24"/>
              </w:rPr>
              <w:t>- pridobitev posla,</w:t>
            </w:r>
          </w:p>
          <w:p w14:paraId="6EAEBE3B" w14:textId="77777777" w:rsidR="00DE2AF4" w:rsidRPr="0016021C" w:rsidRDefault="00DE2AF4" w:rsidP="00DE2AF4">
            <w:pPr>
              <w:tabs>
                <w:tab w:val="left" w:pos="864"/>
              </w:tabs>
              <w:ind w:left="864" w:hanging="864"/>
              <w:rPr>
                <w:rFonts w:asciiTheme="majorBidi" w:hAnsiTheme="majorBidi" w:cstheme="majorBidi"/>
                <w:i/>
                <w:iCs/>
                <w:sz w:val="24"/>
                <w:szCs w:val="24"/>
              </w:rPr>
            </w:pPr>
            <w:r w:rsidRPr="0016021C">
              <w:rPr>
                <w:rFonts w:asciiTheme="majorBidi" w:hAnsiTheme="majorBidi" w:cstheme="majorBidi"/>
                <w:i/>
                <w:iCs/>
                <w:sz w:val="24"/>
                <w:szCs w:val="24"/>
              </w:rPr>
              <w:t>- za sklenitev posla pod ugodnejšimi pogoji,</w:t>
            </w:r>
          </w:p>
          <w:p w14:paraId="40C4BE51" w14:textId="77777777" w:rsidR="00DE2AF4" w:rsidRPr="0016021C" w:rsidRDefault="00DE2AF4" w:rsidP="00DE2AF4">
            <w:pPr>
              <w:tabs>
                <w:tab w:val="left" w:pos="864"/>
              </w:tabs>
              <w:ind w:left="864" w:hanging="864"/>
              <w:rPr>
                <w:rFonts w:asciiTheme="majorBidi" w:hAnsiTheme="majorBidi" w:cstheme="majorBidi"/>
                <w:i/>
                <w:iCs/>
                <w:sz w:val="24"/>
                <w:szCs w:val="24"/>
              </w:rPr>
            </w:pPr>
            <w:r w:rsidRPr="0016021C">
              <w:rPr>
                <w:rFonts w:asciiTheme="majorBidi" w:hAnsiTheme="majorBidi" w:cstheme="majorBidi"/>
                <w:i/>
                <w:iCs/>
                <w:sz w:val="24"/>
                <w:szCs w:val="24"/>
              </w:rPr>
              <w:t>- za opustitev dolžnega nadzora nad izvajanjem pogodbenih obveznosti,</w:t>
            </w:r>
          </w:p>
          <w:p w14:paraId="56C5FE05" w14:textId="77777777" w:rsidR="00DE2AF4" w:rsidRPr="0016021C" w:rsidRDefault="00DE2AF4" w:rsidP="00DE2AF4">
            <w:pPr>
              <w:tabs>
                <w:tab w:val="left" w:pos="23"/>
              </w:tabs>
              <w:ind w:left="165" w:hanging="142"/>
              <w:rPr>
                <w:rFonts w:asciiTheme="majorBidi" w:hAnsiTheme="majorBidi" w:cstheme="majorBidi"/>
                <w:i/>
                <w:iCs/>
                <w:sz w:val="24"/>
                <w:szCs w:val="24"/>
              </w:rPr>
            </w:pPr>
            <w:r w:rsidRPr="0016021C">
              <w:rPr>
                <w:rFonts w:asciiTheme="majorBidi" w:hAnsiTheme="majorBidi" w:cstheme="majorBidi"/>
                <w:i/>
                <w:iCs/>
                <w:sz w:val="24"/>
                <w:szCs w:val="24"/>
              </w:rPr>
              <w:lastRenderedPageBreak/>
              <w:t>- ter za vsako drugo ravnanje ali opustitev, s katerim je organu, ki pogodbo sklepa, povzročena škoda ali je omogočena pridobitev nedovoljene koristi predstavniku organa, drugi pogodbeni stranki ali njenemu predstavniku, zastopniku ali posredniku.</w:t>
            </w:r>
          </w:p>
          <w:p w14:paraId="04AEE26F" w14:textId="77777777" w:rsidR="00DE2AF4" w:rsidRPr="0016021C" w:rsidRDefault="00DE2AF4" w:rsidP="00DE2AF4">
            <w:pPr>
              <w:tabs>
                <w:tab w:val="left" w:pos="0"/>
              </w:tabs>
              <w:ind w:left="23" w:hanging="23"/>
              <w:rPr>
                <w:rFonts w:asciiTheme="majorBidi" w:hAnsiTheme="majorBidi" w:cstheme="majorBidi"/>
                <w:i/>
                <w:iCs/>
                <w:sz w:val="24"/>
                <w:szCs w:val="24"/>
              </w:rPr>
            </w:pPr>
            <w:r w:rsidRPr="0016021C">
              <w:rPr>
                <w:rFonts w:asciiTheme="majorBidi" w:hAnsiTheme="majorBidi" w:cstheme="majorBidi"/>
                <w:i/>
                <w:iCs/>
                <w:sz w:val="24"/>
                <w:szCs w:val="24"/>
              </w:rPr>
              <w:t>Pogodbeni stranki sta se dolžni vzdržati vsakršnih ravnanj, ki bi na podlagi vsebine iz I. odstavka pomenila kršitev zakonskih določil.</w:t>
            </w:r>
          </w:p>
          <w:p w14:paraId="44315CEB" w14:textId="77777777" w:rsidR="00DE2AF4" w:rsidRPr="0016021C" w:rsidRDefault="00DE2AF4" w:rsidP="00DE2AF4">
            <w:pPr>
              <w:tabs>
                <w:tab w:val="left" w:pos="23"/>
              </w:tabs>
              <w:ind w:left="23" w:hanging="23"/>
              <w:rPr>
                <w:rFonts w:asciiTheme="majorBidi" w:hAnsiTheme="majorBidi" w:cstheme="majorBidi"/>
                <w:i/>
                <w:iCs/>
                <w:sz w:val="24"/>
                <w:szCs w:val="24"/>
              </w:rPr>
            </w:pPr>
            <w:r w:rsidRPr="0016021C">
              <w:rPr>
                <w:rFonts w:asciiTheme="majorBidi" w:hAnsiTheme="majorBidi" w:cstheme="majorBidi"/>
                <w:i/>
                <w:iCs/>
                <w:sz w:val="24"/>
                <w:szCs w:val="24"/>
              </w:rPr>
              <w:t>V primeru, da kupec ugotovi domnevni obstoj dejanskega stanja iz 1. in 2. odstavka tega člena, je dolžan sprožiti postopek ugotavljanja ničnosti pogodbe ter o tem obvestiti pristojne organe pregona.</w:t>
            </w:r>
          </w:p>
          <w:p w14:paraId="34C67DBC" w14:textId="77777777" w:rsidR="00DE2AF4" w:rsidRDefault="00DE2AF4" w:rsidP="00DE2AF4">
            <w:pPr>
              <w:spacing w:after="120"/>
              <w:jc w:val="both"/>
              <w:rPr>
                <w:rFonts w:asciiTheme="majorBidi" w:hAnsiTheme="majorBidi" w:cstheme="majorBidi"/>
                <w:i/>
                <w:iCs/>
                <w:sz w:val="24"/>
                <w:szCs w:val="24"/>
              </w:rPr>
            </w:pPr>
          </w:p>
        </w:tc>
      </w:tr>
      <w:tr w:rsidR="00DE2AF4" w:rsidRPr="00DA5A98" w14:paraId="12E7255F" w14:textId="77777777" w:rsidTr="00DE2AF4">
        <w:tc>
          <w:tcPr>
            <w:tcW w:w="754" w:type="dxa"/>
          </w:tcPr>
          <w:p w14:paraId="4D549F82"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lastRenderedPageBreak/>
              <w:t>19.</w:t>
            </w:r>
          </w:p>
        </w:tc>
        <w:tc>
          <w:tcPr>
            <w:tcW w:w="8919" w:type="dxa"/>
          </w:tcPr>
          <w:p w14:paraId="42780F13"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SOCIALNA KLAVZULA</w:t>
            </w:r>
          </w:p>
        </w:tc>
      </w:tr>
      <w:tr w:rsidR="00DE2AF4" w:rsidRPr="008E303C" w14:paraId="54D55BF8" w14:textId="77777777" w:rsidTr="00DE2AF4">
        <w:tc>
          <w:tcPr>
            <w:tcW w:w="754" w:type="dxa"/>
          </w:tcPr>
          <w:p w14:paraId="48915C57" w14:textId="77777777" w:rsidR="00DE2AF4" w:rsidRDefault="00DE2AF4" w:rsidP="00DE2AF4">
            <w:pPr>
              <w:jc w:val="both"/>
              <w:rPr>
                <w:rFonts w:ascii="Times New Roman" w:hAnsi="Times New Roman"/>
                <w:i/>
                <w:sz w:val="24"/>
                <w:szCs w:val="24"/>
              </w:rPr>
            </w:pPr>
            <w:r>
              <w:rPr>
                <w:rFonts w:ascii="Times New Roman" w:hAnsi="Times New Roman"/>
                <w:i/>
                <w:sz w:val="24"/>
                <w:szCs w:val="24"/>
              </w:rPr>
              <w:t>19.1</w:t>
            </w:r>
          </w:p>
        </w:tc>
        <w:tc>
          <w:tcPr>
            <w:tcW w:w="8919" w:type="dxa"/>
          </w:tcPr>
          <w:p w14:paraId="0B90639B" w14:textId="77777777" w:rsidR="00DE2AF4" w:rsidRPr="0016021C" w:rsidRDefault="00DE2AF4" w:rsidP="00DE2AF4">
            <w:pPr>
              <w:autoSpaceDE w:val="0"/>
              <w:autoSpaceDN w:val="0"/>
              <w:adjustRightInd w:val="0"/>
              <w:ind w:left="23" w:hanging="23"/>
              <w:rPr>
                <w:rFonts w:asciiTheme="majorBidi" w:hAnsiTheme="majorBidi" w:cstheme="majorBidi"/>
                <w:i/>
                <w:iCs/>
                <w:sz w:val="24"/>
                <w:szCs w:val="24"/>
              </w:rPr>
            </w:pPr>
            <w:r w:rsidRPr="0016021C">
              <w:rPr>
                <w:rFonts w:asciiTheme="majorBidi" w:hAnsiTheme="majorBidi" w:cstheme="majorBidi"/>
                <w:i/>
                <w:iCs/>
                <w:sz w:val="24"/>
                <w:szCs w:val="24"/>
              </w:rPr>
              <w:t>Ta pogodba preneha veljati, če je naročnik</w:t>
            </w:r>
            <w:r w:rsidRPr="0016021C">
              <w:rPr>
                <w:rFonts w:asciiTheme="majorBidi" w:hAnsiTheme="majorBidi" w:cstheme="majorBidi"/>
                <w:i/>
                <w:iCs/>
                <w:color w:val="FF0000"/>
                <w:sz w:val="24"/>
                <w:szCs w:val="24"/>
              </w:rPr>
              <w:t xml:space="preserve"> </w:t>
            </w:r>
            <w:r w:rsidRPr="0016021C">
              <w:rPr>
                <w:rFonts w:asciiTheme="majorBidi" w:hAnsiTheme="majorBidi" w:cstheme="majorBidi"/>
                <w:i/>
                <w:iCs/>
                <w:sz w:val="24"/>
                <w:szCs w:val="24"/>
              </w:rPr>
              <w:t>seznanjen, da je pristojni državni organ ali sodišče s pravnomočno odločitvijo ugotovilo kršitev delovne, okoljske ali socialne zakonodaje s strani izdelovalca pogodbe o izvedbi javnega naročila ali njegovega podizvajalca.</w:t>
            </w:r>
          </w:p>
          <w:p w14:paraId="3D49D74C" w14:textId="77777777" w:rsidR="00DE2AF4" w:rsidRDefault="00DE2AF4" w:rsidP="00DE2AF4">
            <w:pPr>
              <w:spacing w:after="120"/>
              <w:jc w:val="both"/>
              <w:rPr>
                <w:rFonts w:asciiTheme="majorBidi" w:hAnsiTheme="majorBidi" w:cstheme="majorBidi"/>
                <w:i/>
                <w:iCs/>
                <w:sz w:val="24"/>
                <w:szCs w:val="24"/>
              </w:rPr>
            </w:pPr>
          </w:p>
        </w:tc>
      </w:tr>
      <w:tr w:rsidR="00DE2AF4" w:rsidRPr="00DA5A98" w14:paraId="113D8761" w14:textId="77777777" w:rsidTr="00DE2AF4">
        <w:tc>
          <w:tcPr>
            <w:tcW w:w="754" w:type="dxa"/>
          </w:tcPr>
          <w:p w14:paraId="18361F60"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t xml:space="preserve">20. </w:t>
            </w:r>
          </w:p>
        </w:tc>
        <w:tc>
          <w:tcPr>
            <w:tcW w:w="8919" w:type="dxa"/>
          </w:tcPr>
          <w:p w14:paraId="6F5E5707"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ODSTOP DENARNE TERJATVE</w:t>
            </w:r>
          </w:p>
        </w:tc>
      </w:tr>
      <w:tr w:rsidR="00DE2AF4" w:rsidRPr="008E303C" w14:paraId="6B5ACCA0" w14:textId="77777777" w:rsidTr="00DE2AF4">
        <w:tc>
          <w:tcPr>
            <w:tcW w:w="754" w:type="dxa"/>
          </w:tcPr>
          <w:p w14:paraId="007F5402" w14:textId="77777777" w:rsidR="00DE2AF4" w:rsidRDefault="00DE2AF4" w:rsidP="00DE2AF4">
            <w:pPr>
              <w:jc w:val="both"/>
              <w:rPr>
                <w:rFonts w:ascii="Times New Roman" w:hAnsi="Times New Roman"/>
                <w:i/>
                <w:sz w:val="24"/>
                <w:szCs w:val="24"/>
              </w:rPr>
            </w:pPr>
            <w:r>
              <w:rPr>
                <w:rFonts w:ascii="Times New Roman" w:hAnsi="Times New Roman"/>
                <w:i/>
                <w:sz w:val="24"/>
                <w:szCs w:val="24"/>
              </w:rPr>
              <w:t>20.1</w:t>
            </w:r>
          </w:p>
        </w:tc>
        <w:tc>
          <w:tcPr>
            <w:tcW w:w="8919" w:type="dxa"/>
          </w:tcPr>
          <w:p w14:paraId="2FC673F2" w14:textId="77777777" w:rsidR="00DE2AF4"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Izvajalec ne sme svoje denarne terjatve do naročnika odstopiti tretji osebi brez predhodnega pisnega soglasja naročnika. V primeru, da naročnik s prenosom terjatve soglaša, sme izvajalcu  zaračunati manipulativne stroške takšnega prenosa v višini 3 % vrednosti prenesene terjatve (brez DDV) oziroma ne več kot 100,00 EUR brez DDV.</w:t>
            </w:r>
          </w:p>
        </w:tc>
      </w:tr>
      <w:tr w:rsidR="00DE2AF4" w:rsidRPr="008E303C" w14:paraId="01FA883C" w14:textId="77777777" w:rsidTr="00DE2AF4">
        <w:tc>
          <w:tcPr>
            <w:tcW w:w="754" w:type="dxa"/>
          </w:tcPr>
          <w:p w14:paraId="156906EF" w14:textId="77777777" w:rsidR="00DE2AF4" w:rsidRDefault="00DE2AF4" w:rsidP="00DE2AF4">
            <w:pPr>
              <w:jc w:val="both"/>
              <w:rPr>
                <w:rFonts w:ascii="Times New Roman" w:hAnsi="Times New Roman"/>
                <w:i/>
                <w:sz w:val="24"/>
                <w:szCs w:val="24"/>
              </w:rPr>
            </w:pPr>
          </w:p>
        </w:tc>
        <w:tc>
          <w:tcPr>
            <w:tcW w:w="8919" w:type="dxa"/>
          </w:tcPr>
          <w:p w14:paraId="793BB0CC" w14:textId="77777777" w:rsidR="00DE2AF4" w:rsidRDefault="00DE2AF4" w:rsidP="00DE2AF4">
            <w:pPr>
              <w:spacing w:after="120"/>
              <w:jc w:val="both"/>
              <w:rPr>
                <w:rFonts w:asciiTheme="majorBidi" w:hAnsiTheme="majorBidi" w:cstheme="majorBidi"/>
                <w:i/>
                <w:iCs/>
                <w:sz w:val="24"/>
                <w:szCs w:val="24"/>
              </w:rPr>
            </w:pPr>
          </w:p>
        </w:tc>
      </w:tr>
      <w:tr w:rsidR="00DE2AF4" w:rsidRPr="009E1796" w14:paraId="1EE9F1F7" w14:textId="77777777" w:rsidTr="00DE2AF4">
        <w:tc>
          <w:tcPr>
            <w:tcW w:w="754" w:type="dxa"/>
          </w:tcPr>
          <w:p w14:paraId="03491EAC" w14:textId="77777777" w:rsidR="00DE2AF4" w:rsidRPr="009E1796" w:rsidRDefault="00DE2AF4" w:rsidP="00DE2AF4">
            <w:pPr>
              <w:jc w:val="both"/>
              <w:rPr>
                <w:rFonts w:ascii="Times New Roman" w:hAnsi="Times New Roman"/>
                <w:b/>
                <w:bCs/>
                <w:i/>
                <w:sz w:val="24"/>
                <w:szCs w:val="24"/>
              </w:rPr>
            </w:pPr>
            <w:r w:rsidRPr="009E1796">
              <w:rPr>
                <w:rFonts w:ascii="Times New Roman" w:hAnsi="Times New Roman"/>
                <w:b/>
                <w:bCs/>
                <w:i/>
                <w:sz w:val="24"/>
                <w:szCs w:val="24"/>
              </w:rPr>
              <w:t>21.</w:t>
            </w:r>
          </w:p>
        </w:tc>
        <w:tc>
          <w:tcPr>
            <w:tcW w:w="8919" w:type="dxa"/>
          </w:tcPr>
          <w:p w14:paraId="272A5ACB" w14:textId="77777777" w:rsidR="00DE2AF4" w:rsidRPr="009E1796" w:rsidRDefault="00DE2AF4" w:rsidP="00DE2AF4">
            <w:pPr>
              <w:spacing w:after="120"/>
              <w:jc w:val="both"/>
              <w:rPr>
                <w:rFonts w:asciiTheme="majorBidi" w:hAnsiTheme="majorBidi" w:cstheme="majorBidi"/>
                <w:b/>
                <w:bCs/>
                <w:i/>
                <w:iCs/>
                <w:sz w:val="24"/>
                <w:szCs w:val="24"/>
              </w:rPr>
            </w:pPr>
            <w:r>
              <w:rPr>
                <w:rFonts w:asciiTheme="majorBidi" w:hAnsiTheme="majorBidi" w:cstheme="majorBidi"/>
                <w:b/>
                <w:bCs/>
                <w:i/>
                <w:iCs/>
                <w:sz w:val="24"/>
                <w:szCs w:val="24"/>
              </w:rPr>
              <w:t>SPREMEMBE IN DOPOLNITVE POGODBE</w:t>
            </w:r>
          </w:p>
        </w:tc>
      </w:tr>
      <w:tr w:rsidR="00DE2AF4" w:rsidRPr="008E303C" w14:paraId="5E90C974" w14:textId="77777777" w:rsidTr="00DE2AF4">
        <w:tc>
          <w:tcPr>
            <w:tcW w:w="754" w:type="dxa"/>
          </w:tcPr>
          <w:p w14:paraId="0FF442DC" w14:textId="77777777" w:rsidR="00DE2AF4" w:rsidRDefault="00DE2AF4" w:rsidP="00DE2AF4">
            <w:pPr>
              <w:jc w:val="both"/>
              <w:rPr>
                <w:rFonts w:ascii="Times New Roman" w:hAnsi="Times New Roman"/>
                <w:i/>
                <w:sz w:val="24"/>
                <w:szCs w:val="24"/>
              </w:rPr>
            </w:pPr>
            <w:r>
              <w:rPr>
                <w:rFonts w:ascii="Times New Roman" w:hAnsi="Times New Roman"/>
                <w:i/>
                <w:sz w:val="24"/>
                <w:szCs w:val="24"/>
              </w:rPr>
              <w:t>21.1</w:t>
            </w:r>
          </w:p>
        </w:tc>
        <w:tc>
          <w:tcPr>
            <w:tcW w:w="8919" w:type="dxa"/>
          </w:tcPr>
          <w:p w14:paraId="28B5B941"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Spremembe in dopolnitve te pogodbe veljajo le, če so sklenjene med pogodbenima strankama v pisni obliki. </w:t>
            </w:r>
          </w:p>
        </w:tc>
      </w:tr>
      <w:tr w:rsidR="00DE2AF4" w:rsidRPr="008E303C" w14:paraId="3E6B51D5" w14:textId="77777777" w:rsidTr="00DE2AF4">
        <w:tc>
          <w:tcPr>
            <w:tcW w:w="754" w:type="dxa"/>
          </w:tcPr>
          <w:p w14:paraId="738D54FC" w14:textId="77777777" w:rsidR="00DE2AF4" w:rsidRDefault="00DE2AF4" w:rsidP="00DE2AF4">
            <w:pPr>
              <w:jc w:val="both"/>
              <w:rPr>
                <w:rFonts w:ascii="Times New Roman" w:hAnsi="Times New Roman"/>
                <w:i/>
                <w:sz w:val="24"/>
                <w:szCs w:val="24"/>
              </w:rPr>
            </w:pPr>
          </w:p>
        </w:tc>
        <w:tc>
          <w:tcPr>
            <w:tcW w:w="8919" w:type="dxa"/>
          </w:tcPr>
          <w:p w14:paraId="10022C54" w14:textId="77777777" w:rsidR="00DE2AF4" w:rsidRDefault="00DE2AF4" w:rsidP="00DE2AF4">
            <w:pPr>
              <w:spacing w:after="120"/>
              <w:jc w:val="both"/>
              <w:rPr>
                <w:rFonts w:asciiTheme="majorBidi" w:hAnsiTheme="majorBidi" w:cstheme="majorBidi"/>
                <w:i/>
                <w:iCs/>
                <w:sz w:val="24"/>
                <w:szCs w:val="24"/>
              </w:rPr>
            </w:pPr>
          </w:p>
        </w:tc>
      </w:tr>
      <w:tr w:rsidR="00DE2AF4" w:rsidRPr="009E1796" w14:paraId="7E678998" w14:textId="77777777" w:rsidTr="00DE2AF4">
        <w:tc>
          <w:tcPr>
            <w:tcW w:w="754" w:type="dxa"/>
          </w:tcPr>
          <w:p w14:paraId="362F1E83" w14:textId="77777777" w:rsidR="00DE2AF4" w:rsidRPr="009E1796" w:rsidRDefault="00DE2AF4" w:rsidP="00DE2AF4">
            <w:pPr>
              <w:jc w:val="both"/>
              <w:rPr>
                <w:rFonts w:ascii="Times New Roman" w:hAnsi="Times New Roman"/>
                <w:b/>
                <w:bCs/>
                <w:i/>
                <w:sz w:val="24"/>
                <w:szCs w:val="24"/>
              </w:rPr>
            </w:pPr>
            <w:r w:rsidRPr="009E1796">
              <w:rPr>
                <w:rFonts w:ascii="Times New Roman" w:hAnsi="Times New Roman"/>
                <w:b/>
                <w:bCs/>
                <w:i/>
                <w:sz w:val="24"/>
                <w:szCs w:val="24"/>
              </w:rPr>
              <w:t>22.</w:t>
            </w:r>
          </w:p>
        </w:tc>
        <w:tc>
          <w:tcPr>
            <w:tcW w:w="8919" w:type="dxa"/>
          </w:tcPr>
          <w:p w14:paraId="48B26207" w14:textId="77777777" w:rsidR="00DE2AF4" w:rsidRPr="009E1796" w:rsidRDefault="00DE2AF4" w:rsidP="00DE2AF4">
            <w:pPr>
              <w:spacing w:after="120"/>
              <w:jc w:val="both"/>
              <w:rPr>
                <w:rFonts w:asciiTheme="majorBidi" w:hAnsiTheme="majorBidi" w:cstheme="majorBidi"/>
                <w:b/>
                <w:bCs/>
                <w:i/>
                <w:iCs/>
                <w:sz w:val="24"/>
                <w:szCs w:val="24"/>
              </w:rPr>
            </w:pPr>
            <w:r w:rsidRPr="009E1796">
              <w:rPr>
                <w:rFonts w:asciiTheme="majorBidi" w:hAnsiTheme="majorBidi" w:cstheme="majorBidi"/>
                <w:b/>
                <w:bCs/>
                <w:i/>
                <w:iCs/>
                <w:sz w:val="24"/>
                <w:szCs w:val="24"/>
              </w:rPr>
              <w:t>ODSTOP OD POGODBE</w:t>
            </w:r>
          </w:p>
        </w:tc>
      </w:tr>
      <w:tr w:rsidR="00DE2AF4" w:rsidRPr="008E303C" w14:paraId="64FA62E5" w14:textId="77777777" w:rsidTr="00DE2AF4">
        <w:tc>
          <w:tcPr>
            <w:tcW w:w="754" w:type="dxa"/>
          </w:tcPr>
          <w:p w14:paraId="6516915D" w14:textId="77777777" w:rsidR="00DE2AF4" w:rsidRDefault="00DE2AF4" w:rsidP="00DE2AF4">
            <w:pPr>
              <w:jc w:val="both"/>
              <w:rPr>
                <w:rFonts w:ascii="Times New Roman" w:hAnsi="Times New Roman"/>
                <w:i/>
                <w:sz w:val="24"/>
                <w:szCs w:val="24"/>
              </w:rPr>
            </w:pPr>
          </w:p>
        </w:tc>
        <w:tc>
          <w:tcPr>
            <w:tcW w:w="8919" w:type="dxa"/>
          </w:tcPr>
          <w:p w14:paraId="2DD39472" w14:textId="77777777" w:rsidR="00DE2AF4" w:rsidRPr="0016021C" w:rsidRDefault="00DE2AF4" w:rsidP="00DE2AF4">
            <w:pPr>
              <w:pStyle w:val="Odstavekseznama"/>
              <w:spacing w:before="100" w:beforeAutospacing="1" w:after="100" w:afterAutospacing="1"/>
              <w:ind w:left="0"/>
              <w:rPr>
                <w:rFonts w:asciiTheme="majorBidi" w:hAnsiTheme="majorBidi" w:cstheme="majorBidi"/>
                <w:i/>
                <w:iCs/>
                <w:sz w:val="24"/>
                <w:szCs w:val="24"/>
              </w:rPr>
            </w:pPr>
            <w:r w:rsidRPr="0016021C">
              <w:rPr>
                <w:rFonts w:asciiTheme="majorBidi" w:hAnsiTheme="majorBidi" w:cstheme="majorBidi"/>
                <w:i/>
                <w:iCs/>
                <w:sz w:val="24"/>
                <w:szCs w:val="24"/>
              </w:rPr>
              <w:t>Pogodba je sklenjena za dobo treh let. Pogodbeni stranki  pa jo lahko prekineta pred iztekom časa, za katerega je sklenjena z odpovednim rokom 30dni. Odstop od pogodbe mora biti pisen ter vročen nasprotni stranki s priporočenim pismom s povratnico.</w:t>
            </w:r>
          </w:p>
          <w:p w14:paraId="28F2B654" w14:textId="77777777" w:rsidR="00DE2AF4" w:rsidRDefault="00DE2AF4" w:rsidP="00DE2AF4">
            <w:pPr>
              <w:pStyle w:val="Odstavekseznama"/>
              <w:spacing w:before="100" w:beforeAutospacing="1" w:after="100" w:afterAutospacing="1"/>
              <w:ind w:left="0"/>
              <w:rPr>
                <w:rFonts w:asciiTheme="majorBidi" w:hAnsiTheme="majorBidi" w:cstheme="majorBidi"/>
                <w:i/>
                <w:iCs/>
                <w:sz w:val="24"/>
                <w:szCs w:val="24"/>
              </w:rPr>
            </w:pPr>
          </w:p>
          <w:p w14:paraId="024970FD" w14:textId="77777777" w:rsidR="00DE2AF4" w:rsidRPr="0016021C" w:rsidRDefault="00DE2AF4" w:rsidP="00DE2AF4">
            <w:pPr>
              <w:pStyle w:val="Odstavekseznama"/>
              <w:spacing w:before="100" w:beforeAutospacing="1" w:after="100" w:afterAutospacing="1"/>
              <w:ind w:left="0"/>
              <w:rPr>
                <w:rFonts w:asciiTheme="majorBidi" w:hAnsiTheme="majorBidi" w:cstheme="majorBidi"/>
                <w:i/>
                <w:iCs/>
                <w:sz w:val="24"/>
                <w:szCs w:val="24"/>
              </w:rPr>
            </w:pPr>
            <w:r w:rsidRPr="0016021C">
              <w:rPr>
                <w:rFonts w:asciiTheme="majorBidi" w:hAnsiTheme="majorBidi" w:cstheme="majorBidi"/>
                <w:i/>
                <w:iCs/>
                <w:sz w:val="24"/>
                <w:szCs w:val="24"/>
              </w:rPr>
              <w:t>V primeru bistvene kršitve pogodbe  lahko pogodbi zvesta stranka od pogodbe odstopi brez odpovednega roka. Odstop od pogodbe mora biti pisen ter vročen nasprotni stranki s priporočenim pismom s povratnico.</w:t>
            </w:r>
          </w:p>
          <w:p w14:paraId="56803D6D" w14:textId="77777777" w:rsidR="00DE2AF4" w:rsidRDefault="00DE2AF4" w:rsidP="00DE2AF4">
            <w:pPr>
              <w:pStyle w:val="Odstavekseznama"/>
              <w:spacing w:before="100" w:beforeAutospacing="1" w:after="100" w:afterAutospacing="1"/>
              <w:ind w:left="0"/>
              <w:rPr>
                <w:rFonts w:asciiTheme="majorBidi" w:hAnsiTheme="majorBidi" w:cstheme="majorBidi"/>
                <w:i/>
                <w:iCs/>
                <w:sz w:val="24"/>
                <w:szCs w:val="24"/>
              </w:rPr>
            </w:pPr>
          </w:p>
          <w:p w14:paraId="10C15C30" w14:textId="77777777" w:rsidR="00DE2AF4" w:rsidRDefault="00DE2AF4" w:rsidP="00DE2AF4">
            <w:pPr>
              <w:pStyle w:val="Odstavekseznama"/>
              <w:spacing w:before="100" w:beforeAutospacing="1" w:after="100" w:afterAutospacing="1"/>
              <w:ind w:left="0"/>
              <w:rPr>
                <w:rFonts w:asciiTheme="majorBidi" w:hAnsiTheme="majorBidi" w:cstheme="majorBidi"/>
                <w:i/>
                <w:iCs/>
                <w:sz w:val="24"/>
                <w:szCs w:val="24"/>
              </w:rPr>
            </w:pPr>
            <w:r w:rsidRPr="0016021C">
              <w:rPr>
                <w:rFonts w:asciiTheme="majorBidi" w:hAnsiTheme="majorBidi" w:cstheme="majorBidi"/>
                <w:i/>
                <w:iCs/>
                <w:sz w:val="24"/>
                <w:szCs w:val="24"/>
              </w:rPr>
              <w:t>Pogodbi zvesta stranka lahko v vsakem primeru zahteva odškodnino v skladu s pozitivno zakonodajo.</w:t>
            </w:r>
          </w:p>
        </w:tc>
      </w:tr>
      <w:tr w:rsidR="00DE2AF4" w:rsidRPr="008E303C" w14:paraId="1EB0D0E9" w14:textId="77777777" w:rsidTr="00DE2AF4">
        <w:tc>
          <w:tcPr>
            <w:tcW w:w="754" w:type="dxa"/>
          </w:tcPr>
          <w:p w14:paraId="74B0D3A3" w14:textId="77777777" w:rsidR="00DE2AF4" w:rsidRDefault="00DE2AF4" w:rsidP="00DE2AF4">
            <w:pPr>
              <w:jc w:val="both"/>
              <w:rPr>
                <w:rFonts w:ascii="Times New Roman" w:hAnsi="Times New Roman"/>
                <w:i/>
                <w:sz w:val="24"/>
                <w:szCs w:val="24"/>
              </w:rPr>
            </w:pPr>
          </w:p>
        </w:tc>
        <w:tc>
          <w:tcPr>
            <w:tcW w:w="8919" w:type="dxa"/>
          </w:tcPr>
          <w:p w14:paraId="3EB41C5C" w14:textId="77777777" w:rsidR="00DE2AF4" w:rsidRDefault="00DE2AF4" w:rsidP="00DE2AF4">
            <w:pPr>
              <w:spacing w:after="120"/>
              <w:jc w:val="both"/>
              <w:rPr>
                <w:rFonts w:asciiTheme="majorBidi" w:hAnsiTheme="majorBidi" w:cstheme="majorBidi"/>
                <w:i/>
                <w:iCs/>
                <w:sz w:val="24"/>
                <w:szCs w:val="24"/>
              </w:rPr>
            </w:pPr>
          </w:p>
        </w:tc>
      </w:tr>
      <w:tr w:rsidR="00DE2AF4" w:rsidRPr="00985EA1" w14:paraId="5255845F" w14:textId="77777777" w:rsidTr="00DE2AF4">
        <w:tc>
          <w:tcPr>
            <w:tcW w:w="754" w:type="dxa"/>
          </w:tcPr>
          <w:p w14:paraId="004B4C2C" w14:textId="77777777" w:rsidR="00DE2AF4" w:rsidRPr="00985EA1" w:rsidRDefault="00DE2AF4" w:rsidP="00DE2AF4">
            <w:pPr>
              <w:jc w:val="both"/>
              <w:rPr>
                <w:rFonts w:ascii="Times New Roman" w:hAnsi="Times New Roman"/>
                <w:b/>
                <w:bCs/>
                <w:i/>
                <w:sz w:val="24"/>
                <w:szCs w:val="24"/>
              </w:rPr>
            </w:pPr>
            <w:r w:rsidRPr="00985EA1">
              <w:rPr>
                <w:rFonts w:ascii="Times New Roman" w:hAnsi="Times New Roman"/>
                <w:b/>
                <w:bCs/>
                <w:i/>
                <w:sz w:val="24"/>
                <w:szCs w:val="24"/>
              </w:rPr>
              <w:t>23.</w:t>
            </w:r>
          </w:p>
        </w:tc>
        <w:tc>
          <w:tcPr>
            <w:tcW w:w="8919" w:type="dxa"/>
          </w:tcPr>
          <w:p w14:paraId="63B5D912" w14:textId="77777777" w:rsidR="00DE2AF4" w:rsidRPr="00985EA1" w:rsidRDefault="00DE2AF4" w:rsidP="00DE2AF4">
            <w:pPr>
              <w:spacing w:after="120"/>
              <w:jc w:val="both"/>
              <w:rPr>
                <w:rFonts w:asciiTheme="majorBidi" w:hAnsiTheme="majorBidi" w:cstheme="majorBidi"/>
                <w:b/>
                <w:bCs/>
                <w:i/>
                <w:iCs/>
                <w:sz w:val="24"/>
                <w:szCs w:val="24"/>
              </w:rPr>
            </w:pPr>
            <w:r w:rsidRPr="00985EA1">
              <w:rPr>
                <w:rFonts w:asciiTheme="majorBidi" w:hAnsiTheme="majorBidi" w:cstheme="majorBidi"/>
                <w:b/>
                <w:bCs/>
                <w:i/>
                <w:iCs/>
                <w:sz w:val="24"/>
                <w:szCs w:val="24"/>
              </w:rPr>
              <w:t>REŠEVANJE SPOROV</w:t>
            </w:r>
          </w:p>
        </w:tc>
      </w:tr>
      <w:tr w:rsidR="00DE2AF4" w:rsidRPr="008E303C" w14:paraId="2DE4A432" w14:textId="77777777" w:rsidTr="00DE2AF4">
        <w:tc>
          <w:tcPr>
            <w:tcW w:w="754" w:type="dxa"/>
          </w:tcPr>
          <w:p w14:paraId="35C409E7" w14:textId="77777777" w:rsidR="00DE2AF4" w:rsidRDefault="00DE2AF4" w:rsidP="00DE2AF4">
            <w:pPr>
              <w:jc w:val="both"/>
              <w:rPr>
                <w:rFonts w:ascii="Times New Roman" w:hAnsi="Times New Roman"/>
                <w:i/>
                <w:sz w:val="24"/>
                <w:szCs w:val="24"/>
              </w:rPr>
            </w:pPr>
            <w:r>
              <w:rPr>
                <w:rFonts w:ascii="Times New Roman" w:hAnsi="Times New Roman"/>
                <w:i/>
                <w:sz w:val="24"/>
                <w:szCs w:val="24"/>
              </w:rPr>
              <w:t>23.1</w:t>
            </w:r>
          </w:p>
        </w:tc>
        <w:tc>
          <w:tcPr>
            <w:tcW w:w="8919" w:type="dxa"/>
          </w:tcPr>
          <w:p w14:paraId="3CBCB125"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Pogodbeni stranki soglašata, da bosta morebitne spore, ki bi izhajali iz te pogodbe ali bi bili v zvezi z njo, reševali sporazumno, če pa to ne bo mogoče, bo spor obravnavalo pristojno sodišče v Ljubljani. </w:t>
            </w:r>
          </w:p>
        </w:tc>
      </w:tr>
      <w:tr w:rsidR="00DE2AF4" w:rsidRPr="008E303C" w14:paraId="4C3A10E3" w14:textId="77777777" w:rsidTr="00DE2AF4">
        <w:tc>
          <w:tcPr>
            <w:tcW w:w="754" w:type="dxa"/>
          </w:tcPr>
          <w:p w14:paraId="377BDE24" w14:textId="77777777" w:rsidR="00DE2AF4" w:rsidRDefault="00DE2AF4" w:rsidP="00DE2AF4">
            <w:pPr>
              <w:jc w:val="both"/>
              <w:rPr>
                <w:rFonts w:ascii="Times New Roman" w:hAnsi="Times New Roman"/>
                <w:i/>
                <w:sz w:val="24"/>
                <w:szCs w:val="24"/>
              </w:rPr>
            </w:pPr>
          </w:p>
        </w:tc>
        <w:tc>
          <w:tcPr>
            <w:tcW w:w="8919" w:type="dxa"/>
          </w:tcPr>
          <w:p w14:paraId="2605EBF6" w14:textId="77777777" w:rsidR="00DE2AF4" w:rsidRDefault="00DE2AF4" w:rsidP="00DE2AF4">
            <w:pPr>
              <w:spacing w:after="120"/>
              <w:jc w:val="both"/>
              <w:rPr>
                <w:rFonts w:asciiTheme="majorBidi" w:hAnsiTheme="majorBidi" w:cstheme="majorBidi"/>
                <w:i/>
                <w:iCs/>
                <w:sz w:val="24"/>
                <w:szCs w:val="24"/>
              </w:rPr>
            </w:pPr>
          </w:p>
        </w:tc>
      </w:tr>
      <w:tr w:rsidR="00DE2AF4" w:rsidRPr="00985EA1" w14:paraId="142DD43E" w14:textId="77777777" w:rsidTr="00DE2AF4">
        <w:tc>
          <w:tcPr>
            <w:tcW w:w="754" w:type="dxa"/>
          </w:tcPr>
          <w:p w14:paraId="6AA6AA1B" w14:textId="77777777" w:rsidR="00DE2AF4" w:rsidRPr="00985EA1" w:rsidRDefault="00DE2AF4" w:rsidP="00DE2AF4">
            <w:pPr>
              <w:jc w:val="both"/>
              <w:rPr>
                <w:rFonts w:ascii="Times New Roman" w:hAnsi="Times New Roman"/>
                <w:b/>
                <w:bCs/>
                <w:i/>
                <w:sz w:val="24"/>
                <w:szCs w:val="24"/>
              </w:rPr>
            </w:pPr>
            <w:r w:rsidRPr="00985EA1">
              <w:rPr>
                <w:rFonts w:ascii="Times New Roman" w:hAnsi="Times New Roman"/>
                <w:b/>
                <w:bCs/>
                <w:i/>
                <w:sz w:val="24"/>
                <w:szCs w:val="24"/>
              </w:rPr>
              <w:t>24.</w:t>
            </w:r>
          </w:p>
        </w:tc>
        <w:tc>
          <w:tcPr>
            <w:tcW w:w="8919" w:type="dxa"/>
          </w:tcPr>
          <w:p w14:paraId="16D8BF41" w14:textId="77777777" w:rsidR="00DE2AF4" w:rsidRPr="00985EA1" w:rsidRDefault="00DE2AF4" w:rsidP="00DE2AF4">
            <w:pPr>
              <w:spacing w:after="120"/>
              <w:jc w:val="both"/>
              <w:rPr>
                <w:rFonts w:asciiTheme="majorBidi" w:hAnsiTheme="majorBidi" w:cstheme="majorBidi"/>
                <w:b/>
                <w:bCs/>
                <w:i/>
                <w:iCs/>
                <w:sz w:val="24"/>
                <w:szCs w:val="24"/>
              </w:rPr>
            </w:pPr>
            <w:r w:rsidRPr="00985EA1">
              <w:rPr>
                <w:rFonts w:asciiTheme="majorBidi" w:hAnsiTheme="majorBidi" w:cstheme="majorBidi"/>
                <w:b/>
                <w:bCs/>
                <w:i/>
                <w:iCs/>
                <w:sz w:val="24"/>
                <w:szCs w:val="24"/>
              </w:rPr>
              <w:t>KONČNE DOLOČBE</w:t>
            </w:r>
          </w:p>
        </w:tc>
      </w:tr>
      <w:tr w:rsidR="00DE2AF4" w:rsidRPr="008E303C" w14:paraId="7251F874" w14:textId="77777777" w:rsidTr="00DE2AF4">
        <w:tc>
          <w:tcPr>
            <w:tcW w:w="754" w:type="dxa"/>
          </w:tcPr>
          <w:p w14:paraId="3D3407C5" w14:textId="77777777" w:rsidR="00DE2AF4" w:rsidRDefault="00DE2AF4" w:rsidP="00DE2AF4">
            <w:pPr>
              <w:jc w:val="both"/>
              <w:rPr>
                <w:rFonts w:ascii="Times New Roman" w:hAnsi="Times New Roman"/>
                <w:i/>
                <w:sz w:val="24"/>
                <w:szCs w:val="24"/>
              </w:rPr>
            </w:pPr>
            <w:r>
              <w:rPr>
                <w:rFonts w:ascii="Times New Roman" w:hAnsi="Times New Roman"/>
                <w:i/>
                <w:sz w:val="24"/>
                <w:szCs w:val="24"/>
              </w:rPr>
              <w:lastRenderedPageBreak/>
              <w:t>24.1</w:t>
            </w:r>
          </w:p>
        </w:tc>
        <w:tc>
          <w:tcPr>
            <w:tcW w:w="8919" w:type="dxa"/>
          </w:tcPr>
          <w:p w14:paraId="101AE1B8"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Pogodbeni stranki se zavezujeta, da bosta kot poslovno tajnost varovali dokumentacijo in podatke, označeno kot poslovno skrivnost, predložene s strani nasprotne pogodbene stranke ali do katerih imata dostop pri izvrševanju obveznosti iz te pogodbe. </w:t>
            </w:r>
          </w:p>
        </w:tc>
      </w:tr>
      <w:tr w:rsidR="00DE2AF4" w:rsidRPr="008E303C" w14:paraId="5ABECEAC" w14:textId="77777777" w:rsidTr="00DE2AF4">
        <w:tc>
          <w:tcPr>
            <w:tcW w:w="754" w:type="dxa"/>
          </w:tcPr>
          <w:p w14:paraId="4DB56536" w14:textId="77777777" w:rsidR="00DE2AF4" w:rsidRDefault="00DE2AF4" w:rsidP="00DE2AF4">
            <w:pPr>
              <w:jc w:val="both"/>
              <w:rPr>
                <w:rFonts w:ascii="Times New Roman" w:hAnsi="Times New Roman"/>
                <w:i/>
                <w:sz w:val="24"/>
                <w:szCs w:val="24"/>
              </w:rPr>
            </w:pPr>
            <w:r>
              <w:rPr>
                <w:rFonts w:ascii="Times New Roman" w:hAnsi="Times New Roman"/>
                <w:i/>
                <w:sz w:val="24"/>
                <w:szCs w:val="24"/>
              </w:rPr>
              <w:t>24.2</w:t>
            </w:r>
          </w:p>
        </w:tc>
        <w:tc>
          <w:tcPr>
            <w:tcW w:w="8919" w:type="dxa"/>
          </w:tcPr>
          <w:p w14:paraId="42F8B830"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Ta pogodba je napisana v 4 enakih izvodih, od katerih naročnik prejme 3 (tri) izvode, in izvajalec 1 (en) izvod.</w:t>
            </w:r>
          </w:p>
        </w:tc>
      </w:tr>
      <w:tr w:rsidR="00DE2AF4" w:rsidRPr="008E303C" w14:paraId="7543EFEC" w14:textId="77777777" w:rsidTr="00DE2AF4">
        <w:tc>
          <w:tcPr>
            <w:tcW w:w="754" w:type="dxa"/>
          </w:tcPr>
          <w:p w14:paraId="650B7007" w14:textId="77777777" w:rsidR="00DE2AF4" w:rsidRDefault="00DE2AF4" w:rsidP="00DE2AF4">
            <w:pPr>
              <w:jc w:val="both"/>
              <w:rPr>
                <w:rFonts w:ascii="Times New Roman" w:hAnsi="Times New Roman"/>
                <w:i/>
                <w:sz w:val="24"/>
                <w:szCs w:val="24"/>
              </w:rPr>
            </w:pPr>
            <w:r>
              <w:rPr>
                <w:rFonts w:ascii="Times New Roman" w:hAnsi="Times New Roman"/>
                <w:i/>
                <w:sz w:val="24"/>
                <w:szCs w:val="24"/>
              </w:rPr>
              <w:t>24.3</w:t>
            </w:r>
          </w:p>
        </w:tc>
        <w:tc>
          <w:tcPr>
            <w:tcW w:w="8919" w:type="dxa"/>
          </w:tcPr>
          <w:p w14:paraId="02D5AAB1" w14:textId="77777777" w:rsidR="00DE2AF4" w:rsidRPr="0016021C" w:rsidRDefault="00DE2AF4" w:rsidP="00DE2AF4">
            <w:pPr>
              <w:ind w:left="23"/>
              <w:jc w:val="both"/>
              <w:rPr>
                <w:rFonts w:asciiTheme="majorBidi" w:eastAsia="Batang" w:hAnsiTheme="majorBidi" w:cstheme="majorBidi"/>
                <w:bCs/>
                <w:i/>
                <w:iCs/>
                <w:color w:val="000000" w:themeColor="text1"/>
                <w:sz w:val="24"/>
                <w:szCs w:val="24"/>
                <w:lang w:eastAsia="ko-KR"/>
              </w:rPr>
            </w:pPr>
            <w:r>
              <w:rPr>
                <w:rFonts w:asciiTheme="majorBidi" w:hAnsiTheme="majorBidi" w:cstheme="majorBidi"/>
                <w:i/>
                <w:iCs/>
                <w:sz w:val="24"/>
                <w:szCs w:val="24"/>
              </w:rPr>
              <w:t xml:space="preserve">Pogodba prične veljati z dnem, ko jo podpišeta obe pogodbeni stranki in izvajalec naročniku predloži zavarovanje za dobro izvedbo pogodbenih obveznosti </w:t>
            </w:r>
            <w:r w:rsidRPr="0016021C">
              <w:rPr>
                <w:rFonts w:asciiTheme="majorBidi" w:eastAsia="Batang" w:hAnsiTheme="majorBidi" w:cstheme="majorBidi"/>
                <w:bCs/>
                <w:i/>
                <w:iCs/>
                <w:color w:val="000000" w:themeColor="text1"/>
                <w:sz w:val="24"/>
                <w:szCs w:val="24"/>
                <w:lang w:eastAsia="ko-KR"/>
              </w:rPr>
              <w:t xml:space="preserve">ter se začne uporabljati </w:t>
            </w:r>
            <w:r w:rsidRPr="003D56D8">
              <w:rPr>
                <w:rFonts w:asciiTheme="majorBidi" w:eastAsia="Batang" w:hAnsiTheme="majorBidi" w:cstheme="majorBidi"/>
                <w:bCs/>
                <w:i/>
                <w:iCs/>
                <w:color w:val="000000" w:themeColor="text1"/>
                <w:sz w:val="24"/>
                <w:szCs w:val="24"/>
                <w:lang w:eastAsia="ko-KR"/>
              </w:rPr>
              <w:t>z datumom zapisnika o prevzemu dobavljenega kontejnerskega prekladalca/manipulatorja.</w:t>
            </w:r>
            <w:r>
              <w:rPr>
                <w:rFonts w:asciiTheme="majorBidi" w:eastAsia="Batang" w:hAnsiTheme="majorBidi" w:cstheme="majorBidi"/>
                <w:bCs/>
                <w:i/>
                <w:iCs/>
                <w:color w:val="000000" w:themeColor="text1"/>
                <w:sz w:val="24"/>
                <w:szCs w:val="24"/>
                <w:lang w:eastAsia="ko-KR"/>
              </w:rPr>
              <w:t xml:space="preserve"> </w:t>
            </w:r>
            <w:r w:rsidRPr="0016021C">
              <w:rPr>
                <w:rFonts w:asciiTheme="majorBidi" w:eastAsia="Batang" w:hAnsiTheme="majorBidi" w:cstheme="majorBidi"/>
                <w:bCs/>
                <w:i/>
                <w:iCs/>
                <w:color w:val="000000" w:themeColor="text1"/>
                <w:sz w:val="24"/>
                <w:szCs w:val="24"/>
                <w:lang w:eastAsia="ko-KR"/>
              </w:rPr>
              <w:t xml:space="preserve"> </w:t>
            </w:r>
          </w:p>
          <w:p w14:paraId="5A01FC3A" w14:textId="77777777" w:rsidR="00DE2AF4" w:rsidRPr="0016021C" w:rsidRDefault="00DE2AF4" w:rsidP="00DE2AF4">
            <w:pPr>
              <w:ind w:left="23"/>
              <w:jc w:val="both"/>
              <w:rPr>
                <w:rFonts w:asciiTheme="majorBidi" w:eastAsia="Batang" w:hAnsiTheme="majorBidi" w:cstheme="majorBidi"/>
                <w:bCs/>
                <w:i/>
                <w:iCs/>
                <w:sz w:val="24"/>
                <w:szCs w:val="24"/>
                <w:lang w:eastAsia="ko-KR"/>
              </w:rPr>
            </w:pPr>
            <w:r w:rsidRPr="0016021C">
              <w:rPr>
                <w:rFonts w:asciiTheme="majorBidi" w:eastAsia="Batang" w:hAnsiTheme="majorBidi" w:cstheme="majorBidi"/>
                <w:bCs/>
                <w:i/>
                <w:iCs/>
                <w:color w:val="000000" w:themeColor="text1"/>
                <w:sz w:val="24"/>
                <w:szCs w:val="24"/>
                <w:lang w:eastAsia="ko-KR"/>
              </w:rPr>
              <w:t xml:space="preserve">Pogodba velja tri leta od datuma </w:t>
            </w:r>
            <w:r>
              <w:rPr>
                <w:rFonts w:asciiTheme="majorBidi" w:eastAsia="Batang" w:hAnsiTheme="majorBidi" w:cstheme="majorBidi"/>
                <w:bCs/>
                <w:i/>
                <w:iCs/>
                <w:color w:val="000000" w:themeColor="text1"/>
                <w:sz w:val="24"/>
                <w:szCs w:val="24"/>
                <w:lang w:eastAsia="ko-KR"/>
              </w:rPr>
              <w:t xml:space="preserve">začetka </w:t>
            </w:r>
            <w:r w:rsidRPr="0016021C">
              <w:rPr>
                <w:rFonts w:asciiTheme="majorBidi" w:eastAsia="Batang" w:hAnsiTheme="majorBidi" w:cstheme="majorBidi"/>
                <w:bCs/>
                <w:i/>
                <w:iCs/>
                <w:color w:val="000000" w:themeColor="text1"/>
                <w:sz w:val="24"/>
                <w:szCs w:val="24"/>
                <w:lang w:eastAsia="ko-KR"/>
              </w:rPr>
              <w:t>njene uporabe.</w:t>
            </w:r>
          </w:p>
          <w:p w14:paraId="19361232"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Priloge:</w:t>
            </w:r>
          </w:p>
          <w:p w14:paraId="4A64B977" w14:textId="77777777" w:rsidR="00DE2AF4" w:rsidRPr="003A33E8" w:rsidRDefault="003A33E8" w:rsidP="003A33E8">
            <w:pPr>
              <w:spacing w:after="120"/>
              <w:jc w:val="both"/>
              <w:rPr>
                <w:rFonts w:asciiTheme="majorBidi" w:hAnsiTheme="majorBidi" w:cstheme="majorBidi"/>
                <w:i/>
                <w:iCs/>
                <w:sz w:val="24"/>
                <w:szCs w:val="24"/>
              </w:rPr>
            </w:pPr>
            <w:proofErr w:type="spellStart"/>
            <w:r>
              <w:rPr>
                <w:rFonts w:asciiTheme="majorBidi" w:hAnsiTheme="majorBidi" w:cstheme="majorBidi"/>
                <w:i/>
                <w:iCs/>
                <w:sz w:val="24"/>
                <w:szCs w:val="24"/>
              </w:rPr>
              <w:t>Priloda</w:t>
            </w:r>
            <w:proofErr w:type="spellEnd"/>
            <w:r>
              <w:rPr>
                <w:rFonts w:asciiTheme="majorBidi" w:hAnsiTheme="majorBidi" w:cstheme="majorBidi"/>
                <w:i/>
                <w:iCs/>
                <w:sz w:val="24"/>
                <w:szCs w:val="24"/>
              </w:rPr>
              <w:t xml:space="preserve"> 1: </w:t>
            </w:r>
            <w:r w:rsidR="00DE2AF4" w:rsidRPr="003A33E8">
              <w:rPr>
                <w:rFonts w:asciiTheme="majorBidi" w:hAnsiTheme="majorBidi" w:cstheme="majorBidi"/>
                <w:i/>
                <w:iCs/>
                <w:sz w:val="24"/>
                <w:szCs w:val="24"/>
              </w:rPr>
              <w:t>Ponudbeni predračun št._____ z dne _______________</w:t>
            </w:r>
          </w:p>
          <w:p w14:paraId="152BF801" w14:textId="77777777" w:rsidR="003A33E8" w:rsidRPr="003D56D8" w:rsidRDefault="003A33E8" w:rsidP="003A33E8">
            <w:pPr>
              <w:rPr>
                <w:rFonts w:asciiTheme="majorBidi" w:eastAsia="Batang" w:hAnsiTheme="majorBidi" w:cstheme="majorBidi"/>
                <w:i/>
                <w:spacing w:val="-5"/>
                <w:sz w:val="24"/>
                <w:szCs w:val="24"/>
                <w:lang w:eastAsia="ko-KR"/>
              </w:rPr>
            </w:pPr>
            <w:r w:rsidRPr="003D56D8">
              <w:rPr>
                <w:rFonts w:asciiTheme="majorBidi" w:eastAsia="Batang" w:hAnsiTheme="majorBidi" w:cstheme="majorBidi"/>
                <w:i/>
                <w:sz w:val="24"/>
                <w:szCs w:val="24"/>
                <w:lang w:eastAsia="ko-KR"/>
              </w:rPr>
              <w:t>Priloga 2: Načrt vzdrževanja v obdobju 3 let</w:t>
            </w:r>
          </w:p>
          <w:p w14:paraId="52D5F5CF" w14:textId="77777777" w:rsidR="003A33E8" w:rsidRPr="00F1749C" w:rsidRDefault="003A33E8" w:rsidP="003A33E8">
            <w:pPr>
              <w:pStyle w:val="Odstavekseznama"/>
              <w:spacing w:after="120"/>
              <w:jc w:val="both"/>
              <w:rPr>
                <w:rFonts w:asciiTheme="majorBidi" w:hAnsiTheme="majorBidi" w:cstheme="majorBidi"/>
                <w:i/>
                <w:iCs/>
                <w:sz w:val="24"/>
                <w:szCs w:val="24"/>
              </w:rPr>
            </w:pPr>
          </w:p>
        </w:tc>
      </w:tr>
      <w:tr w:rsidR="00DE2AF4" w:rsidRPr="008E303C" w14:paraId="02FE9687" w14:textId="77777777" w:rsidTr="00DE2AF4">
        <w:tc>
          <w:tcPr>
            <w:tcW w:w="754" w:type="dxa"/>
          </w:tcPr>
          <w:p w14:paraId="4A5815E3" w14:textId="77777777" w:rsidR="00DE2AF4" w:rsidRDefault="00DE2AF4" w:rsidP="00DE2AF4">
            <w:pPr>
              <w:jc w:val="both"/>
              <w:rPr>
                <w:rFonts w:ascii="Times New Roman" w:hAnsi="Times New Roman"/>
                <w:i/>
                <w:sz w:val="24"/>
                <w:szCs w:val="24"/>
              </w:rPr>
            </w:pPr>
          </w:p>
        </w:tc>
        <w:tc>
          <w:tcPr>
            <w:tcW w:w="8919" w:type="dxa"/>
          </w:tcPr>
          <w:p w14:paraId="304C87B2" w14:textId="77777777" w:rsidR="00DE2AF4" w:rsidRDefault="00DE2AF4" w:rsidP="00DE2AF4">
            <w:pPr>
              <w:spacing w:after="120"/>
              <w:ind w:left="3850"/>
              <w:rPr>
                <w:rFonts w:asciiTheme="majorBidi" w:hAnsiTheme="majorBidi" w:cstheme="majorBidi"/>
                <w:i/>
                <w:iCs/>
                <w:sz w:val="24"/>
                <w:szCs w:val="24"/>
              </w:rPr>
            </w:pPr>
          </w:p>
        </w:tc>
      </w:tr>
    </w:tbl>
    <w:p w14:paraId="7BE16ADE" w14:textId="77777777" w:rsidR="00DE2AF4" w:rsidRDefault="00DE2AF4" w:rsidP="00DE2AF4">
      <w:pPr>
        <w:spacing w:before="100" w:beforeAutospacing="1" w:after="100" w:afterAutospacing="1"/>
        <w:jc w:val="both"/>
        <w:rPr>
          <w:rFonts w:asciiTheme="majorBidi" w:hAnsiTheme="majorBidi" w:cstheme="majorBidi"/>
          <w:b/>
          <w:bCs/>
          <w:i/>
          <w:iCs/>
          <w:sz w:val="24"/>
          <w:szCs w:val="24"/>
        </w:rPr>
      </w:pPr>
      <w:r>
        <w:rPr>
          <w:rFonts w:asciiTheme="majorBidi" w:hAnsiTheme="majorBidi" w:cstheme="majorBidi"/>
          <w:i/>
          <w:iCs/>
          <w:sz w:val="24"/>
          <w:szCs w:val="24"/>
        </w:rPr>
        <w:t>Podpisano v ____________ dne _________           Podpisano v ____________ dne _________</w:t>
      </w:r>
    </w:p>
    <w:p w14:paraId="11CDBED7" w14:textId="77777777" w:rsidR="00DE2AF4" w:rsidRPr="00F1749C" w:rsidRDefault="00DE2AF4" w:rsidP="00DE2AF4">
      <w:pPr>
        <w:ind w:firstLine="284"/>
        <w:rPr>
          <w:rFonts w:asciiTheme="majorBidi" w:hAnsiTheme="majorBidi" w:cstheme="majorBidi"/>
          <w:i/>
          <w:iCs/>
          <w:sz w:val="24"/>
          <w:szCs w:val="24"/>
        </w:rPr>
      </w:pPr>
      <w:r w:rsidRPr="00F1749C">
        <w:rPr>
          <w:rFonts w:asciiTheme="majorBidi" w:hAnsiTheme="majorBidi" w:cstheme="majorBidi"/>
          <w:i/>
          <w:iCs/>
          <w:sz w:val="24"/>
          <w:szCs w:val="24"/>
        </w:rPr>
        <w:t>Izvajalec:</w:t>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sidRPr="00F1749C">
        <w:rPr>
          <w:rFonts w:asciiTheme="majorBidi" w:hAnsiTheme="majorBidi" w:cstheme="majorBidi"/>
          <w:i/>
          <w:iCs/>
          <w:sz w:val="24"/>
          <w:szCs w:val="24"/>
        </w:rPr>
        <w:tab/>
        <w:t xml:space="preserve">          Naročnik:</w:t>
      </w:r>
    </w:p>
    <w:p w14:paraId="1D1EEFC9" w14:textId="77777777" w:rsidR="00DE2AF4" w:rsidRPr="00F1749C" w:rsidRDefault="00DE2AF4" w:rsidP="00DE2AF4">
      <w:pPr>
        <w:rPr>
          <w:rFonts w:asciiTheme="majorBidi" w:hAnsiTheme="majorBidi" w:cstheme="majorBidi"/>
          <w:i/>
          <w:iCs/>
          <w:sz w:val="24"/>
          <w:szCs w:val="24"/>
        </w:rPr>
      </w:pP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sidRPr="00F1749C">
        <w:rPr>
          <w:rFonts w:asciiTheme="majorBidi" w:hAnsiTheme="majorBidi" w:cstheme="majorBidi"/>
          <w:i/>
          <w:iCs/>
          <w:sz w:val="24"/>
          <w:szCs w:val="24"/>
        </w:rPr>
        <w:t>SŽ-Tovorni promet, d.o.o.</w:t>
      </w:r>
    </w:p>
    <w:p w14:paraId="46E1B5E8" w14:textId="77777777" w:rsidR="00DE2AF4" w:rsidRPr="00F1749C" w:rsidRDefault="00DE2AF4" w:rsidP="00DE2AF4">
      <w:pPr>
        <w:rPr>
          <w:rFonts w:asciiTheme="majorBidi" w:hAnsiTheme="majorBidi" w:cstheme="majorBidi"/>
          <w:i/>
          <w:iCs/>
          <w:sz w:val="24"/>
          <w:szCs w:val="24"/>
        </w:rPr>
      </w:pP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sidRPr="00F1749C">
        <w:rPr>
          <w:rFonts w:asciiTheme="majorBidi" w:hAnsiTheme="majorBidi" w:cstheme="majorBidi"/>
          <w:i/>
          <w:iCs/>
          <w:sz w:val="24"/>
          <w:szCs w:val="24"/>
        </w:rPr>
        <w:t xml:space="preserve">  Melita Rozman Dacar</w:t>
      </w:r>
    </w:p>
    <w:p w14:paraId="5C0C4E7C" w14:textId="77777777" w:rsidR="00DE2AF4" w:rsidRPr="00F1749C" w:rsidRDefault="00DE2AF4" w:rsidP="00DE2AF4">
      <w:pPr>
        <w:rPr>
          <w:rFonts w:asciiTheme="majorBidi" w:hAnsiTheme="majorBidi" w:cstheme="majorBidi"/>
          <w:i/>
          <w:iCs/>
          <w:sz w:val="24"/>
          <w:szCs w:val="24"/>
        </w:rPr>
      </w:pP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sidRPr="00F1749C">
        <w:rPr>
          <w:rFonts w:asciiTheme="majorBidi" w:hAnsiTheme="majorBidi" w:cstheme="majorBidi"/>
          <w:i/>
          <w:iCs/>
          <w:sz w:val="24"/>
          <w:szCs w:val="24"/>
        </w:rPr>
        <w:tab/>
        <w:t xml:space="preserve">         direktorica</w:t>
      </w:r>
    </w:p>
    <w:p w14:paraId="5F2BD6A4" w14:textId="77777777" w:rsidR="00DE2AF4" w:rsidRDefault="00DE2AF4">
      <w:pPr>
        <w:rPr>
          <w:rFonts w:asciiTheme="majorBidi" w:hAnsiTheme="majorBidi" w:cstheme="majorBidi"/>
          <w:b/>
          <w:bCs/>
          <w:i/>
          <w:iCs/>
          <w:sz w:val="24"/>
          <w:szCs w:val="24"/>
        </w:rPr>
      </w:pPr>
      <w:r>
        <w:rPr>
          <w:rFonts w:asciiTheme="majorBidi" w:hAnsiTheme="majorBidi" w:cstheme="majorBidi"/>
          <w:b/>
          <w:bCs/>
          <w:i/>
          <w:iCs/>
          <w:sz w:val="24"/>
          <w:szCs w:val="24"/>
        </w:rPr>
        <w:br w:type="page"/>
      </w:r>
    </w:p>
    <w:p w14:paraId="2FD64B7D" w14:textId="4EFF1B17" w:rsidR="00F7244A" w:rsidRPr="00B51D6F" w:rsidRDefault="00F7244A" w:rsidP="00AE5C7F">
      <w:pPr>
        <w:pStyle w:val="Naslov2"/>
        <w:spacing w:line="23" w:lineRule="atLeast"/>
        <w:ind w:left="3119" w:hanging="3119"/>
        <w:rPr>
          <w:rFonts w:ascii="Times New Roman" w:hAnsi="Times New Roman"/>
          <w:i/>
          <w:sz w:val="24"/>
          <w:szCs w:val="24"/>
          <w:lang w:val="sl-SI"/>
        </w:rPr>
      </w:pPr>
      <w:bookmarkStart w:id="280" w:name="_Toc524607238"/>
      <w:r w:rsidRPr="00B51D6F">
        <w:rPr>
          <w:rFonts w:ascii="Times New Roman" w:hAnsi="Times New Roman"/>
          <w:i/>
          <w:sz w:val="24"/>
          <w:szCs w:val="24"/>
          <w:lang w:val="sl-SI"/>
        </w:rPr>
        <w:lastRenderedPageBreak/>
        <w:t xml:space="preserve">Razpisni obrazec št. </w:t>
      </w:r>
      <w:r w:rsidR="00AE5C7F">
        <w:rPr>
          <w:rFonts w:ascii="Times New Roman" w:hAnsi="Times New Roman"/>
          <w:i/>
          <w:sz w:val="24"/>
          <w:szCs w:val="24"/>
          <w:lang w:val="sl-SI"/>
        </w:rPr>
        <w:t>15</w:t>
      </w:r>
      <w:r w:rsidR="00AE5C7F"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Pr>
          <w:rFonts w:ascii="Times New Roman" w:hAnsi="Times New Roman"/>
          <w:i/>
          <w:sz w:val="24"/>
          <w:szCs w:val="24"/>
          <w:lang w:val="sl-SI"/>
        </w:rPr>
        <w:t>TEHNIČNE ZAHTEVE</w:t>
      </w:r>
      <w:bookmarkEnd w:id="280"/>
      <w:r w:rsidRPr="00B51D6F">
        <w:rPr>
          <w:rFonts w:ascii="Times New Roman" w:hAnsi="Times New Roman"/>
          <w:i/>
          <w:sz w:val="24"/>
          <w:szCs w:val="24"/>
          <w:lang w:val="sl-SI"/>
        </w:rPr>
        <w:t xml:space="preserve"> </w:t>
      </w:r>
    </w:p>
    <w:p w14:paraId="4B1AC231" w14:textId="77777777" w:rsidR="00C95CF5" w:rsidRPr="00B51D6F" w:rsidRDefault="00F7244A" w:rsidP="00C95CF5">
      <w:pPr>
        <w:spacing w:before="120"/>
        <w:jc w:val="center"/>
      </w:pPr>
      <w:r w:rsidRPr="00B51D6F">
        <w:rPr>
          <w:rFonts w:ascii="Times New Roman" w:hAnsi="Times New Roman"/>
          <w:b/>
          <w:i/>
          <w:sz w:val="24"/>
          <w:szCs w:val="24"/>
        </w:rPr>
        <w:t>Javno naročilo: »</w:t>
      </w:r>
      <w:r w:rsidR="00C95CF5" w:rsidRPr="0059018D">
        <w:rPr>
          <w:rFonts w:ascii="Times New Roman" w:hAnsi="Times New Roman"/>
          <w:b/>
          <w:i/>
          <w:sz w:val="24"/>
          <w:szCs w:val="24"/>
        </w:rPr>
        <w:t>Na</w:t>
      </w:r>
      <w:r w:rsidR="00C95CF5">
        <w:rPr>
          <w:rFonts w:ascii="Times New Roman" w:hAnsi="Times New Roman"/>
          <w:b/>
          <w:i/>
          <w:sz w:val="24"/>
          <w:szCs w:val="24"/>
        </w:rPr>
        <w:t xml:space="preserve">kup </w:t>
      </w:r>
      <w:r w:rsidR="00C95CF5" w:rsidRPr="0059018D">
        <w:rPr>
          <w:rFonts w:ascii="Times New Roman" w:hAnsi="Times New Roman"/>
          <w:b/>
          <w:i/>
          <w:sz w:val="24"/>
          <w:szCs w:val="24"/>
        </w:rPr>
        <w:t>nov</w:t>
      </w:r>
      <w:r w:rsidR="00C95CF5">
        <w:rPr>
          <w:rFonts w:ascii="Times New Roman" w:hAnsi="Times New Roman"/>
          <w:b/>
          <w:i/>
          <w:sz w:val="24"/>
          <w:szCs w:val="24"/>
        </w:rPr>
        <w:t>ega kontejnerskega manipulatorja – prekladalca kontejnerjev za potrebe KT Ljubljana</w:t>
      </w:r>
      <w:r w:rsidR="00C95CF5" w:rsidRPr="00B51D6F">
        <w:rPr>
          <w:rFonts w:ascii="Times New Roman" w:hAnsi="Times New Roman"/>
          <w:b/>
          <w:i/>
          <w:sz w:val="24"/>
          <w:szCs w:val="24"/>
        </w:rPr>
        <w:t>«</w:t>
      </w:r>
    </w:p>
    <w:p w14:paraId="5C98AC17" w14:textId="77777777" w:rsidR="00C95CF5" w:rsidRPr="00537C0F" w:rsidRDefault="00C95CF5" w:rsidP="00C95CF5">
      <w:pPr>
        <w:autoSpaceDE w:val="0"/>
        <w:autoSpaceDN w:val="0"/>
        <w:adjustRightInd w:val="0"/>
        <w:rPr>
          <w:rFonts w:asciiTheme="majorBidi" w:hAnsiTheme="majorBidi" w:cstheme="majorBidi"/>
          <w:b/>
          <w:bCs/>
          <w:i/>
          <w:iCs/>
          <w:sz w:val="16"/>
          <w:szCs w:val="16"/>
        </w:rPr>
      </w:pPr>
    </w:p>
    <w:p w14:paraId="680EC379" w14:textId="77777777" w:rsidR="00C95CF5" w:rsidRPr="00C95CF5" w:rsidRDefault="00C95CF5" w:rsidP="00C95CF5">
      <w:pPr>
        <w:autoSpaceDE w:val="0"/>
        <w:autoSpaceDN w:val="0"/>
        <w:adjustRightInd w:val="0"/>
        <w:rPr>
          <w:rFonts w:asciiTheme="majorBidi" w:hAnsiTheme="majorBidi" w:cstheme="majorBidi"/>
          <w:b/>
          <w:bCs/>
          <w:i/>
          <w:iCs/>
          <w:sz w:val="24"/>
          <w:szCs w:val="24"/>
        </w:rPr>
      </w:pPr>
      <w:r>
        <w:rPr>
          <w:rFonts w:asciiTheme="majorBidi" w:hAnsiTheme="majorBidi" w:cstheme="majorBidi"/>
          <w:b/>
          <w:bCs/>
          <w:i/>
          <w:iCs/>
          <w:sz w:val="24"/>
          <w:szCs w:val="24"/>
        </w:rPr>
        <w:t xml:space="preserve">Tehnične zahteve </w:t>
      </w:r>
      <w:r w:rsidRPr="00C95CF5">
        <w:rPr>
          <w:rFonts w:asciiTheme="majorBidi" w:hAnsiTheme="majorBidi" w:cstheme="majorBidi"/>
          <w:b/>
          <w:bCs/>
          <w:i/>
          <w:iCs/>
          <w:sz w:val="24"/>
          <w:szCs w:val="24"/>
        </w:rPr>
        <w:t xml:space="preserve">za </w:t>
      </w:r>
      <w:r w:rsidRPr="00C95CF5">
        <w:rPr>
          <w:rFonts w:asciiTheme="majorBidi" w:hAnsiTheme="majorBidi" w:cstheme="majorBidi"/>
          <w:b/>
          <w:i/>
          <w:iCs/>
          <w:sz w:val="24"/>
          <w:szCs w:val="24"/>
        </w:rPr>
        <w:t>nov  kontejnerski manipulator – prekladalec kontejnerjev za potrebe</w:t>
      </w:r>
      <w:r w:rsidRPr="00C95CF5">
        <w:rPr>
          <w:rFonts w:asciiTheme="majorBidi" w:hAnsiTheme="majorBidi" w:cstheme="majorBidi"/>
          <w:b/>
          <w:i/>
          <w:iCs/>
          <w:color w:val="000000"/>
          <w:sz w:val="24"/>
          <w:szCs w:val="24"/>
        </w:rPr>
        <w:t xml:space="preserve">  </w:t>
      </w:r>
      <w:r w:rsidRPr="00C95CF5">
        <w:rPr>
          <w:rFonts w:asciiTheme="majorBidi" w:hAnsiTheme="majorBidi" w:cstheme="majorBidi"/>
          <w:b/>
          <w:i/>
          <w:iCs/>
          <w:sz w:val="24"/>
          <w:szCs w:val="24"/>
        </w:rPr>
        <w:t>KT Ljubljana</w:t>
      </w:r>
      <w:r w:rsidRPr="00C95CF5">
        <w:rPr>
          <w:rFonts w:asciiTheme="majorBidi" w:hAnsiTheme="majorBidi" w:cstheme="majorBidi"/>
          <w:b/>
          <w:bCs/>
          <w:i/>
          <w:iCs/>
          <w:sz w:val="24"/>
          <w:szCs w:val="24"/>
        </w:rPr>
        <w:t xml:space="preserve"> so:</w:t>
      </w:r>
    </w:p>
    <w:p w14:paraId="196DDFFC" w14:textId="77777777" w:rsidR="00C95CF5" w:rsidRPr="00537C0F" w:rsidRDefault="00C95CF5" w:rsidP="00C95CF5">
      <w:pPr>
        <w:autoSpaceDE w:val="0"/>
        <w:autoSpaceDN w:val="0"/>
        <w:adjustRightInd w:val="0"/>
        <w:rPr>
          <w:rFonts w:asciiTheme="majorBidi" w:hAnsiTheme="majorBidi" w:cstheme="majorBidi"/>
          <w:b/>
          <w:bCs/>
          <w:i/>
          <w:iCs/>
          <w:sz w:val="16"/>
          <w:szCs w:val="16"/>
        </w:rPr>
      </w:pPr>
    </w:p>
    <w:p w14:paraId="27369706"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Nosilnost 40 ton v prvi vrsti in min. 10 ton v tretji vrsti;</w:t>
      </w:r>
    </w:p>
    <w:p w14:paraId="744C77CD"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Stroj kombiniran </w:t>
      </w:r>
      <w:proofErr w:type="spellStart"/>
      <w:r w:rsidRPr="00C95CF5">
        <w:rPr>
          <w:rFonts w:asciiTheme="majorBidi" w:hAnsiTheme="majorBidi" w:cstheme="majorBidi"/>
          <w:i/>
          <w:iCs/>
          <w:sz w:val="24"/>
          <w:szCs w:val="24"/>
        </w:rPr>
        <w:t>intermodalni</w:t>
      </w:r>
      <w:proofErr w:type="spellEnd"/>
      <w:r w:rsidRPr="00C95CF5">
        <w:rPr>
          <w:rFonts w:asciiTheme="majorBidi" w:hAnsiTheme="majorBidi" w:cstheme="majorBidi"/>
          <w:i/>
          <w:iCs/>
          <w:sz w:val="24"/>
          <w:szCs w:val="24"/>
        </w:rPr>
        <w:t xml:space="preserve"> (roke za pretovor prikolic);</w:t>
      </w:r>
    </w:p>
    <w:p w14:paraId="349CDD46"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Avtomatska zaustavitev </w:t>
      </w:r>
      <w:proofErr w:type="spellStart"/>
      <w:r w:rsidRPr="00C95CF5">
        <w:rPr>
          <w:rFonts w:asciiTheme="majorBidi" w:hAnsiTheme="majorBidi" w:cstheme="majorBidi"/>
          <w:i/>
          <w:iCs/>
          <w:sz w:val="24"/>
          <w:szCs w:val="24"/>
        </w:rPr>
        <w:t>sprederja</w:t>
      </w:r>
      <w:proofErr w:type="spellEnd"/>
      <w:r w:rsidRPr="00C95CF5">
        <w:rPr>
          <w:rFonts w:asciiTheme="majorBidi" w:hAnsiTheme="majorBidi" w:cstheme="majorBidi"/>
          <w:i/>
          <w:iCs/>
          <w:sz w:val="24"/>
          <w:szCs w:val="24"/>
        </w:rPr>
        <w:t xml:space="preserve"> na 20", 30" in 40";</w:t>
      </w:r>
    </w:p>
    <w:p w14:paraId="00E18C31"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Možnost zlaganja kontejnerjev v prvi vrsti na četrto višino;</w:t>
      </w:r>
    </w:p>
    <w:p w14:paraId="67CBEB65"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Motor znamke Volvo</w:t>
      </w:r>
      <w:r w:rsidR="008A73B0">
        <w:rPr>
          <w:rFonts w:asciiTheme="majorBidi" w:hAnsiTheme="majorBidi" w:cstheme="majorBidi"/>
          <w:i/>
          <w:iCs/>
          <w:sz w:val="24"/>
          <w:szCs w:val="24"/>
        </w:rPr>
        <w:t xml:space="preserve"> </w:t>
      </w:r>
      <w:r w:rsidR="008A73B0" w:rsidRPr="00BA07BE">
        <w:rPr>
          <w:rFonts w:asciiTheme="majorBidi" w:hAnsiTheme="majorBidi" w:cstheme="majorBidi"/>
          <w:i/>
          <w:iCs/>
          <w:sz w:val="24"/>
          <w:szCs w:val="24"/>
        </w:rPr>
        <w:t>ali enakovreden</w:t>
      </w:r>
      <w:r w:rsidRPr="00C95CF5">
        <w:rPr>
          <w:rFonts w:asciiTheme="majorBidi" w:hAnsiTheme="majorBidi" w:cstheme="majorBidi"/>
          <w:i/>
          <w:iCs/>
          <w:sz w:val="24"/>
          <w:szCs w:val="24"/>
        </w:rPr>
        <w:t>, emisije v skladu z zahtevami EURO 5;</w:t>
      </w:r>
    </w:p>
    <w:p w14:paraId="1512795B"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Elektronska naprava s prikazom kontejnerja v vsaki poziciji;</w:t>
      </w:r>
    </w:p>
    <w:p w14:paraId="00C65A13"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Menjalnik: avtomatski;</w:t>
      </w:r>
    </w:p>
    <w:p w14:paraId="547A3F5A"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Luči: opremljen za cestno vožnjo, rotacijska luč;</w:t>
      </w:r>
    </w:p>
    <w:p w14:paraId="70DD3F3A"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Zvočni signal za vzvratno vožnjo in vzvratna kamera</w:t>
      </w:r>
    </w:p>
    <w:p w14:paraId="72CF9013"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Garancija min 24 mesecev brez omejitve delovnih ur;</w:t>
      </w:r>
    </w:p>
    <w:p w14:paraId="1FD71A6C"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Pomik kabine v vzdolžni smeri;</w:t>
      </w:r>
    </w:p>
    <w:p w14:paraId="1A1D5BE8"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Ogrevana in klimatizirana kabina;</w:t>
      </w:r>
    </w:p>
    <w:p w14:paraId="735B8F5F"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proofErr w:type="spellStart"/>
      <w:r w:rsidRPr="00C95CF5">
        <w:rPr>
          <w:rFonts w:asciiTheme="majorBidi" w:hAnsiTheme="majorBidi" w:cstheme="majorBidi"/>
          <w:i/>
          <w:iCs/>
          <w:sz w:val="24"/>
          <w:szCs w:val="24"/>
        </w:rPr>
        <w:t>Atermična</w:t>
      </w:r>
      <w:proofErr w:type="spellEnd"/>
      <w:r w:rsidRPr="00C95CF5">
        <w:rPr>
          <w:rFonts w:asciiTheme="majorBidi" w:hAnsiTheme="majorBidi" w:cstheme="majorBidi"/>
          <w:i/>
          <w:iCs/>
          <w:sz w:val="24"/>
          <w:szCs w:val="24"/>
        </w:rPr>
        <w:t xml:space="preserve"> stekla z brisalci na sprednjem, zadnjem in stropnem steklu;</w:t>
      </w:r>
    </w:p>
    <w:p w14:paraId="1A982347"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Rolo zavese na strešnem oknu;</w:t>
      </w:r>
    </w:p>
    <w:p w14:paraId="598E26B2"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Hrup v kabini </w:t>
      </w:r>
      <w:proofErr w:type="spellStart"/>
      <w:r w:rsidRPr="00C95CF5">
        <w:rPr>
          <w:rFonts w:asciiTheme="majorBidi" w:hAnsiTheme="majorBidi" w:cstheme="majorBidi"/>
          <w:i/>
          <w:iCs/>
          <w:sz w:val="24"/>
          <w:szCs w:val="24"/>
        </w:rPr>
        <w:t>max</w:t>
      </w:r>
      <w:proofErr w:type="spellEnd"/>
      <w:r w:rsidRPr="00C95CF5">
        <w:rPr>
          <w:rFonts w:asciiTheme="majorBidi" w:hAnsiTheme="majorBidi" w:cstheme="majorBidi"/>
          <w:i/>
          <w:iCs/>
          <w:sz w:val="24"/>
          <w:szCs w:val="24"/>
        </w:rPr>
        <w:t xml:space="preserve"> 75 </w:t>
      </w:r>
      <w:proofErr w:type="spellStart"/>
      <w:r w:rsidRPr="00C95CF5">
        <w:rPr>
          <w:rFonts w:asciiTheme="majorBidi" w:hAnsiTheme="majorBidi" w:cstheme="majorBidi"/>
          <w:i/>
          <w:iCs/>
          <w:sz w:val="24"/>
          <w:szCs w:val="24"/>
        </w:rPr>
        <w:t>dBA</w:t>
      </w:r>
      <w:proofErr w:type="spellEnd"/>
      <w:r w:rsidRPr="00C95CF5">
        <w:rPr>
          <w:rFonts w:asciiTheme="majorBidi" w:hAnsiTheme="majorBidi" w:cstheme="majorBidi"/>
          <w:i/>
          <w:iCs/>
          <w:sz w:val="24"/>
          <w:szCs w:val="24"/>
        </w:rPr>
        <w:t>;</w:t>
      </w:r>
    </w:p>
    <w:p w14:paraId="3D6F5494"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Vgrajena radijska postaja Motorola;</w:t>
      </w:r>
    </w:p>
    <w:p w14:paraId="730C8A67"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Senčnik na prednjem oknu;</w:t>
      </w:r>
    </w:p>
    <w:p w14:paraId="43268D0D"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Priprava za montažo </w:t>
      </w:r>
      <w:proofErr w:type="spellStart"/>
      <w:r w:rsidRPr="00C95CF5">
        <w:rPr>
          <w:rFonts w:asciiTheme="majorBidi" w:hAnsiTheme="majorBidi" w:cstheme="majorBidi"/>
          <w:i/>
          <w:iCs/>
          <w:sz w:val="24"/>
          <w:szCs w:val="24"/>
        </w:rPr>
        <w:t>didakoma</w:t>
      </w:r>
      <w:proofErr w:type="spellEnd"/>
      <w:r w:rsidRPr="00C95CF5">
        <w:rPr>
          <w:rFonts w:asciiTheme="majorBidi" w:hAnsiTheme="majorBidi" w:cstheme="majorBidi"/>
          <w:i/>
          <w:iCs/>
          <w:sz w:val="24"/>
          <w:szCs w:val="24"/>
        </w:rPr>
        <w:t xml:space="preserve"> (12V,24);</w:t>
      </w:r>
    </w:p>
    <w:p w14:paraId="38FDFA79"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proofErr w:type="spellStart"/>
      <w:r w:rsidRPr="00C95CF5">
        <w:rPr>
          <w:rFonts w:asciiTheme="majorBidi" w:hAnsiTheme="majorBidi" w:cstheme="majorBidi"/>
          <w:i/>
          <w:iCs/>
          <w:sz w:val="24"/>
          <w:szCs w:val="24"/>
        </w:rPr>
        <w:t>Uvodnica</w:t>
      </w:r>
      <w:proofErr w:type="spellEnd"/>
      <w:r w:rsidRPr="00C95CF5">
        <w:rPr>
          <w:rFonts w:asciiTheme="majorBidi" w:hAnsiTheme="majorBidi" w:cstheme="majorBidi"/>
          <w:i/>
          <w:iCs/>
          <w:sz w:val="24"/>
          <w:szCs w:val="24"/>
        </w:rPr>
        <w:t xml:space="preserve"> za kabel radijske postaje in </w:t>
      </w:r>
      <w:proofErr w:type="spellStart"/>
      <w:r w:rsidRPr="00C95CF5">
        <w:rPr>
          <w:rFonts w:asciiTheme="majorBidi" w:hAnsiTheme="majorBidi" w:cstheme="majorBidi"/>
          <w:i/>
          <w:iCs/>
          <w:sz w:val="24"/>
          <w:szCs w:val="24"/>
        </w:rPr>
        <w:t>didakoma</w:t>
      </w:r>
      <w:proofErr w:type="spellEnd"/>
      <w:r w:rsidRPr="00C95CF5">
        <w:rPr>
          <w:rFonts w:asciiTheme="majorBidi" w:hAnsiTheme="majorBidi" w:cstheme="majorBidi"/>
          <w:i/>
          <w:iCs/>
          <w:sz w:val="24"/>
          <w:szCs w:val="24"/>
        </w:rPr>
        <w:t>;</w:t>
      </w:r>
    </w:p>
    <w:p w14:paraId="027ECA21"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2x dodatna reflektorja za osvetlitev </w:t>
      </w:r>
      <w:proofErr w:type="spellStart"/>
      <w:r w:rsidRPr="00C95CF5">
        <w:rPr>
          <w:rFonts w:asciiTheme="majorBidi" w:hAnsiTheme="majorBidi" w:cstheme="majorBidi"/>
          <w:i/>
          <w:iCs/>
          <w:sz w:val="24"/>
          <w:szCs w:val="24"/>
        </w:rPr>
        <w:t>tvistlockov</w:t>
      </w:r>
      <w:proofErr w:type="spellEnd"/>
      <w:r w:rsidRPr="00C95CF5">
        <w:rPr>
          <w:rFonts w:asciiTheme="majorBidi" w:hAnsiTheme="majorBidi" w:cstheme="majorBidi"/>
          <w:i/>
          <w:iCs/>
          <w:sz w:val="24"/>
          <w:szCs w:val="24"/>
        </w:rPr>
        <w:t>;</w:t>
      </w:r>
    </w:p>
    <w:p w14:paraId="551D031E"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Grelec za ogrevanje hidravličnega olja;</w:t>
      </w:r>
    </w:p>
    <w:p w14:paraId="550D7968"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Centralno mazanje gibljivih sklopov;</w:t>
      </w:r>
    </w:p>
    <w:p w14:paraId="00F75DA8"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Kamera na </w:t>
      </w:r>
      <w:proofErr w:type="spellStart"/>
      <w:r w:rsidRPr="00C95CF5">
        <w:rPr>
          <w:rFonts w:asciiTheme="majorBidi" w:hAnsiTheme="majorBidi" w:cstheme="majorBidi"/>
          <w:i/>
          <w:iCs/>
          <w:sz w:val="24"/>
          <w:szCs w:val="24"/>
        </w:rPr>
        <w:t>sprederju</w:t>
      </w:r>
      <w:proofErr w:type="spellEnd"/>
      <w:r w:rsidRPr="00C95CF5">
        <w:rPr>
          <w:rFonts w:asciiTheme="majorBidi" w:hAnsiTheme="majorBidi" w:cstheme="majorBidi"/>
          <w:i/>
          <w:iCs/>
          <w:sz w:val="24"/>
          <w:szCs w:val="24"/>
        </w:rPr>
        <w:t xml:space="preserve"> za lažje skladiščenje ITE (predvsem ITE, ki se zlagajo od 4 višine dalje);</w:t>
      </w:r>
    </w:p>
    <w:p w14:paraId="2CD0A576"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Priročnik za upravljanje v slovenskem jeziku;</w:t>
      </w:r>
    </w:p>
    <w:p w14:paraId="5B6878E2"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Katalog rezervnih delov (tiskan in na CD);</w:t>
      </w:r>
    </w:p>
    <w:p w14:paraId="51F25359"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Napisi in oznake na stroju v slovenskem jeziku;</w:t>
      </w:r>
    </w:p>
    <w:p w14:paraId="58746C60"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Varnostno spričevalo po veljavni zakonodaji;</w:t>
      </w:r>
    </w:p>
    <w:p w14:paraId="056E8010"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Izjavo za odpravo pomanjkljivosti v garancijskem roku;</w:t>
      </w:r>
    </w:p>
    <w:p w14:paraId="7B33897A" w14:textId="77777777" w:rsid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Poučevanje za delo in vzdrževanje v garancijskem roku.</w:t>
      </w:r>
    </w:p>
    <w:p w14:paraId="032DF8D9" w14:textId="77777777" w:rsidR="00BB3AB3" w:rsidRPr="003D56D8" w:rsidRDefault="00BB3AB3"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3D56D8">
        <w:rPr>
          <w:rFonts w:asciiTheme="majorBidi" w:hAnsiTheme="majorBidi" w:cstheme="majorBidi"/>
          <w:i/>
          <w:iCs/>
          <w:sz w:val="24"/>
          <w:szCs w:val="24"/>
        </w:rPr>
        <w:t>Redno</w:t>
      </w:r>
      <w:r w:rsidR="00EF48BC" w:rsidRPr="003D56D8">
        <w:rPr>
          <w:rFonts w:asciiTheme="majorBidi" w:hAnsiTheme="majorBidi" w:cstheme="majorBidi"/>
          <w:i/>
          <w:iCs/>
          <w:sz w:val="24"/>
          <w:szCs w:val="24"/>
        </w:rPr>
        <w:t xml:space="preserve"> intervalno in izredno (odprava napak)</w:t>
      </w:r>
      <w:r w:rsidRPr="003D56D8">
        <w:rPr>
          <w:rFonts w:asciiTheme="majorBidi" w:hAnsiTheme="majorBidi" w:cstheme="majorBidi"/>
          <w:i/>
          <w:iCs/>
          <w:sz w:val="24"/>
          <w:szCs w:val="24"/>
        </w:rPr>
        <w:t xml:space="preserve"> servisiranje</w:t>
      </w:r>
      <w:r w:rsidR="00EF48BC" w:rsidRPr="003D56D8">
        <w:rPr>
          <w:rFonts w:asciiTheme="majorBidi" w:hAnsiTheme="majorBidi" w:cstheme="majorBidi"/>
          <w:i/>
          <w:iCs/>
          <w:sz w:val="24"/>
          <w:szCs w:val="24"/>
        </w:rPr>
        <w:t xml:space="preserve"> ter dobava pnevmatik</w:t>
      </w:r>
      <w:r w:rsidRPr="003D56D8">
        <w:rPr>
          <w:rFonts w:asciiTheme="majorBidi" w:hAnsiTheme="majorBidi" w:cstheme="majorBidi"/>
          <w:i/>
          <w:iCs/>
          <w:sz w:val="24"/>
          <w:szCs w:val="24"/>
        </w:rPr>
        <w:t xml:space="preserve"> v obdobju 3 let po uspešnem tehničnem prevzemu, šteto od datuma zapisnika o prevzemu. Ponudnik izdela in priloži načrt vzdrževanja za obdobje treh let s cenikom. </w:t>
      </w:r>
    </w:p>
    <w:p w14:paraId="15B04320" w14:textId="77777777" w:rsidR="00F7244A" w:rsidRDefault="00F7244A" w:rsidP="00437A64"/>
    <w:p w14:paraId="260BCF23" w14:textId="77777777" w:rsidR="00D17DDE" w:rsidRPr="00B51D6F" w:rsidRDefault="00D17DDE" w:rsidP="004A6343">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Pr="00B51D6F">
        <w:rPr>
          <w:rFonts w:ascii="Times New Roman" w:hAnsi="Times New Roman"/>
          <w:i/>
          <w:sz w:val="24"/>
          <w:szCs w:val="24"/>
        </w:rPr>
        <w:tab/>
        <w:t xml:space="preserve">      Podpis ponudnika:</w:t>
      </w:r>
    </w:p>
    <w:p w14:paraId="2E163826" w14:textId="77777777" w:rsidR="00F7244A" w:rsidRDefault="00F7244A" w:rsidP="00437A64"/>
    <w:p w14:paraId="2574D9C1" w14:textId="77777777" w:rsidR="00F7244A" w:rsidRDefault="00F7244A" w:rsidP="00437A64"/>
    <w:sectPr w:rsidR="00F7244A"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E37EA" w14:textId="77777777" w:rsidR="00934090" w:rsidRDefault="00934090">
      <w:r>
        <w:separator/>
      </w:r>
    </w:p>
  </w:endnote>
  <w:endnote w:type="continuationSeparator" w:id="0">
    <w:p w14:paraId="4E271172" w14:textId="77777777" w:rsidR="00934090" w:rsidRDefault="0093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A685E" w14:textId="77777777" w:rsidR="00B76717" w:rsidRDefault="00B76717" w:rsidP="00845C24">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t xml:space="preserve">    </w:t>
    </w:r>
    <w:r w:rsidRPr="00845C24">
      <w:rPr>
        <w:rFonts w:asciiTheme="majorBidi" w:hAnsiTheme="majorBidi" w:cstheme="majorBidi"/>
        <w:bCs/>
        <w:i/>
        <w:iCs/>
      </w:rPr>
      <w:t xml:space="preserve">Nakup </w:t>
    </w:r>
    <w:r>
      <w:rPr>
        <w:rFonts w:asciiTheme="majorBidi" w:hAnsiTheme="majorBidi" w:cstheme="majorBidi"/>
        <w:bCs/>
        <w:i/>
        <w:iCs/>
      </w:rPr>
      <w:t xml:space="preserve">in vzdrževanje </w:t>
    </w:r>
    <w:r w:rsidRPr="00845C24">
      <w:rPr>
        <w:rFonts w:asciiTheme="majorBidi" w:hAnsiTheme="majorBidi" w:cstheme="majorBidi"/>
        <w:bCs/>
        <w:i/>
        <w:iCs/>
      </w:rPr>
      <w:t xml:space="preserve">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0FF2B704" w14:textId="410CE385" w:rsidR="00B76717" w:rsidRDefault="00B76717" w:rsidP="00845C24">
    <w:pPr>
      <w:pStyle w:val="Noga"/>
      <w:pBdr>
        <w:top w:val="single" w:sz="4" w:space="1" w:color="auto"/>
      </w:pBdr>
    </w:pPr>
    <w:r>
      <w:rPr>
        <w:rFonts w:asciiTheme="majorBidi" w:hAnsiTheme="majorBidi" w:cstheme="majorBidi"/>
        <w:bCs/>
        <w:i/>
        <w:iCs/>
      </w:rPr>
      <w:tab/>
    </w:r>
    <w:r w:rsidRPr="00845C24">
      <w:rPr>
        <w:rFonts w:asciiTheme="majorBidi" w:hAnsiTheme="majorBidi" w:cstheme="majorBidi"/>
        <w:bCs/>
        <w:i/>
        <w:iCs/>
      </w:rPr>
      <w:t>prekladalca kontejnerjev za potrebe  KT Ljubljana</w:t>
    </w:r>
    <w:r>
      <w:rPr>
        <w:rFonts w:ascii="Times New Roman" w:hAnsi="Times New Roman"/>
        <w:i/>
        <w:sz w:val="18"/>
        <w:szCs w:val="18"/>
      </w:rPr>
      <w:tab/>
    </w:r>
    <w:r>
      <w:rPr>
        <w:rFonts w:ascii="Times New Roman" w:hAnsi="Times New Roman"/>
        <w:i/>
        <w:sz w:val="18"/>
        <w:szCs w:val="18"/>
      </w:rPr>
      <w:fldChar w:fldCharType="begin"/>
    </w:r>
    <w:r>
      <w:rPr>
        <w:rFonts w:ascii="Times New Roman" w:hAnsi="Times New Roman"/>
        <w:i/>
        <w:sz w:val="18"/>
        <w:szCs w:val="18"/>
      </w:rPr>
      <w:instrText xml:space="preserve"> PAGE  \* ROMAN  \* MERGEFORMAT </w:instrText>
    </w:r>
    <w:r>
      <w:rPr>
        <w:rFonts w:ascii="Times New Roman" w:hAnsi="Times New Roman"/>
        <w:i/>
        <w:sz w:val="18"/>
        <w:szCs w:val="18"/>
      </w:rPr>
      <w:fldChar w:fldCharType="separate"/>
    </w:r>
    <w:r w:rsidR="002A416C">
      <w:rPr>
        <w:rFonts w:ascii="Times New Roman" w:hAnsi="Times New Roman"/>
        <w:i/>
        <w:noProof/>
        <w:sz w:val="18"/>
        <w:szCs w:val="18"/>
      </w:rPr>
      <w:t>III</w:t>
    </w:r>
    <w:r>
      <w:rPr>
        <w:rFonts w:ascii="Times New Roman" w:hAnsi="Times New Roman"/>
        <w: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C6AF1" w14:textId="77777777" w:rsidR="00B76717" w:rsidRDefault="00B76717" w:rsidP="00181448">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t xml:space="preserve">    </w:t>
    </w:r>
    <w:r w:rsidRPr="00845C24">
      <w:rPr>
        <w:rFonts w:asciiTheme="majorBidi" w:hAnsiTheme="majorBidi" w:cstheme="majorBidi"/>
        <w:bCs/>
        <w:i/>
        <w:iCs/>
      </w:rPr>
      <w:t xml:space="preserve">Nakup </w:t>
    </w:r>
    <w:r>
      <w:rPr>
        <w:rFonts w:asciiTheme="majorBidi" w:hAnsiTheme="majorBidi" w:cstheme="majorBidi"/>
        <w:bCs/>
        <w:i/>
        <w:iCs/>
      </w:rPr>
      <w:t xml:space="preserve">in vzdrževanje </w:t>
    </w:r>
    <w:r w:rsidRPr="00845C24">
      <w:rPr>
        <w:rFonts w:asciiTheme="majorBidi" w:hAnsiTheme="majorBidi" w:cstheme="majorBidi"/>
        <w:bCs/>
        <w:i/>
        <w:iCs/>
      </w:rPr>
      <w:t xml:space="preserve">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1C4F68E8" w14:textId="01D79915" w:rsidR="00B76717" w:rsidRPr="00972104" w:rsidRDefault="00B76717" w:rsidP="00181448">
    <w:pPr>
      <w:pStyle w:val="Noga"/>
      <w:pBdr>
        <w:top w:val="single" w:sz="4" w:space="1" w:color="auto"/>
      </w:pBdr>
      <w:tabs>
        <w:tab w:val="clear" w:pos="4536"/>
      </w:tabs>
    </w:pPr>
    <w:r>
      <w:rPr>
        <w:rFonts w:asciiTheme="majorBidi" w:hAnsiTheme="majorBidi" w:cstheme="majorBidi"/>
        <w:bCs/>
        <w:i/>
        <w:iCs/>
      </w:rPr>
      <w:t xml:space="preserve">                                                    </w:t>
    </w:r>
    <w:r w:rsidRPr="00845C24">
      <w:rPr>
        <w:rFonts w:asciiTheme="majorBidi" w:hAnsiTheme="majorBidi" w:cstheme="majorBidi"/>
        <w:bCs/>
        <w:i/>
        <w:iCs/>
      </w:rPr>
      <w:t>prekladalca kontejnerjev za potrebe  KT Ljubljana</w:t>
    </w:r>
    <w:r w:rsidRPr="00972104">
      <w:rPr>
        <w:rFonts w:ascii="Times New Roman" w:hAnsi="Times New Roman"/>
        <w:i/>
      </w:rPr>
      <w:tab/>
    </w:r>
    <w:r w:rsidRPr="00972104">
      <w:rPr>
        <w:rFonts w:ascii="Times New Roman" w:hAnsi="Times New Roman"/>
        <w:i/>
      </w:rPr>
      <w:fldChar w:fldCharType="begin"/>
    </w:r>
    <w:r w:rsidRPr="00972104">
      <w:rPr>
        <w:rFonts w:ascii="Times New Roman" w:hAnsi="Times New Roman"/>
        <w:i/>
      </w:rPr>
      <w:instrText xml:space="preserve"> PAGE   \* MERGEFORMAT </w:instrText>
    </w:r>
    <w:r w:rsidRPr="00972104">
      <w:rPr>
        <w:rFonts w:ascii="Times New Roman" w:hAnsi="Times New Roman"/>
        <w:i/>
      </w:rPr>
      <w:fldChar w:fldCharType="separate"/>
    </w:r>
    <w:r w:rsidR="002A416C">
      <w:rPr>
        <w:rFonts w:ascii="Times New Roman" w:hAnsi="Times New Roman"/>
        <w:i/>
        <w:noProof/>
      </w:rPr>
      <w:t>6</w:t>
    </w:r>
    <w:r w:rsidRPr="00972104">
      <w:rPr>
        <w:rFonts w:ascii="Times New Roman" w:hAnsi="Times New Roman"/>
        <w:i/>
      </w:rPr>
      <w:fldChar w:fldCharType="end"/>
    </w:r>
    <w:r w:rsidRPr="00972104">
      <w:rPr>
        <w:rFonts w:ascii="Times New Roman" w:hAnsi="Times New Roman"/>
        <w: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175B0" w14:textId="45FBD3F3" w:rsidR="00B76717" w:rsidRDefault="00B76717" w:rsidP="00B46CA6">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t xml:space="preserve">           </w:t>
    </w:r>
    <w:r w:rsidRPr="00845C24">
      <w:rPr>
        <w:rFonts w:asciiTheme="majorBidi" w:hAnsiTheme="majorBidi" w:cstheme="majorBidi"/>
        <w:bCs/>
        <w:i/>
        <w:iCs/>
      </w:rPr>
      <w:t xml:space="preserve">Nakup </w:t>
    </w:r>
    <w:r>
      <w:rPr>
        <w:rFonts w:asciiTheme="majorBidi" w:hAnsiTheme="majorBidi" w:cstheme="majorBidi"/>
        <w:bCs/>
        <w:i/>
        <w:iCs/>
      </w:rPr>
      <w:t xml:space="preserve">in vzdrževanje </w:t>
    </w:r>
    <w:r w:rsidRPr="00845C24">
      <w:rPr>
        <w:rFonts w:asciiTheme="majorBidi" w:hAnsiTheme="majorBidi" w:cstheme="majorBidi"/>
        <w:bCs/>
        <w:i/>
        <w:iCs/>
      </w:rPr>
      <w:t xml:space="preserve">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6267CDF1" w14:textId="7C236C8C" w:rsidR="00B76717" w:rsidRPr="00972104" w:rsidRDefault="00B76717" w:rsidP="00B46CA6">
    <w:pPr>
      <w:pStyle w:val="Noga"/>
      <w:pBdr>
        <w:top w:val="single" w:sz="4" w:space="1" w:color="auto"/>
      </w:pBdr>
    </w:pPr>
    <w:r>
      <w:rPr>
        <w:rFonts w:asciiTheme="majorBidi" w:hAnsiTheme="majorBidi" w:cstheme="majorBidi"/>
        <w:bCs/>
        <w:i/>
        <w:iCs/>
      </w:rPr>
      <w:t xml:space="preserve">                                                                </w:t>
    </w:r>
    <w:r w:rsidRPr="00845C24">
      <w:rPr>
        <w:rFonts w:asciiTheme="majorBidi" w:hAnsiTheme="majorBidi" w:cstheme="majorBidi"/>
        <w:bCs/>
        <w:i/>
        <w:iCs/>
      </w:rPr>
      <w:t>prekladalca kontejnerjev za potrebe  KT Ljubljana</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2A416C">
      <w:rPr>
        <w:rFonts w:ascii="Times New Roman" w:hAnsi="Times New Roman"/>
        <w:i/>
        <w:noProof/>
        <w:sz w:val="18"/>
        <w:szCs w:val="18"/>
      </w:rPr>
      <w:t>13</w:t>
    </w:r>
    <w:r w:rsidRPr="006D466F">
      <w:rPr>
        <w:rFonts w:ascii="Times New Roman" w:hAnsi="Times New Roman"/>
        <w:i/>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B472B" w14:textId="77777777" w:rsidR="00B76717" w:rsidRDefault="00B76717" w:rsidP="00DC7467">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t xml:space="preserve">    </w:t>
    </w:r>
    <w:r w:rsidRPr="00845C24">
      <w:rPr>
        <w:rFonts w:asciiTheme="majorBidi" w:hAnsiTheme="majorBidi" w:cstheme="majorBidi"/>
        <w:bCs/>
        <w:i/>
        <w:iCs/>
      </w:rPr>
      <w:t xml:space="preserve">Nakup 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7D560107" w14:textId="7C5D31A0" w:rsidR="00B76717" w:rsidRPr="00972104" w:rsidRDefault="00B76717" w:rsidP="00DC7467">
    <w:pPr>
      <w:pStyle w:val="Noga"/>
      <w:pBdr>
        <w:top w:val="single" w:sz="4" w:space="1" w:color="auto"/>
      </w:pBdr>
      <w:rPr>
        <w:szCs w:val="18"/>
      </w:rPr>
    </w:pPr>
    <w:r>
      <w:rPr>
        <w:rFonts w:asciiTheme="majorBidi" w:hAnsiTheme="majorBidi" w:cstheme="majorBidi"/>
        <w:bCs/>
        <w:i/>
        <w:iCs/>
      </w:rPr>
      <w:t xml:space="preserve">                                                    </w:t>
    </w:r>
    <w:r w:rsidRPr="00845C24">
      <w:rPr>
        <w:rFonts w:asciiTheme="majorBidi" w:hAnsiTheme="majorBidi" w:cstheme="majorBidi"/>
        <w:bCs/>
        <w:i/>
        <w:iCs/>
      </w:rPr>
      <w:t>prekladalca kontejnerjev za potrebe  KT Ljubljana</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2A416C">
      <w:rPr>
        <w:rFonts w:ascii="Times New Roman" w:hAnsi="Times New Roman"/>
        <w:i/>
        <w:noProof/>
        <w:sz w:val="18"/>
        <w:szCs w:val="18"/>
      </w:rPr>
      <w:t>14</w:t>
    </w:r>
    <w:r w:rsidRPr="006D466F">
      <w:rPr>
        <w:rFonts w:ascii="Times New Roman" w:hAnsi="Times New Roman"/>
        <w:i/>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100CB" w14:textId="77777777" w:rsidR="00B76717" w:rsidRDefault="00B76717" w:rsidP="003803E4">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t xml:space="preserve">    </w:t>
    </w:r>
    <w:r w:rsidRPr="00845C24">
      <w:rPr>
        <w:rFonts w:asciiTheme="majorBidi" w:hAnsiTheme="majorBidi" w:cstheme="majorBidi"/>
        <w:bCs/>
        <w:i/>
        <w:iCs/>
      </w:rPr>
      <w:t>Nakup</w:t>
    </w:r>
    <w:r>
      <w:rPr>
        <w:rFonts w:asciiTheme="majorBidi" w:hAnsiTheme="majorBidi" w:cstheme="majorBidi"/>
        <w:bCs/>
        <w:i/>
        <w:iCs/>
      </w:rPr>
      <w:t xml:space="preserve"> in vzdrževanje</w:t>
    </w:r>
    <w:r w:rsidRPr="00845C24">
      <w:rPr>
        <w:rFonts w:asciiTheme="majorBidi" w:hAnsiTheme="majorBidi" w:cstheme="majorBidi"/>
        <w:bCs/>
        <w:i/>
        <w:iCs/>
      </w:rPr>
      <w:t xml:space="preserve"> 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666841E9" w14:textId="636909BF" w:rsidR="00B76717" w:rsidRPr="00972104" w:rsidRDefault="00B76717" w:rsidP="003803E4">
    <w:pPr>
      <w:pStyle w:val="Noga"/>
      <w:pBdr>
        <w:top w:val="single" w:sz="4" w:space="1" w:color="auto"/>
      </w:pBdr>
      <w:rPr>
        <w:szCs w:val="18"/>
      </w:rPr>
    </w:pPr>
    <w:r>
      <w:rPr>
        <w:rFonts w:asciiTheme="majorBidi" w:hAnsiTheme="majorBidi" w:cstheme="majorBidi"/>
        <w:bCs/>
        <w:i/>
        <w:iCs/>
      </w:rPr>
      <w:t xml:space="preserve">                                                    </w:t>
    </w:r>
    <w:r w:rsidRPr="00845C24">
      <w:rPr>
        <w:rFonts w:asciiTheme="majorBidi" w:hAnsiTheme="majorBidi" w:cstheme="majorBidi"/>
        <w:bCs/>
        <w:i/>
        <w:iCs/>
      </w:rPr>
      <w:t>prekladalca kontejnerjev za potrebe  KT Ljubljana</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2A416C">
      <w:rPr>
        <w:rFonts w:ascii="Times New Roman" w:hAnsi="Times New Roman"/>
        <w:i/>
        <w:noProof/>
        <w:sz w:val="18"/>
        <w:szCs w:val="18"/>
      </w:rPr>
      <w:t>31</w:t>
    </w:r>
    <w:r w:rsidRPr="006D466F">
      <w:rPr>
        <w:rFonts w:ascii="Times New Roman" w:hAnsi="Times New Roman"/>
        <w:i/>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2A900" w14:textId="77777777" w:rsidR="00B76717" w:rsidRDefault="00B76717" w:rsidP="0055584B">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r>
    <w:r w:rsidRPr="0059018D">
      <w:rPr>
        <w:rFonts w:ascii="Times New Roman" w:hAnsi="Times New Roman"/>
        <w:i/>
      </w:rPr>
      <w:t xml:space="preserve">    </w:t>
    </w:r>
    <w:r w:rsidRPr="00845C24">
      <w:rPr>
        <w:rFonts w:asciiTheme="majorBidi" w:hAnsiTheme="majorBidi" w:cstheme="majorBidi"/>
        <w:bCs/>
        <w:i/>
        <w:iCs/>
      </w:rPr>
      <w:t>Nakup</w:t>
    </w:r>
    <w:r>
      <w:rPr>
        <w:rFonts w:asciiTheme="majorBidi" w:hAnsiTheme="majorBidi" w:cstheme="majorBidi"/>
        <w:bCs/>
        <w:i/>
        <w:iCs/>
      </w:rPr>
      <w:t xml:space="preserve"> in vzdrževanje </w:t>
    </w:r>
    <w:r w:rsidRPr="00845C24">
      <w:rPr>
        <w:rFonts w:asciiTheme="majorBidi" w:hAnsiTheme="majorBidi" w:cstheme="majorBidi"/>
        <w:bCs/>
        <w:i/>
        <w:iCs/>
      </w:rPr>
      <w:t xml:space="preserve"> 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0D9A6D99" w14:textId="62FD5341" w:rsidR="00B76717" w:rsidRPr="009B49CF" w:rsidRDefault="00B76717" w:rsidP="003E7C4E">
    <w:pPr>
      <w:pStyle w:val="Noga"/>
      <w:pBdr>
        <w:top w:val="single" w:sz="4" w:space="1" w:color="auto"/>
      </w:pBdr>
    </w:pPr>
    <w:r>
      <w:rPr>
        <w:rFonts w:asciiTheme="majorBidi" w:hAnsiTheme="majorBidi" w:cstheme="majorBidi"/>
        <w:bCs/>
        <w:i/>
        <w:iCs/>
      </w:rPr>
      <w:t xml:space="preserve">                                                    </w:t>
    </w:r>
    <w:r w:rsidRPr="00845C24">
      <w:rPr>
        <w:rFonts w:asciiTheme="majorBidi" w:hAnsiTheme="majorBidi" w:cstheme="majorBidi"/>
        <w:bCs/>
        <w:i/>
        <w:iCs/>
      </w:rPr>
      <w:t>prekladalca kontejnerjev za potrebe  KT Ljubljana</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45495A">
      <w:rPr>
        <w:rFonts w:ascii="Times New Roman" w:hAnsi="Times New Roman"/>
        <w:i/>
        <w:noProof/>
        <w:sz w:val="18"/>
        <w:szCs w:val="18"/>
      </w:rPr>
      <w:t>61</w:t>
    </w:r>
    <w:r w:rsidRPr="006D466F">
      <w:rPr>
        <w:rFonts w:ascii="Times New Roman" w:hAnsi="Times New Roman"/>
        <w:i/>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29A54" w14:textId="77777777" w:rsidR="00B76717" w:rsidRDefault="00B7671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2C7565D" w14:textId="77777777" w:rsidR="00B76717" w:rsidRDefault="00B7671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672A7" w14:textId="77777777" w:rsidR="00934090" w:rsidRDefault="00934090">
      <w:r>
        <w:separator/>
      </w:r>
    </w:p>
  </w:footnote>
  <w:footnote w:type="continuationSeparator" w:id="0">
    <w:p w14:paraId="0B26B160" w14:textId="77777777" w:rsidR="00934090" w:rsidRDefault="00934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15E23" w14:textId="77777777" w:rsidR="00B76717" w:rsidRPr="000A3720" w:rsidRDefault="00B76717" w:rsidP="000A131E">
    <w:pPr>
      <w:pStyle w:val="Glava"/>
      <w:pBdr>
        <w:bottom w:val="single" w:sz="4" w:space="1" w:color="auto"/>
      </w:pBdr>
      <w:spacing w:after="360"/>
      <w:jc w:val="center"/>
      <w:rPr>
        <w:rFonts w:ascii="Times New Roman" w:hAnsi="Times New Roman"/>
        <w:i/>
        <w:sz w:val="18"/>
        <w:szCs w:val="18"/>
      </w:rPr>
    </w:pPr>
    <w:r>
      <w:rPr>
        <w:noProof/>
      </w:rPr>
      <w:drawing>
        <wp:anchor distT="0" distB="0" distL="114300" distR="114300" simplePos="0" relativeHeight="251657728" behindDoc="0" locked="0" layoutInCell="1" allowOverlap="1" wp14:anchorId="1E3DDEAE" wp14:editId="469470BC">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sidRPr="000A3720">
      <w:rPr>
        <w:rFonts w:ascii="Times New Roman" w:hAnsi="Times New Roman"/>
        <w:i/>
        <w:sz w:val="18"/>
        <w:szCs w:val="18"/>
      </w:rPr>
      <w:t xml:space="preserve">Slovenske železnice – </w:t>
    </w:r>
    <w:r>
      <w:rPr>
        <w:rFonts w:ascii="Times New Roman" w:hAnsi="Times New Roman"/>
        <w:i/>
        <w:sz w:val="18"/>
        <w:szCs w:val="18"/>
      </w:rPr>
      <w:t xml:space="preserve">Tovorni </w:t>
    </w:r>
    <w:r w:rsidRPr="000A3720">
      <w:rPr>
        <w:rFonts w:ascii="Times New Roman" w:hAnsi="Times New Roman"/>
        <w:i/>
        <w:sz w:val="18"/>
        <w:szCs w:val="18"/>
      </w:rPr>
      <w:t xml:space="preserve"> promet,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27A2F2F"/>
    <w:multiLevelType w:val="hybridMultilevel"/>
    <w:tmpl w:val="986270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7"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9"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9069C9"/>
    <w:multiLevelType w:val="hybridMultilevel"/>
    <w:tmpl w:val="0DC0DF54"/>
    <w:lvl w:ilvl="0" w:tplc="0360F7C4">
      <w:start w:val="1"/>
      <w:numFmt w:val="bullet"/>
      <w:lvlText w:val="-"/>
      <w:lvlJc w:val="left"/>
      <w:pPr>
        <w:ind w:left="360" w:hanging="360"/>
      </w:pPr>
      <w:rPr>
        <w:rFonts w:ascii="Times New Roman" w:eastAsia="Times New Roman" w:hAnsi="Times New Roman" w:cs="Times New Roman" w:hint="default"/>
      </w:rPr>
    </w:lvl>
    <w:lvl w:ilvl="1" w:tplc="0360F7C4">
      <w:start w:val="1"/>
      <w:numFmt w:val="bullet"/>
      <w:lvlText w:val="-"/>
      <w:lvlJc w:val="left"/>
      <w:pPr>
        <w:ind w:left="1080" w:hanging="360"/>
      </w:pPr>
      <w:rPr>
        <w:rFonts w:ascii="Times New Roman" w:eastAsia="Times New Roman" w:hAnsi="Times New Roman" w:cs="Times New Roman" w:hint="default"/>
      </w:rPr>
    </w:lvl>
    <w:lvl w:ilvl="2" w:tplc="0424001B">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4" w15:restartNumberingAfterBreak="0">
    <w:nsid w:val="0E8D5ECC"/>
    <w:multiLevelType w:val="hybridMultilevel"/>
    <w:tmpl w:val="A70C097C"/>
    <w:lvl w:ilvl="0" w:tplc="32F2BE4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8"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28602F32"/>
    <w:multiLevelType w:val="hybridMultilevel"/>
    <w:tmpl w:val="BD82C1E6"/>
    <w:lvl w:ilvl="0" w:tplc="1D966D86">
      <w:start w:val="18"/>
      <w:numFmt w:val="upperLetter"/>
      <w:lvlText w:val="%1)"/>
      <w:lvlJc w:val="left"/>
      <w:pPr>
        <w:ind w:left="1635"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7B3AB2"/>
    <w:multiLevelType w:val="multilevel"/>
    <w:tmpl w:val="6A221934"/>
    <w:lvl w:ilvl="0">
      <w:start w:val="6"/>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30027B70"/>
    <w:multiLevelType w:val="hybridMultilevel"/>
    <w:tmpl w:val="E3302424"/>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0F555EC"/>
    <w:multiLevelType w:val="hybridMultilevel"/>
    <w:tmpl w:val="19505F58"/>
    <w:lvl w:ilvl="0" w:tplc="C91A770E">
      <w:start w:val="1"/>
      <w:numFmt w:val="bullet"/>
      <w:lvlText w:val=""/>
      <w:lvlJc w:val="left"/>
      <w:pPr>
        <w:tabs>
          <w:tab w:val="num" w:pos="1080"/>
        </w:tabs>
        <w:ind w:left="1080" w:hanging="360"/>
      </w:pPr>
      <w:rPr>
        <w:rFonts w:ascii="Symbol" w:hAnsi="Symbol" w:hint="default"/>
      </w:rPr>
    </w:lvl>
    <w:lvl w:ilvl="1" w:tplc="F5BA6332" w:tentative="1">
      <w:start w:val="1"/>
      <w:numFmt w:val="bullet"/>
      <w:lvlText w:val="o"/>
      <w:lvlJc w:val="left"/>
      <w:pPr>
        <w:tabs>
          <w:tab w:val="num" w:pos="1800"/>
        </w:tabs>
        <w:ind w:left="1800" w:hanging="360"/>
      </w:pPr>
      <w:rPr>
        <w:rFonts w:ascii="Courier New" w:hAnsi="Courier New" w:cs="Courier New" w:hint="default"/>
      </w:rPr>
    </w:lvl>
    <w:lvl w:ilvl="2" w:tplc="F370AE88" w:tentative="1">
      <w:start w:val="1"/>
      <w:numFmt w:val="bullet"/>
      <w:lvlText w:val=""/>
      <w:lvlJc w:val="left"/>
      <w:pPr>
        <w:tabs>
          <w:tab w:val="num" w:pos="2520"/>
        </w:tabs>
        <w:ind w:left="2520" w:hanging="360"/>
      </w:pPr>
      <w:rPr>
        <w:rFonts w:ascii="Wingdings" w:hAnsi="Wingdings" w:hint="default"/>
      </w:rPr>
    </w:lvl>
    <w:lvl w:ilvl="3" w:tplc="417CC4FC" w:tentative="1">
      <w:start w:val="1"/>
      <w:numFmt w:val="bullet"/>
      <w:lvlText w:val=""/>
      <w:lvlJc w:val="left"/>
      <w:pPr>
        <w:tabs>
          <w:tab w:val="num" w:pos="3240"/>
        </w:tabs>
        <w:ind w:left="3240" w:hanging="360"/>
      </w:pPr>
      <w:rPr>
        <w:rFonts w:ascii="Symbol" w:hAnsi="Symbol" w:hint="default"/>
      </w:rPr>
    </w:lvl>
    <w:lvl w:ilvl="4" w:tplc="AA3AF0BE" w:tentative="1">
      <w:start w:val="1"/>
      <w:numFmt w:val="bullet"/>
      <w:lvlText w:val="o"/>
      <w:lvlJc w:val="left"/>
      <w:pPr>
        <w:tabs>
          <w:tab w:val="num" w:pos="3960"/>
        </w:tabs>
        <w:ind w:left="3960" w:hanging="360"/>
      </w:pPr>
      <w:rPr>
        <w:rFonts w:ascii="Courier New" w:hAnsi="Courier New" w:cs="Courier New" w:hint="default"/>
      </w:rPr>
    </w:lvl>
    <w:lvl w:ilvl="5" w:tplc="549C67A0" w:tentative="1">
      <w:start w:val="1"/>
      <w:numFmt w:val="bullet"/>
      <w:lvlText w:val=""/>
      <w:lvlJc w:val="left"/>
      <w:pPr>
        <w:tabs>
          <w:tab w:val="num" w:pos="4680"/>
        </w:tabs>
        <w:ind w:left="4680" w:hanging="360"/>
      </w:pPr>
      <w:rPr>
        <w:rFonts w:ascii="Wingdings" w:hAnsi="Wingdings" w:hint="default"/>
      </w:rPr>
    </w:lvl>
    <w:lvl w:ilvl="6" w:tplc="0414B3F8" w:tentative="1">
      <w:start w:val="1"/>
      <w:numFmt w:val="bullet"/>
      <w:lvlText w:val=""/>
      <w:lvlJc w:val="left"/>
      <w:pPr>
        <w:tabs>
          <w:tab w:val="num" w:pos="5400"/>
        </w:tabs>
        <w:ind w:left="5400" w:hanging="360"/>
      </w:pPr>
      <w:rPr>
        <w:rFonts w:ascii="Symbol" w:hAnsi="Symbol" w:hint="default"/>
      </w:rPr>
    </w:lvl>
    <w:lvl w:ilvl="7" w:tplc="AD7AAC46" w:tentative="1">
      <w:start w:val="1"/>
      <w:numFmt w:val="bullet"/>
      <w:lvlText w:val="o"/>
      <w:lvlJc w:val="left"/>
      <w:pPr>
        <w:tabs>
          <w:tab w:val="num" w:pos="6120"/>
        </w:tabs>
        <w:ind w:left="6120" w:hanging="360"/>
      </w:pPr>
      <w:rPr>
        <w:rFonts w:ascii="Courier New" w:hAnsi="Courier New" w:cs="Courier New" w:hint="default"/>
      </w:rPr>
    </w:lvl>
    <w:lvl w:ilvl="8" w:tplc="AB6CF0F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061303"/>
    <w:multiLevelType w:val="hybridMultilevel"/>
    <w:tmpl w:val="55C02DD8"/>
    <w:lvl w:ilvl="0" w:tplc="D3DAEB60">
      <w:start w:val="5"/>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07E61EE"/>
    <w:multiLevelType w:val="multilevel"/>
    <w:tmpl w:val="7E388940"/>
    <w:lvl w:ilvl="0">
      <w:start w:val="2"/>
      <w:numFmt w:val="decimal"/>
      <w:lvlText w:val="%1.0"/>
      <w:lvlJc w:val="left"/>
      <w:pPr>
        <w:ind w:left="465" w:hanging="465"/>
      </w:pPr>
      <w:rPr>
        <w:rFonts w:hint="default"/>
      </w:rPr>
    </w:lvl>
    <w:lvl w:ilvl="1">
      <w:start w:val="1"/>
      <w:numFmt w:val="decimalZero"/>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36"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65D3221"/>
    <w:multiLevelType w:val="hybridMultilevel"/>
    <w:tmpl w:val="40DA40A8"/>
    <w:lvl w:ilvl="0" w:tplc="90F2359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9" w15:restartNumberingAfterBreak="0">
    <w:nsid w:val="47D15267"/>
    <w:multiLevelType w:val="hybridMultilevel"/>
    <w:tmpl w:val="47422B86"/>
    <w:lvl w:ilvl="0" w:tplc="15362038">
      <w:start w:val="3"/>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677440"/>
    <w:multiLevelType w:val="hybridMultilevel"/>
    <w:tmpl w:val="09AEB060"/>
    <w:lvl w:ilvl="0" w:tplc="90F2359E">
      <w:start w:val="1"/>
      <w:numFmt w:val="bullet"/>
      <w:lvlText w:val=""/>
      <w:lvlJc w:val="left"/>
      <w:pPr>
        <w:ind w:left="720" w:hanging="360"/>
      </w:pPr>
      <w:rPr>
        <w:rFonts w:ascii="Symbol" w:hAnsi="Symbol" w:hint="default"/>
      </w:rPr>
    </w:lvl>
    <w:lvl w:ilvl="1" w:tplc="F7C6F5B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2" w15:restartNumberingAfterBreak="0">
    <w:nsid w:val="507C59F2"/>
    <w:multiLevelType w:val="hybridMultilevel"/>
    <w:tmpl w:val="B8E2395C"/>
    <w:lvl w:ilvl="0" w:tplc="90F2359E">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3" w15:restartNumberingAfterBreak="0">
    <w:nsid w:val="56E55C66"/>
    <w:multiLevelType w:val="multilevel"/>
    <w:tmpl w:val="ED427DD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45" w15:restartNumberingAfterBreak="0">
    <w:nsid w:val="59211383"/>
    <w:multiLevelType w:val="hybridMultilevel"/>
    <w:tmpl w:val="CE02CB9C"/>
    <w:lvl w:ilvl="0" w:tplc="EB6C5352">
      <w:start w:val="16"/>
      <w:numFmt w:val="bullet"/>
      <w:lvlText w:val="-"/>
      <w:lvlJc w:val="left"/>
      <w:pPr>
        <w:ind w:left="720" w:hanging="360"/>
      </w:pPr>
      <w:rPr>
        <w:rFonts w:ascii="Calibri" w:eastAsia="Calibri" w:hAnsi="Calibri" w:cs="Times New Roman" w:hint="default"/>
        <w:sz w:val="18"/>
        <w:szCs w:val="18"/>
      </w:rPr>
    </w:lvl>
    <w:lvl w:ilvl="1" w:tplc="FB30F0BC">
      <w:start w:val="1"/>
      <w:numFmt w:val="bullet"/>
      <w:lvlText w:val="o"/>
      <w:lvlJc w:val="left"/>
      <w:pPr>
        <w:ind w:left="1440" w:hanging="360"/>
      </w:pPr>
      <w:rPr>
        <w:rFonts w:ascii="Courier New" w:hAnsi="Courier New" w:cs="Courier New" w:hint="default"/>
      </w:rPr>
    </w:lvl>
    <w:lvl w:ilvl="2" w:tplc="0CB6F4AC">
      <w:start w:val="1"/>
      <w:numFmt w:val="bullet"/>
      <w:lvlText w:val=""/>
      <w:lvlJc w:val="left"/>
      <w:pPr>
        <w:ind w:left="2160" w:hanging="360"/>
      </w:pPr>
      <w:rPr>
        <w:rFonts w:ascii="Wingdings" w:hAnsi="Wingdings" w:cs="Wingdings" w:hint="default"/>
      </w:rPr>
    </w:lvl>
    <w:lvl w:ilvl="3" w:tplc="29EE0E50">
      <w:start w:val="1"/>
      <w:numFmt w:val="bullet"/>
      <w:lvlText w:val=""/>
      <w:lvlJc w:val="left"/>
      <w:pPr>
        <w:ind w:left="2880" w:hanging="360"/>
      </w:pPr>
      <w:rPr>
        <w:rFonts w:ascii="Symbol" w:hAnsi="Symbol" w:cs="Symbol" w:hint="default"/>
      </w:rPr>
    </w:lvl>
    <w:lvl w:ilvl="4" w:tplc="5128EBA0">
      <w:start w:val="1"/>
      <w:numFmt w:val="bullet"/>
      <w:lvlText w:val="o"/>
      <w:lvlJc w:val="left"/>
      <w:pPr>
        <w:ind w:left="3600" w:hanging="360"/>
      </w:pPr>
      <w:rPr>
        <w:rFonts w:ascii="Courier New" w:hAnsi="Courier New" w:cs="Courier New" w:hint="default"/>
      </w:rPr>
    </w:lvl>
    <w:lvl w:ilvl="5" w:tplc="1F763896">
      <w:start w:val="1"/>
      <w:numFmt w:val="bullet"/>
      <w:lvlText w:val=""/>
      <w:lvlJc w:val="left"/>
      <w:pPr>
        <w:ind w:left="4320" w:hanging="360"/>
      </w:pPr>
      <w:rPr>
        <w:rFonts w:ascii="Wingdings" w:hAnsi="Wingdings" w:cs="Wingdings" w:hint="default"/>
      </w:rPr>
    </w:lvl>
    <w:lvl w:ilvl="6" w:tplc="1EBA1C1E">
      <w:start w:val="1"/>
      <w:numFmt w:val="bullet"/>
      <w:lvlText w:val=""/>
      <w:lvlJc w:val="left"/>
      <w:pPr>
        <w:ind w:left="5040" w:hanging="360"/>
      </w:pPr>
      <w:rPr>
        <w:rFonts w:ascii="Symbol" w:hAnsi="Symbol" w:cs="Symbol" w:hint="default"/>
      </w:rPr>
    </w:lvl>
    <w:lvl w:ilvl="7" w:tplc="F530D01C">
      <w:start w:val="1"/>
      <w:numFmt w:val="bullet"/>
      <w:lvlText w:val="o"/>
      <w:lvlJc w:val="left"/>
      <w:pPr>
        <w:ind w:left="5760" w:hanging="360"/>
      </w:pPr>
      <w:rPr>
        <w:rFonts w:ascii="Courier New" w:hAnsi="Courier New" w:cs="Courier New" w:hint="default"/>
      </w:rPr>
    </w:lvl>
    <w:lvl w:ilvl="8" w:tplc="5342915A">
      <w:start w:val="1"/>
      <w:numFmt w:val="bullet"/>
      <w:lvlText w:val=""/>
      <w:lvlJc w:val="left"/>
      <w:pPr>
        <w:ind w:left="6480" w:hanging="360"/>
      </w:pPr>
      <w:rPr>
        <w:rFonts w:ascii="Wingdings" w:hAnsi="Wingdings" w:cs="Wingdings" w:hint="default"/>
      </w:rPr>
    </w:lvl>
  </w:abstractNum>
  <w:abstractNum w:abstractNumId="46"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7"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52" w15:restartNumberingAfterBreak="0">
    <w:nsid w:val="618E5BF4"/>
    <w:multiLevelType w:val="multilevel"/>
    <w:tmpl w:val="CE369208"/>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54"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55"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6"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57"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DB7677D"/>
    <w:multiLevelType w:val="hybridMultilevel"/>
    <w:tmpl w:val="843A3316"/>
    <w:lvl w:ilvl="0" w:tplc="B8D685D2">
      <w:start w:val="1"/>
      <w:numFmt w:val="decimal"/>
      <w:lvlText w:val="%1."/>
      <w:lvlJc w:val="left"/>
      <w:pPr>
        <w:ind w:left="1364" w:hanging="360"/>
      </w:pPr>
      <w:rPr>
        <w:rFonts w:hint="default"/>
      </w:rPr>
    </w:lvl>
    <w:lvl w:ilvl="1" w:tplc="28AC9918" w:tentative="1">
      <w:start w:val="1"/>
      <w:numFmt w:val="lowerLetter"/>
      <w:lvlText w:val="%2."/>
      <w:lvlJc w:val="left"/>
      <w:pPr>
        <w:ind w:left="2084" w:hanging="360"/>
      </w:pPr>
    </w:lvl>
    <w:lvl w:ilvl="2" w:tplc="932A600A" w:tentative="1">
      <w:start w:val="1"/>
      <w:numFmt w:val="lowerRoman"/>
      <w:lvlText w:val="%3."/>
      <w:lvlJc w:val="right"/>
      <w:pPr>
        <w:ind w:left="2804" w:hanging="180"/>
      </w:pPr>
    </w:lvl>
    <w:lvl w:ilvl="3" w:tplc="D0560AF2" w:tentative="1">
      <w:start w:val="1"/>
      <w:numFmt w:val="decimal"/>
      <w:lvlText w:val="%4."/>
      <w:lvlJc w:val="left"/>
      <w:pPr>
        <w:ind w:left="3524" w:hanging="360"/>
      </w:pPr>
    </w:lvl>
    <w:lvl w:ilvl="4" w:tplc="5D54BE96" w:tentative="1">
      <w:start w:val="1"/>
      <w:numFmt w:val="lowerLetter"/>
      <w:lvlText w:val="%5."/>
      <w:lvlJc w:val="left"/>
      <w:pPr>
        <w:ind w:left="4244" w:hanging="360"/>
      </w:pPr>
    </w:lvl>
    <w:lvl w:ilvl="5" w:tplc="162266DC" w:tentative="1">
      <w:start w:val="1"/>
      <w:numFmt w:val="lowerRoman"/>
      <w:lvlText w:val="%6."/>
      <w:lvlJc w:val="right"/>
      <w:pPr>
        <w:ind w:left="4964" w:hanging="180"/>
      </w:pPr>
    </w:lvl>
    <w:lvl w:ilvl="6" w:tplc="5E52DDAA" w:tentative="1">
      <w:start w:val="1"/>
      <w:numFmt w:val="decimal"/>
      <w:lvlText w:val="%7."/>
      <w:lvlJc w:val="left"/>
      <w:pPr>
        <w:ind w:left="5684" w:hanging="360"/>
      </w:pPr>
    </w:lvl>
    <w:lvl w:ilvl="7" w:tplc="74A6A974" w:tentative="1">
      <w:start w:val="1"/>
      <w:numFmt w:val="lowerLetter"/>
      <w:lvlText w:val="%8."/>
      <w:lvlJc w:val="left"/>
      <w:pPr>
        <w:ind w:left="6404" w:hanging="360"/>
      </w:pPr>
    </w:lvl>
    <w:lvl w:ilvl="8" w:tplc="3E0830D2" w:tentative="1">
      <w:start w:val="1"/>
      <w:numFmt w:val="lowerRoman"/>
      <w:lvlText w:val="%9."/>
      <w:lvlJc w:val="right"/>
      <w:pPr>
        <w:ind w:left="7124" w:hanging="180"/>
      </w:pPr>
    </w:lvl>
  </w:abstractNum>
  <w:abstractNum w:abstractNumId="59" w15:restartNumberingAfterBreak="0">
    <w:nsid w:val="6EA92528"/>
    <w:multiLevelType w:val="hybridMultilevel"/>
    <w:tmpl w:val="624203E6"/>
    <w:lvl w:ilvl="0" w:tplc="E6388908">
      <w:start w:val="1"/>
      <w:numFmt w:val="decimal"/>
      <w:lvlText w:val="%1."/>
      <w:lvlJc w:val="left"/>
      <w:pPr>
        <w:tabs>
          <w:tab w:val="num" w:pos="786"/>
        </w:tabs>
        <w:ind w:left="786" w:hanging="360"/>
      </w:pPr>
      <w:rPr>
        <w:rFonts w:hint="default"/>
      </w:rPr>
    </w:lvl>
    <w:lvl w:ilvl="1" w:tplc="04240003" w:tentative="1">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2"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6AE52C4"/>
    <w:multiLevelType w:val="hybridMultilevel"/>
    <w:tmpl w:val="2E2A7956"/>
    <w:lvl w:ilvl="0" w:tplc="4DDC56D8">
      <w:start w:val="2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9D7F82"/>
    <w:multiLevelType w:val="hybridMultilevel"/>
    <w:tmpl w:val="DEBED79E"/>
    <w:lvl w:ilvl="0" w:tplc="90F23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9"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61"/>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9"/>
  </w:num>
  <w:num w:numId="6">
    <w:abstractNumId w:val="55"/>
  </w:num>
  <w:num w:numId="7">
    <w:abstractNumId w:val="49"/>
  </w:num>
  <w:num w:numId="8">
    <w:abstractNumId w:val="62"/>
  </w:num>
  <w:num w:numId="9">
    <w:abstractNumId w:val="59"/>
  </w:num>
  <w:num w:numId="10">
    <w:abstractNumId w:val="28"/>
  </w:num>
  <w:num w:numId="11">
    <w:abstractNumId w:val="18"/>
  </w:num>
  <w:num w:numId="12">
    <w:abstractNumId w:val="19"/>
  </w:num>
  <w:num w:numId="13">
    <w:abstractNumId w:val="54"/>
  </w:num>
  <w:num w:numId="14">
    <w:abstractNumId w:val="7"/>
  </w:num>
  <w:num w:numId="15">
    <w:abstractNumId w:val="29"/>
  </w:num>
  <w:num w:numId="16">
    <w:abstractNumId w:val="13"/>
  </w:num>
  <w:num w:numId="17">
    <w:abstractNumId w:val="6"/>
  </w:num>
  <w:num w:numId="18">
    <w:abstractNumId w:val="25"/>
  </w:num>
  <w:num w:numId="19">
    <w:abstractNumId w:val="8"/>
  </w:num>
  <w:num w:numId="20">
    <w:abstractNumId w:val="65"/>
  </w:num>
  <w:num w:numId="21">
    <w:abstractNumId w:val="34"/>
  </w:num>
  <w:num w:numId="22">
    <w:abstractNumId w:val="38"/>
  </w:num>
  <w:num w:numId="23">
    <w:abstractNumId w:val="68"/>
  </w:num>
  <w:num w:numId="24">
    <w:abstractNumId w:val="41"/>
  </w:num>
  <w:num w:numId="25">
    <w:abstractNumId w:val="17"/>
  </w:num>
  <w:num w:numId="26">
    <w:abstractNumId w:val="64"/>
  </w:num>
  <w:num w:numId="27">
    <w:abstractNumId w:val="27"/>
  </w:num>
  <w:num w:numId="28">
    <w:abstractNumId w:val="15"/>
  </w:num>
  <w:num w:numId="29">
    <w:abstractNumId w:val="44"/>
  </w:num>
  <w:num w:numId="30">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8"/>
  </w:num>
  <w:num w:numId="32">
    <w:abstractNumId w:val="67"/>
  </w:num>
  <w:num w:numId="33">
    <w:abstractNumId w:val="4"/>
  </w:num>
  <w:num w:numId="34">
    <w:abstractNumId w:val="60"/>
  </w:num>
  <w:num w:numId="35">
    <w:abstractNumId w:val="51"/>
  </w:num>
  <w:num w:numId="36">
    <w:abstractNumId w:val="26"/>
  </w:num>
  <w:num w:numId="37">
    <w:abstractNumId w:val="11"/>
  </w:num>
  <w:num w:numId="38">
    <w:abstractNumId w:val="24"/>
  </w:num>
  <w:num w:numId="39">
    <w:abstractNumId w:val="12"/>
  </w:num>
  <w:num w:numId="40">
    <w:abstractNumId w:val="10"/>
  </w:num>
  <w:num w:numId="41">
    <w:abstractNumId w:val="47"/>
  </w:num>
  <w:num w:numId="42">
    <w:abstractNumId w:val="31"/>
  </w:num>
  <w:num w:numId="43">
    <w:abstractNumId w:val="45"/>
  </w:num>
  <w:num w:numId="44">
    <w:abstractNumId w:val="52"/>
  </w:num>
  <w:num w:numId="45">
    <w:abstractNumId w:val="2"/>
    <w:lvlOverride w:ilvl="0">
      <w:lvl w:ilvl="0">
        <w:start w:val="9"/>
        <w:numFmt w:val="bullet"/>
        <w:lvlText w:val="-"/>
        <w:legacy w:legacy="1" w:legacySpace="0" w:legacyIndent="1080"/>
        <w:lvlJc w:val="left"/>
        <w:pPr>
          <w:ind w:left="2160" w:hanging="1080"/>
        </w:pPr>
      </w:lvl>
    </w:lvlOverride>
  </w:num>
  <w:num w:numId="46">
    <w:abstractNumId w:val="53"/>
  </w:num>
  <w:num w:numId="47">
    <w:abstractNumId w:val="23"/>
  </w:num>
  <w:num w:numId="48">
    <w:abstractNumId w:val="56"/>
  </w:num>
  <w:num w:numId="49">
    <w:abstractNumId w:val="32"/>
  </w:num>
  <w:num w:numId="50">
    <w:abstractNumId w:val="21"/>
  </w:num>
  <w:num w:numId="51">
    <w:abstractNumId w:val="48"/>
  </w:num>
  <w:num w:numId="52">
    <w:abstractNumId w:val="9"/>
  </w:num>
  <w:num w:numId="53">
    <w:abstractNumId w:val="57"/>
  </w:num>
  <w:num w:numId="54">
    <w:abstractNumId w:val="50"/>
  </w:num>
  <w:num w:numId="55">
    <w:abstractNumId w:val="20"/>
  </w:num>
  <w:num w:numId="56">
    <w:abstractNumId w:val="43"/>
  </w:num>
  <w:num w:numId="57">
    <w:abstractNumId w:val="30"/>
  </w:num>
  <w:num w:numId="58">
    <w:abstractNumId w:val="66"/>
  </w:num>
  <w:num w:numId="59">
    <w:abstractNumId w:val="40"/>
  </w:num>
  <w:num w:numId="60">
    <w:abstractNumId w:val="16"/>
  </w:num>
  <w:num w:numId="61">
    <w:abstractNumId w:val="37"/>
  </w:num>
  <w:num w:numId="62">
    <w:abstractNumId w:val="42"/>
  </w:num>
  <w:num w:numId="63">
    <w:abstractNumId w:val="63"/>
  </w:num>
  <w:num w:numId="64">
    <w:abstractNumId w:val="33"/>
  </w:num>
  <w:num w:numId="65">
    <w:abstractNumId w:val="22"/>
  </w:num>
  <w:num w:numId="66">
    <w:abstractNumId w:val="36"/>
  </w:num>
  <w:num w:numId="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4"/>
  </w:num>
  <w:num w:numId="69">
    <w:abstractNumId w:val="39"/>
  </w:num>
  <w:num w:numId="70">
    <w:abstractNumId w:val="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594"/>
    <w:rsid w:val="00003280"/>
    <w:rsid w:val="00003C9F"/>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194"/>
    <w:rsid w:val="000142C3"/>
    <w:rsid w:val="00015046"/>
    <w:rsid w:val="00015194"/>
    <w:rsid w:val="00015B3E"/>
    <w:rsid w:val="000217B5"/>
    <w:rsid w:val="000228C9"/>
    <w:rsid w:val="00022E67"/>
    <w:rsid w:val="00024757"/>
    <w:rsid w:val="0002503F"/>
    <w:rsid w:val="0002634E"/>
    <w:rsid w:val="0002706C"/>
    <w:rsid w:val="000271E4"/>
    <w:rsid w:val="00027E25"/>
    <w:rsid w:val="000316B8"/>
    <w:rsid w:val="00032569"/>
    <w:rsid w:val="000326A9"/>
    <w:rsid w:val="00032DC0"/>
    <w:rsid w:val="000335EE"/>
    <w:rsid w:val="00033638"/>
    <w:rsid w:val="0003485F"/>
    <w:rsid w:val="000348A9"/>
    <w:rsid w:val="00035165"/>
    <w:rsid w:val="00035623"/>
    <w:rsid w:val="0003636C"/>
    <w:rsid w:val="0003661D"/>
    <w:rsid w:val="0003793C"/>
    <w:rsid w:val="00037F64"/>
    <w:rsid w:val="000405B6"/>
    <w:rsid w:val="00041748"/>
    <w:rsid w:val="00041AB0"/>
    <w:rsid w:val="000425E5"/>
    <w:rsid w:val="000430CD"/>
    <w:rsid w:val="000435BC"/>
    <w:rsid w:val="0004396B"/>
    <w:rsid w:val="00045D2A"/>
    <w:rsid w:val="000477CB"/>
    <w:rsid w:val="00047F32"/>
    <w:rsid w:val="0005084D"/>
    <w:rsid w:val="0005120A"/>
    <w:rsid w:val="00052F0E"/>
    <w:rsid w:val="00052FDF"/>
    <w:rsid w:val="00053675"/>
    <w:rsid w:val="00054220"/>
    <w:rsid w:val="0005466F"/>
    <w:rsid w:val="00054806"/>
    <w:rsid w:val="00054822"/>
    <w:rsid w:val="00054C2D"/>
    <w:rsid w:val="00054E2D"/>
    <w:rsid w:val="000557BB"/>
    <w:rsid w:val="00055ED3"/>
    <w:rsid w:val="0005669A"/>
    <w:rsid w:val="00060926"/>
    <w:rsid w:val="00061357"/>
    <w:rsid w:val="00061985"/>
    <w:rsid w:val="00061D27"/>
    <w:rsid w:val="00061EFA"/>
    <w:rsid w:val="000646E2"/>
    <w:rsid w:val="000650AC"/>
    <w:rsid w:val="000672FD"/>
    <w:rsid w:val="00067D80"/>
    <w:rsid w:val="000700EB"/>
    <w:rsid w:val="000705FE"/>
    <w:rsid w:val="00070A9A"/>
    <w:rsid w:val="00073347"/>
    <w:rsid w:val="00073C84"/>
    <w:rsid w:val="000740E1"/>
    <w:rsid w:val="0007449A"/>
    <w:rsid w:val="00074663"/>
    <w:rsid w:val="00075420"/>
    <w:rsid w:val="0007582B"/>
    <w:rsid w:val="00075FC7"/>
    <w:rsid w:val="00076353"/>
    <w:rsid w:val="0007683E"/>
    <w:rsid w:val="00076BE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CB4"/>
    <w:rsid w:val="00091D90"/>
    <w:rsid w:val="00091E46"/>
    <w:rsid w:val="0009269D"/>
    <w:rsid w:val="0009304D"/>
    <w:rsid w:val="000932D6"/>
    <w:rsid w:val="00093ACF"/>
    <w:rsid w:val="00097148"/>
    <w:rsid w:val="000A131E"/>
    <w:rsid w:val="000A1659"/>
    <w:rsid w:val="000A1EBC"/>
    <w:rsid w:val="000A228E"/>
    <w:rsid w:val="000A22C6"/>
    <w:rsid w:val="000A2D78"/>
    <w:rsid w:val="000A51B3"/>
    <w:rsid w:val="000A528B"/>
    <w:rsid w:val="000A5DEB"/>
    <w:rsid w:val="000A675F"/>
    <w:rsid w:val="000A69A9"/>
    <w:rsid w:val="000A7E53"/>
    <w:rsid w:val="000A7F56"/>
    <w:rsid w:val="000B0C6F"/>
    <w:rsid w:val="000B1788"/>
    <w:rsid w:val="000B1EC0"/>
    <w:rsid w:val="000B255A"/>
    <w:rsid w:val="000B295D"/>
    <w:rsid w:val="000B4108"/>
    <w:rsid w:val="000B4CE4"/>
    <w:rsid w:val="000B6267"/>
    <w:rsid w:val="000B6423"/>
    <w:rsid w:val="000B6BDA"/>
    <w:rsid w:val="000B7FF4"/>
    <w:rsid w:val="000C0BBF"/>
    <w:rsid w:val="000C1239"/>
    <w:rsid w:val="000C1D3B"/>
    <w:rsid w:val="000C22E8"/>
    <w:rsid w:val="000C23C6"/>
    <w:rsid w:val="000C23D2"/>
    <w:rsid w:val="000C2923"/>
    <w:rsid w:val="000C304A"/>
    <w:rsid w:val="000C39AA"/>
    <w:rsid w:val="000C5216"/>
    <w:rsid w:val="000C54CC"/>
    <w:rsid w:val="000C65C1"/>
    <w:rsid w:val="000C664D"/>
    <w:rsid w:val="000C6800"/>
    <w:rsid w:val="000C7DC6"/>
    <w:rsid w:val="000C7F79"/>
    <w:rsid w:val="000C7FB2"/>
    <w:rsid w:val="000D0D2F"/>
    <w:rsid w:val="000D0DBB"/>
    <w:rsid w:val="000D0E75"/>
    <w:rsid w:val="000D0F62"/>
    <w:rsid w:val="000D1251"/>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548D"/>
    <w:rsid w:val="000E6785"/>
    <w:rsid w:val="000E6BB4"/>
    <w:rsid w:val="000E71A7"/>
    <w:rsid w:val="000E722A"/>
    <w:rsid w:val="000F10FE"/>
    <w:rsid w:val="000F13D4"/>
    <w:rsid w:val="000F2EA2"/>
    <w:rsid w:val="000F4D90"/>
    <w:rsid w:val="000F5BEC"/>
    <w:rsid w:val="000F5DEE"/>
    <w:rsid w:val="000F68F9"/>
    <w:rsid w:val="000F6BED"/>
    <w:rsid w:val="000F6EA0"/>
    <w:rsid w:val="000F7FD2"/>
    <w:rsid w:val="001003C0"/>
    <w:rsid w:val="00100B6A"/>
    <w:rsid w:val="00101D4B"/>
    <w:rsid w:val="00102445"/>
    <w:rsid w:val="00102E09"/>
    <w:rsid w:val="001055D8"/>
    <w:rsid w:val="0010687D"/>
    <w:rsid w:val="00107C5D"/>
    <w:rsid w:val="00110772"/>
    <w:rsid w:val="0011181F"/>
    <w:rsid w:val="00111B06"/>
    <w:rsid w:val="00111D82"/>
    <w:rsid w:val="00112365"/>
    <w:rsid w:val="00113C7F"/>
    <w:rsid w:val="00113FE8"/>
    <w:rsid w:val="001142BF"/>
    <w:rsid w:val="001143CB"/>
    <w:rsid w:val="00114DC0"/>
    <w:rsid w:val="0011567D"/>
    <w:rsid w:val="00115AE5"/>
    <w:rsid w:val="00116227"/>
    <w:rsid w:val="00116CEE"/>
    <w:rsid w:val="001176C2"/>
    <w:rsid w:val="001177EB"/>
    <w:rsid w:val="001203F8"/>
    <w:rsid w:val="00121249"/>
    <w:rsid w:val="001214D9"/>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6DDE"/>
    <w:rsid w:val="0013712C"/>
    <w:rsid w:val="00137FD4"/>
    <w:rsid w:val="00140944"/>
    <w:rsid w:val="0014114F"/>
    <w:rsid w:val="00141E15"/>
    <w:rsid w:val="00142A00"/>
    <w:rsid w:val="00142EA8"/>
    <w:rsid w:val="0014354B"/>
    <w:rsid w:val="001446B4"/>
    <w:rsid w:val="001456F5"/>
    <w:rsid w:val="00146905"/>
    <w:rsid w:val="00146EA0"/>
    <w:rsid w:val="00147952"/>
    <w:rsid w:val="00150C4D"/>
    <w:rsid w:val="00151C86"/>
    <w:rsid w:val="00152605"/>
    <w:rsid w:val="00152848"/>
    <w:rsid w:val="00154B59"/>
    <w:rsid w:val="001556BE"/>
    <w:rsid w:val="00156BC3"/>
    <w:rsid w:val="00156C97"/>
    <w:rsid w:val="00156DA6"/>
    <w:rsid w:val="00160471"/>
    <w:rsid w:val="0016096C"/>
    <w:rsid w:val="00160C7A"/>
    <w:rsid w:val="00160C9E"/>
    <w:rsid w:val="001612AE"/>
    <w:rsid w:val="00162718"/>
    <w:rsid w:val="00162FAD"/>
    <w:rsid w:val="00164814"/>
    <w:rsid w:val="00165C8F"/>
    <w:rsid w:val="001671AC"/>
    <w:rsid w:val="00167F07"/>
    <w:rsid w:val="00167F34"/>
    <w:rsid w:val="001708F5"/>
    <w:rsid w:val="00172051"/>
    <w:rsid w:val="001723C2"/>
    <w:rsid w:val="00172DF3"/>
    <w:rsid w:val="00172E73"/>
    <w:rsid w:val="0017303D"/>
    <w:rsid w:val="00173F26"/>
    <w:rsid w:val="0017401A"/>
    <w:rsid w:val="00174E52"/>
    <w:rsid w:val="001758DB"/>
    <w:rsid w:val="00176DA4"/>
    <w:rsid w:val="00176DC0"/>
    <w:rsid w:val="00176E7E"/>
    <w:rsid w:val="0018021D"/>
    <w:rsid w:val="00181448"/>
    <w:rsid w:val="001846C6"/>
    <w:rsid w:val="00184774"/>
    <w:rsid w:val="00184AE0"/>
    <w:rsid w:val="001852A9"/>
    <w:rsid w:val="00185B57"/>
    <w:rsid w:val="00185CB3"/>
    <w:rsid w:val="001906F0"/>
    <w:rsid w:val="00190E6C"/>
    <w:rsid w:val="00191079"/>
    <w:rsid w:val="00191CD1"/>
    <w:rsid w:val="001923CA"/>
    <w:rsid w:val="00192504"/>
    <w:rsid w:val="001929F5"/>
    <w:rsid w:val="001931E9"/>
    <w:rsid w:val="00193F38"/>
    <w:rsid w:val="00194896"/>
    <w:rsid w:val="001949B0"/>
    <w:rsid w:val="00194E76"/>
    <w:rsid w:val="00195F25"/>
    <w:rsid w:val="001969A6"/>
    <w:rsid w:val="00196A63"/>
    <w:rsid w:val="00196EC9"/>
    <w:rsid w:val="001A04CE"/>
    <w:rsid w:val="001A0651"/>
    <w:rsid w:val="001A09F1"/>
    <w:rsid w:val="001A0C79"/>
    <w:rsid w:val="001A0F27"/>
    <w:rsid w:val="001A2905"/>
    <w:rsid w:val="001A29CF"/>
    <w:rsid w:val="001A3215"/>
    <w:rsid w:val="001A3495"/>
    <w:rsid w:val="001A59CE"/>
    <w:rsid w:val="001A629E"/>
    <w:rsid w:val="001A67E4"/>
    <w:rsid w:val="001A6E77"/>
    <w:rsid w:val="001A70DA"/>
    <w:rsid w:val="001A73FD"/>
    <w:rsid w:val="001A7E08"/>
    <w:rsid w:val="001A7E8F"/>
    <w:rsid w:val="001A7FC8"/>
    <w:rsid w:val="001B04C9"/>
    <w:rsid w:val="001B0562"/>
    <w:rsid w:val="001B12FF"/>
    <w:rsid w:val="001B2F2B"/>
    <w:rsid w:val="001B4905"/>
    <w:rsid w:val="001B4C60"/>
    <w:rsid w:val="001B4DE3"/>
    <w:rsid w:val="001B7442"/>
    <w:rsid w:val="001C0C6D"/>
    <w:rsid w:val="001C19BC"/>
    <w:rsid w:val="001C269E"/>
    <w:rsid w:val="001C4384"/>
    <w:rsid w:val="001C543D"/>
    <w:rsid w:val="001C5A1E"/>
    <w:rsid w:val="001C5D3C"/>
    <w:rsid w:val="001C7644"/>
    <w:rsid w:val="001C7AF6"/>
    <w:rsid w:val="001D00F6"/>
    <w:rsid w:val="001D0ED1"/>
    <w:rsid w:val="001D326E"/>
    <w:rsid w:val="001D4E19"/>
    <w:rsid w:val="001D4F38"/>
    <w:rsid w:val="001D5081"/>
    <w:rsid w:val="001E0197"/>
    <w:rsid w:val="001E0736"/>
    <w:rsid w:val="001E1759"/>
    <w:rsid w:val="001E2465"/>
    <w:rsid w:val="001E25A3"/>
    <w:rsid w:val="001E2618"/>
    <w:rsid w:val="001E3610"/>
    <w:rsid w:val="001E43C4"/>
    <w:rsid w:val="001E5299"/>
    <w:rsid w:val="001E566C"/>
    <w:rsid w:val="001E5E35"/>
    <w:rsid w:val="001E6EE6"/>
    <w:rsid w:val="001E7037"/>
    <w:rsid w:val="001E729F"/>
    <w:rsid w:val="001E7E01"/>
    <w:rsid w:val="001F0491"/>
    <w:rsid w:val="001F07E8"/>
    <w:rsid w:val="001F2D88"/>
    <w:rsid w:val="001F3F17"/>
    <w:rsid w:val="001F4109"/>
    <w:rsid w:val="001F4954"/>
    <w:rsid w:val="001F5644"/>
    <w:rsid w:val="001F63FF"/>
    <w:rsid w:val="001F6435"/>
    <w:rsid w:val="001F6504"/>
    <w:rsid w:val="001F79D3"/>
    <w:rsid w:val="0020089C"/>
    <w:rsid w:val="00200936"/>
    <w:rsid w:val="00200E85"/>
    <w:rsid w:val="00202591"/>
    <w:rsid w:val="00202DA9"/>
    <w:rsid w:val="00203441"/>
    <w:rsid w:val="002049C7"/>
    <w:rsid w:val="00206DBC"/>
    <w:rsid w:val="00207921"/>
    <w:rsid w:val="002109E4"/>
    <w:rsid w:val="0021118E"/>
    <w:rsid w:val="0021130D"/>
    <w:rsid w:val="0021148F"/>
    <w:rsid w:val="00211648"/>
    <w:rsid w:val="00211DE5"/>
    <w:rsid w:val="00213C15"/>
    <w:rsid w:val="00214298"/>
    <w:rsid w:val="00214E3C"/>
    <w:rsid w:val="00215858"/>
    <w:rsid w:val="00216159"/>
    <w:rsid w:val="002209CC"/>
    <w:rsid w:val="00220A93"/>
    <w:rsid w:val="00221D67"/>
    <w:rsid w:val="0022320C"/>
    <w:rsid w:val="002240F0"/>
    <w:rsid w:val="00224334"/>
    <w:rsid w:val="00224CC0"/>
    <w:rsid w:val="002253A7"/>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31D3"/>
    <w:rsid w:val="002436DD"/>
    <w:rsid w:val="0024590B"/>
    <w:rsid w:val="00245920"/>
    <w:rsid w:val="00247824"/>
    <w:rsid w:val="00250F20"/>
    <w:rsid w:val="00251489"/>
    <w:rsid w:val="0025152B"/>
    <w:rsid w:val="002531A9"/>
    <w:rsid w:val="00253676"/>
    <w:rsid w:val="002539BB"/>
    <w:rsid w:val="002552A8"/>
    <w:rsid w:val="00255F40"/>
    <w:rsid w:val="00256026"/>
    <w:rsid w:val="00257087"/>
    <w:rsid w:val="002573E0"/>
    <w:rsid w:val="002607D6"/>
    <w:rsid w:val="00262337"/>
    <w:rsid w:val="00262676"/>
    <w:rsid w:val="00263F19"/>
    <w:rsid w:val="002662D9"/>
    <w:rsid w:val="00266E3E"/>
    <w:rsid w:val="002678C8"/>
    <w:rsid w:val="0027018D"/>
    <w:rsid w:val="002707C6"/>
    <w:rsid w:val="002722B7"/>
    <w:rsid w:val="002723BA"/>
    <w:rsid w:val="002726DD"/>
    <w:rsid w:val="00272D04"/>
    <w:rsid w:val="00275182"/>
    <w:rsid w:val="00275BB8"/>
    <w:rsid w:val="002760F4"/>
    <w:rsid w:val="002761BE"/>
    <w:rsid w:val="00280116"/>
    <w:rsid w:val="00284091"/>
    <w:rsid w:val="00284BF2"/>
    <w:rsid w:val="0028541D"/>
    <w:rsid w:val="00285AAC"/>
    <w:rsid w:val="00286295"/>
    <w:rsid w:val="0028703B"/>
    <w:rsid w:val="00287E66"/>
    <w:rsid w:val="00290AD3"/>
    <w:rsid w:val="0029118C"/>
    <w:rsid w:val="0029137C"/>
    <w:rsid w:val="002917E5"/>
    <w:rsid w:val="00291953"/>
    <w:rsid w:val="00292306"/>
    <w:rsid w:val="00292C54"/>
    <w:rsid w:val="00293739"/>
    <w:rsid w:val="002969EC"/>
    <w:rsid w:val="00296B9F"/>
    <w:rsid w:val="00296FC2"/>
    <w:rsid w:val="002A02FD"/>
    <w:rsid w:val="002A3839"/>
    <w:rsid w:val="002A3E8C"/>
    <w:rsid w:val="002A416C"/>
    <w:rsid w:val="002A4D9B"/>
    <w:rsid w:val="002A77D3"/>
    <w:rsid w:val="002A7EF5"/>
    <w:rsid w:val="002A7FBC"/>
    <w:rsid w:val="002B08C0"/>
    <w:rsid w:val="002B24C2"/>
    <w:rsid w:val="002B2BFE"/>
    <w:rsid w:val="002B2D3C"/>
    <w:rsid w:val="002B33BF"/>
    <w:rsid w:val="002B6F45"/>
    <w:rsid w:val="002C0464"/>
    <w:rsid w:val="002C0570"/>
    <w:rsid w:val="002C0BA8"/>
    <w:rsid w:val="002C0E6F"/>
    <w:rsid w:val="002C2068"/>
    <w:rsid w:val="002C2E48"/>
    <w:rsid w:val="002C31C9"/>
    <w:rsid w:val="002C3EA4"/>
    <w:rsid w:val="002C4744"/>
    <w:rsid w:val="002C51E8"/>
    <w:rsid w:val="002C5CCB"/>
    <w:rsid w:val="002C6B7C"/>
    <w:rsid w:val="002D0750"/>
    <w:rsid w:val="002D0DFE"/>
    <w:rsid w:val="002D1386"/>
    <w:rsid w:val="002D1BD1"/>
    <w:rsid w:val="002D2460"/>
    <w:rsid w:val="002D3211"/>
    <w:rsid w:val="002D3CFD"/>
    <w:rsid w:val="002D49ED"/>
    <w:rsid w:val="002D5FB4"/>
    <w:rsid w:val="002D63BF"/>
    <w:rsid w:val="002D6914"/>
    <w:rsid w:val="002D7E1D"/>
    <w:rsid w:val="002D7EB2"/>
    <w:rsid w:val="002E1015"/>
    <w:rsid w:val="002E1B30"/>
    <w:rsid w:val="002E2BB9"/>
    <w:rsid w:val="002E2F54"/>
    <w:rsid w:val="002E3077"/>
    <w:rsid w:val="002E48F2"/>
    <w:rsid w:val="002E6B44"/>
    <w:rsid w:val="002E6EC1"/>
    <w:rsid w:val="002E75C3"/>
    <w:rsid w:val="002E7C06"/>
    <w:rsid w:val="002F0571"/>
    <w:rsid w:val="002F1688"/>
    <w:rsid w:val="002F4F4A"/>
    <w:rsid w:val="002F51A7"/>
    <w:rsid w:val="002F5C61"/>
    <w:rsid w:val="002F5DAB"/>
    <w:rsid w:val="002F72F5"/>
    <w:rsid w:val="002F76D0"/>
    <w:rsid w:val="002F799A"/>
    <w:rsid w:val="002F7F32"/>
    <w:rsid w:val="0030022B"/>
    <w:rsid w:val="00301B87"/>
    <w:rsid w:val="003022A3"/>
    <w:rsid w:val="00302B9D"/>
    <w:rsid w:val="00302E68"/>
    <w:rsid w:val="00303DC7"/>
    <w:rsid w:val="00304906"/>
    <w:rsid w:val="00304C05"/>
    <w:rsid w:val="0030500C"/>
    <w:rsid w:val="00305A21"/>
    <w:rsid w:val="00305F44"/>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7A2"/>
    <w:rsid w:val="003248E1"/>
    <w:rsid w:val="00326695"/>
    <w:rsid w:val="003269BA"/>
    <w:rsid w:val="00326D7D"/>
    <w:rsid w:val="00327CB1"/>
    <w:rsid w:val="0033023A"/>
    <w:rsid w:val="00331C63"/>
    <w:rsid w:val="00331E7C"/>
    <w:rsid w:val="003329AA"/>
    <w:rsid w:val="00333639"/>
    <w:rsid w:val="00333C4B"/>
    <w:rsid w:val="003343D3"/>
    <w:rsid w:val="00334BC3"/>
    <w:rsid w:val="00335069"/>
    <w:rsid w:val="00337494"/>
    <w:rsid w:val="003377D1"/>
    <w:rsid w:val="00337C1A"/>
    <w:rsid w:val="0034046C"/>
    <w:rsid w:val="00340669"/>
    <w:rsid w:val="00343808"/>
    <w:rsid w:val="00344D14"/>
    <w:rsid w:val="00345917"/>
    <w:rsid w:val="00345B11"/>
    <w:rsid w:val="00347468"/>
    <w:rsid w:val="00350DFC"/>
    <w:rsid w:val="003517B0"/>
    <w:rsid w:val="003520E7"/>
    <w:rsid w:val="0035239F"/>
    <w:rsid w:val="003525F3"/>
    <w:rsid w:val="00353C0B"/>
    <w:rsid w:val="00354642"/>
    <w:rsid w:val="00354F79"/>
    <w:rsid w:val="003553EB"/>
    <w:rsid w:val="00355420"/>
    <w:rsid w:val="00355F73"/>
    <w:rsid w:val="003563AC"/>
    <w:rsid w:val="00356809"/>
    <w:rsid w:val="00357A18"/>
    <w:rsid w:val="00360469"/>
    <w:rsid w:val="00361564"/>
    <w:rsid w:val="00361C90"/>
    <w:rsid w:val="00362891"/>
    <w:rsid w:val="0036357A"/>
    <w:rsid w:val="0036363F"/>
    <w:rsid w:val="003640CF"/>
    <w:rsid w:val="00365892"/>
    <w:rsid w:val="00367350"/>
    <w:rsid w:val="003711DC"/>
    <w:rsid w:val="00371A10"/>
    <w:rsid w:val="00371D94"/>
    <w:rsid w:val="00373FD1"/>
    <w:rsid w:val="00374F80"/>
    <w:rsid w:val="003750C0"/>
    <w:rsid w:val="003759F1"/>
    <w:rsid w:val="00375D06"/>
    <w:rsid w:val="00375E7E"/>
    <w:rsid w:val="003803E4"/>
    <w:rsid w:val="00380C87"/>
    <w:rsid w:val="00381B21"/>
    <w:rsid w:val="003824BD"/>
    <w:rsid w:val="003828BB"/>
    <w:rsid w:val="003832AF"/>
    <w:rsid w:val="00383633"/>
    <w:rsid w:val="00384D03"/>
    <w:rsid w:val="003853D7"/>
    <w:rsid w:val="003857F7"/>
    <w:rsid w:val="00385A4D"/>
    <w:rsid w:val="00385C4E"/>
    <w:rsid w:val="00387D41"/>
    <w:rsid w:val="00390198"/>
    <w:rsid w:val="00390D61"/>
    <w:rsid w:val="00391867"/>
    <w:rsid w:val="00392531"/>
    <w:rsid w:val="00392876"/>
    <w:rsid w:val="003928C8"/>
    <w:rsid w:val="00392D0C"/>
    <w:rsid w:val="003944B1"/>
    <w:rsid w:val="003960EC"/>
    <w:rsid w:val="0039625A"/>
    <w:rsid w:val="00397272"/>
    <w:rsid w:val="003A09ED"/>
    <w:rsid w:val="003A0E5B"/>
    <w:rsid w:val="003A12F8"/>
    <w:rsid w:val="003A1ABF"/>
    <w:rsid w:val="003A25EA"/>
    <w:rsid w:val="003A295F"/>
    <w:rsid w:val="003A2EEB"/>
    <w:rsid w:val="003A33E8"/>
    <w:rsid w:val="003A371D"/>
    <w:rsid w:val="003A44E3"/>
    <w:rsid w:val="003A4E82"/>
    <w:rsid w:val="003A5097"/>
    <w:rsid w:val="003A5A04"/>
    <w:rsid w:val="003A64BA"/>
    <w:rsid w:val="003B0BF8"/>
    <w:rsid w:val="003B18A1"/>
    <w:rsid w:val="003B2650"/>
    <w:rsid w:val="003B3A4D"/>
    <w:rsid w:val="003B55D4"/>
    <w:rsid w:val="003B5B34"/>
    <w:rsid w:val="003B6CAD"/>
    <w:rsid w:val="003C014C"/>
    <w:rsid w:val="003C0ACA"/>
    <w:rsid w:val="003C13A3"/>
    <w:rsid w:val="003C2368"/>
    <w:rsid w:val="003C4786"/>
    <w:rsid w:val="003C4B43"/>
    <w:rsid w:val="003C50F7"/>
    <w:rsid w:val="003C528A"/>
    <w:rsid w:val="003C5449"/>
    <w:rsid w:val="003C6203"/>
    <w:rsid w:val="003C6B8D"/>
    <w:rsid w:val="003C707D"/>
    <w:rsid w:val="003D0F63"/>
    <w:rsid w:val="003D1218"/>
    <w:rsid w:val="003D2D83"/>
    <w:rsid w:val="003D3650"/>
    <w:rsid w:val="003D56D8"/>
    <w:rsid w:val="003D598F"/>
    <w:rsid w:val="003D5F05"/>
    <w:rsid w:val="003E002C"/>
    <w:rsid w:val="003E029C"/>
    <w:rsid w:val="003E1C3E"/>
    <w:rsid w:val="003E1FD2"/>
    <w:rsid w:val="003E20C1"/>
    <w:rsid w:val="003E274D"/>
    <w:rsid w:val="003E3580"/>
    <w:rsid w:val="003E4B4D"/>
    <w:rsid w:val="003E4D4B"/>
    <w:rsid w:val="003E52D9"/>
    <w:rsid w:val="003E5DF0"/>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5B1"/>
    <w:rsid w:val="00400CEC"/>
    <w:rsid w:val="004015EB"/>
    <w:rsid w:val="00401AB2"/>
    <w:rsid w:val="00402E6F"/>
    <w:rsid w:val="00404C77"/>
    <w:rsid w:val="004053F7"/>
    <w:rsid w:val="00407AD1"/>
    <w:rsid w:val="00407D31"/>
    <w:rsid w:val="004109C3"/>
    <w:rsid w:val="0041189D"/>
    <w:rsid w:val="0041230B"/>
    <w:rsid w:val="00412F9E"/>
    <w:rsid w:val="0041324D"/>
    <w:rsid w:val="00413D88"/>
    <w:rsid w:val="0041482A"/>
    <w:rsid w:val="0041538E"/>
    <w:rsid w:val="004157E5"/>
    <w:rsid w:val="00415D4E"/>
    <w:rsid w:val="00416B09"/>
    <w:rsid w:val="00420400"/>
    <w:rsid w:val="004209DA"/>
    <w:rsid w:val="00420F1D"/>
    <w:rsid w:val="00420F5C"/>
    <w:rsid w:val="004210A0"/>
    <w:rsid w:val="004230A8"/>
    <w:rsid w:val="00423718"/>
    <w:rsid w:val="00423969"/>
    <w:rsid w:val="0042516B"/>
    <w:rsid w:val="004252FA"/>
    <w:rsid w:val="004255A8"/>
    <w:rsid w:val="00427960"/>
    <w:rsid w:val="00427D48"/>
    <w:rsid w:val="00427FA3"/>
    <w:rsid w:val="004302BE"/>
    <w:rsid w:val="0043050C"/>
    <w:rsid w:val="00430F63"/>
    <w:rsid w:val="00431159"/>
    <w:rsid w:val="00431644"/>
    <w:rsid w:val="004334AD"/>
    <w:rsid w:val="00433CF9"/>
    <w:rsid w:val="00434090"/>
    <w:rsid w:val="004344DF"/>
    <w:rsid w:val="00434BC0"/>
    <w:rsid w:val="00434F83"/>
    <w:rsid w:val="0043606D"/>
    <w:rsid w:val="00436433"/>
    <w:rsid w:val="00437A64"/>
    <w:rsid w:val="0044018B"/>
    <w:rsid w:val="00440C5E"/>
    <w:rsid w:val="00441E98"/>
    <w:rsid w:val="0044207C"/>
    <w:rsid w:val="00442DE7"/>
    <w:rsid w:val="004433C9"/>
    <w:rsid w:val="0044386F"/>
    <w:rsid w:val="00443ACF"/>
    <w:rsid w:val="004448DC"/>
    <w:rsid w:val="00445210"/>
    <w:rsid w:val="0044531D"/>
    <w:rsid w:val="0044641E"/>
    <w:rsid w:val="004465AE"/>
    <w:rsid w:val="00446913"/>
    <w:rsid w:val="00447209"/>
    <w:rsid w:val="0044769C"/>
    <w:rsid w:val="00447D4F"/>
    <w:rsid w:val="00450769"/>
    <w:rsid w:val="0045141D"/>
    <w:rsid w:val="00451FE2"/>
    <w:rsid w:val="00453A6C"/>
    <w:rsid w:val="0045417E"/>
    <w:rsid w:val="0045495A"/>
    <w:rsid w:val="0045497D"/>
    <w:rsid w:val="004556D8"/>
    <w:rsid w:val="0045603C"/>
    <w:rsid w:val="00456069"/>
    <w:rsid w:val="00456AE6"/>
    <w:rsid w:val="00456FC5"/>
    <w:rsid w:val="00456FF7"/>
    <w:rsid w:val="00457AF5"/>
    <w:rsid w:val="0046155A"/>
    <w:rsid w:val="00463467"/>
    <w:rsid w:val="00463A52"/>
    <w:rsid w:val="0046454B"/>
    <w:rsid w:val="00464A11"/>
    <w:rsid w:val="00464A36"/>
    <w:rsid w:val="00464A9E"/>
    <w:rsid w:val="00465AEF"/>
    <w:rsid w:val="004660F9"/>
    <w:rsid w:val="00467EEC"/>
    <w:rsid w:val="00470831"/>
    <w:rsid w:val="00472F78"/>
    <w:rsid w:val="004764A1"/>
    <w:rsid w:val="0048074D"/>
    <w:rsid w:val="0048088E"/>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505C"/>
    <w:rsid w:val="00495F3A"/>
    <w:rsid w:val="00496184"/>
    <w:rsid w:val="004962FC"/>
    <w:rsid w:val="004A0051"/>
    <w:rsid w:val="004A032E"/>
    <w:rsid w:val="004A0B2A"/>
    <w:rsid w:val="004A0FF7"/>
    <w:rsid w:val="004A14BD"/>
    <w:rsid w:val="004A152B"/>
    <w:rsid w:val="004A1C5B"/>
    <w:rsid w:val="004A2482"/>
    <w:rsid w:val="004A3360"/>
    <w:rsid w:val="004A3E48"/>
    <w:rsid w:val="004A470B"/>
    <w:rsid w:val="004A4A10"/>
    <w:rsid w:val="004A4E53"/>
    <w:rsid w:val="004A571C"/>
    <w:rsid w:val="004A5886"/>
    <w:rsid w:val="004A6343"/>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E59"/>
    <w:rsid w:val="004B6462"/>
    <w:rsid w:val="004B7374"/>
    <w:rsid w:val="004B7A16"/>
    <w:rsid w:val="004B7B4A"/>
    <w:rsid w:val="004B7BA5"/>
    <w:rsid w:val="004C0A6B"/>
    <w:rsid w:val="004C0F92"/>
    <w:rsid w:val="004C169A"/>
    <w:rsid w:val="004C1FA5"/>
    <w:rsid w:val="004C20FB"/>
    <w:rsid w:val="004C3AFE"/>
    <w:rsid w:val="004C4198"/>
    <w:rsid w:val="004C47B7"/>
    <w:rsid w:val="004C54B2"/>
    <w:rsid w:val="004C5BED"/>
    <w:rsid w:val="004C6A49"/>
    <w:rsid w:val="004D15B6"/>
    <w:rsid w:val="004D19C6"/>
    <w:rsid w:val="004D2231"/>
    <w:rsid w:val="004D28DB"/>
    <w:rsid w:val="004D3087"/>
    <w:rsid w:val="004D43EB"/>
    <w:rsid w:val="004D61BC"/>
    <w:rsid w:val="004D62C1"/>
    <w:rsid w:val="004D66D2"/>
    <w:rsid w:val="004D75F8"/>
    <w:rsid w:val="004E06F1"/>
    <w:rsid w:val="004E092A"/>
    <w:rsid w:val="004E0FA7"/>
    <w:rsid w:val="004E12AA"/>
    <w:rsid w:val="004E1D5A"/>
    <w:rsid w:val="004E2245"/>
    <w:rsid w:val="004E402D"/>
    <w:rsid w:val="004E41C1"/>
    <w:rsid w:val="004E4A6E"/>
    <w:rsid w:val="004E4FB5"/>
    <w:rsid w:val="004E5B93"/>
    <w:rsid w:val="004E5F9A"/>
    <w:rsid w:val="004E7A12"/>
    <w:rsid w:val="004F17C0"/>
    <w:rsid w:val="004F19C3"/>
    <w:rsid w:val="004F2619"/>
    <w:rsid w:val="004F2A69"/>
    <w:rsid w:val="004F2E0A"/>
    <w:rsid w:val="004F2E10"/>
    <w:rsid w:val="004F3C13"/>
    <w:rsid w:val="004F407C"/>
    <w:rsid w:val="004F48FF"/>
    <w:rsid w:val="004F5057"/>
    <w:rsid w:val="004F5F56"/>
    <w:rsid w:val="004F679D"/>
    <w:rsid w:val="004F68C3"/>
    <w:rsid w:val="0050016E"/>
    <w:rsid w:val="0050182B"/>
    <w:rsid w:val="00501AB1"/>
    <w:rsid w:val="00502FE9"/>
    <w:rsid w:val="00503049"/>
    <w:rsid w:val="00503EF3"/>
    <w:rsid w:val="0050425A"/>
    <w:rsid w:val="005070F0"/>
    <w:rsid w:val="00507ECE"/>
    <w:rsid w:val="00510BAF"/>
    <w:rsid w:val="00510ECC"/>
    <w:rsid w:val="00511401"/>
    <w:rsid w:val="00511C1B"/>
    <w:rsid w:val="00511C69"/>
    <w:rsid w:val="00512938"/>
    <w:rsid w:val="005170C9"/>
    <w:rsid w:val="0051744A"/>
    <w:rsid w:val="0051786D"/>
    <w:rsid w:val="005178BB"/>
    <w:rsid w:val="00520D01"/>
    <w:rsid w:val="00521556"/>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1213"/>
    <w:rsid w:val="00531684"/>
    <w:rsid w:val="005326FE"/>
    <w:rsid w:val="00532700"/>
    <w:rsid w:val="00532D1B"/>
    <w:rsid w:val="005371B4"/>
    <w:rsid w:val="00537567"/>
    <w:rsid w:val="00537C0F"/>
    <w:rsid w:val="005411BB"/>
    <w:rsid w:val="00541A87"/>
    <w:rsid w:val="00541A92"/>
    <w:rsid w:val="00542761"/>
    <w:rsid w:val="005436C4"/>
    <w:rsid w:val="00543C74"/>
    <w:rsid w:val="00543E57"/>
    <w:rsid w:val="00544049"/>
    <w:rsid w:val="00544067"/>
    <w:rsid w:val="005441C2"/>
    <w:rsid w:val="0054513F"/>
    <w:rsid w:val="005451A9"/>
    <w:rsid w:val="00546839"/>
    <w:rsid w:val="00546EC0"/>
    <w:rsid w:val="0054791C"/>
    <w:rsid w:val="00550897"/>
    <w:rsid w:val="00550BAA"/>
    <w:rsid w:val="00552063"/>
    <w:rsid w:val="00553613"/>
    <w:rsid w:val="0055496D"/>
    <w:rsid w:val="005555AE"/>
    <w:rsid w:val="005555EB"/>
    <w:rsid w:val="0055584B"/>
    <w:rsid w:val="005602DB"/>
    <w:rsid w:val="00560587"/>
    <w:rsid w:val="0056200A"/>
    <w:rsid w:val="0056225E"/>
    <w:rsid w:val="0056345D"/>
    <w:rsid w:val="005647D8"/>
    <w:rsid w:val="00564D61"/>
    <w:rsid w:val="00564FB2"/>
    <w:rsid w:val="00570721"/>
    <w:rsid w:val="00570891"/>
    <w:rsid w:val="005716A9"/>
    <w:rsid w:val="00571B66"/>
    <w:rsid w:val="00571DD6"/>
    <w:rsid w:val="005725E6"/>
    <w:rsid w:val="00572F5E"/>
    <w:rsid w:val="00574619"/>
    <w:rsid w:val="00574FBA"/>
    <w:rsid w:val="00575A41"/>
    <w:rsid w:val="00575A42"/>
    <w:rsid w:val="005761A1"/>
    <w:rsid w:val="00576B48"/>
    <w:rsid w:val="00576EB0"/>
    <w:rsid w:val="00577D3C"/>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2875"/>
    <w:rsid w:val="00593B01"/>
    <w:rsid w:val="005948B1"/>
    <w:rsid w:val="00595FF5"/>
    <w:rsid w:val="00596625"/>
    <w:rsid w:val="005978E5"/>
    <w:rsid w:val="005A68D8"/>
    <w:rsid w:val="005A6D32"/>
    <w:rsid w:val="005A7C38"/>
    <w:rsid w:val="005B09A0"/>
    <w:rsid w:val="005B0CA1"/>
    <w:rsid w:val="005B1574"/>
    <w:rsid w:val="005B168E"/>
    <w:rsid w:val="005B2A79"/>
    <w:rsid w:val="005B420B"/>
    <w:rsid w:val="005B46A2"/>
    <w:rsid w:val="005B4749"/>
    <w:rsid w:val="005B4BBE"/>
    <w:rsid w:val="005B5BBC"/>
    <w:rsid w:val="005B63A5"/>
    <w:rsid w:val="005B7DFB"/>
    <w:rsid w:val="005B7F24"/>
    <w:rsid w:val="005C0461"/>
    <w:rsid w:val="005C087E"/>
    <w:rsid w:val="005C0B45"/>
    <w:rsid w:val="005C1062"/>
    <w:rsid w:val="005C2E59"/>
    <w:rsid w:val="005C3AB3"/>
    <w:rsid w:val="005C422C"/>
    <w:rsid w:val="005C4C16"/>
    <w:rsid w:val="005C607F"/>
    <w:rsid w:val="005C67B4"/>
    <w:rsid w:val="005C6973"/>
    <w:rsid w:val="005C6C83"/>
    <w:rsid w:val="005C6FF0"/>
    <w:rsid w:val="005C718B"/>
    <w:rsid w:val="005C7AA4"/>
    <w:rsid w:val="005D0EF9"/>
    <w:rsid w:val="005D1408"/>
    <w:rsid w:val="005D1515"/>
    <w:rsid w:val="005D1F9A"/>
    <w:rsid w:val="005D35BA"/>
    <w:rsid w:val="005D389D"/>
    <w:rsid w:val="005D4677"/>
    <w:rsid w:val="005D4867"/>
    <w:rsid w:val="005D4BF5"/>
    <w:rsid w:val="005D530D"/>
    <w:rsid w:val="005D5CC6"/>
    <w:rsid w:val="005D5F21"/>
    <w:rsid w:val="005D6067"/>
    <w:rsid w:val="005D6F18"/>
    <w:rsid w:val="005D7C3E"/>
    <w:rsid w:val="005E02B9"/>
    <w:rsid w:val="005E04A0"/>
    <w:rsid w:val="005E08DD"/>
    <w:rsid w:val="005E0E36"/>
    <w:rsid w:val="005E19CA"/>
    <w:rsid w:val="005E1D66"/>
    <w:rsid w:val="005E2211"/>
    <w:rsid w:val="005E293E"/>
    <w:rsid w:val="005E3467"/>
    <w:rsid w:val="005E34CD"/>
    <w:rsid w:val="005E3CB6"/>
    <w:rsid w:val="005E4A5C"/>
    <w:rsid w:val="005E51BD"/>
    <w:rsid w:val="005E6FE1"/>
    <w:rsid w:val="005E7FFD"/>
    <w:rsid w:val="005F2111"/>
    <w:rsid w:val="005F37EC"/>
    <w:rsid w:val="005F5B1A"/>
    <w:rsid w:val="005F63DE"/>
    <w:rsid w:val="005F6FAE"/>
    <w:rsid w:val="005F7DE9"/>
    <w:rsid w:val="006002F9"/>
    <w:rsid w:val="0060101E"/>
    <w:rsid w:val="00601C9B"/>
    <w:rsid w:val="0060299B"/>
    <w:rsid w:val="006035E3"/>
    <w:rsid w:val="00603EDE"/>
    <w:rsid w:val="00604D23"/>
    <w:rsid w:val="006057F6"/>
    <w:rsid w:val="00605DA8"/>
    <w:rsid w:val="00606028"/>
    <w:rsid w:val="006063E2"/>
    <w:rsid w:val="00606FA7"/>
    <w:rsid w:val="00607620"/>
    <w:rsid w:val="00611635"/>
    <w:rsid w:val="0061314A"/>
    <w:rsid w:val="00613846"/>
    <w:rsid w:val="006145D4"/>
    <w:rsid w:val="006157B8"/>
    <w:rsid w:val="00615D0C"/>
    <w:rsid w:val="00616003"/>
    <w:rsid w:val="006161CC"/>
    <w:rsid w:val="006167E8"/>
    <w:rsid w:val="00616885"/>
    <w:rsid w:val="006175B1"/>
    <w:rsid w:val="00620B45"/>
    <w:rsid w:val="0062197B"/>
    <w:rsid w:val="00621B96"/>
    <w:rsid w:val="00621EEB"/>
    <w:rsid w:val="006223FE"/>
    <w:rsid w:val="00622580"/>
    <w:rsid w:val="006238FE"/>
    <w:rsid w:val="00623B86"/>
    <w:rsid w:val="00623DC2"/>
    <w:rsid w:val="006247CF"/>
    <w:rsid w:val="0062483E"/>
    <w:rsid w:val="0062521E"/>
    <w:rsid w:val="006257A4"/>
    <w:rsid w:val="006259C9"/>
    <w:rsid w:val="00625B1D"/>
    <w:rsid w:val="00625C85"/>
    <w:rsid w:val="00626AB5"/>
    <w:rsid w:val="006275BE"/>
    <w:rsid w:val="00630CFA"/>
    <w:rsid w:val="006316A2"/>
    <w:rsid w:val="00632BA3"/>
    <w:rsid w:val="00633197"/>
    <w:rsid w:val="006336AF"/>
    <w:rsid w:val="00633B36"/>
    <w:rsid w:val="00633E2F"/>
    <w:rsid w:val="00634651"/>
    <w:rsid w:val="00634FC5"/>
    <w:rsid w:val="00637E0A"/>
    <w:rsid w:val="00642203"/>
    <w:rsid w:val="00643038"/>
    <w:rsid w:val="006433B7"/>
    <w:rsid w:val="00643B92"/>
    <w:rsid w:val="00643C54"/>
    <w:rsid w:val="00646067"/>
    <w:rsid w:val="0064612B"/>
    <w:rsid w:val="00646776"/>
    <w:rsid w:val="00646C70"/>
    <w:rsid w:val="0064719A"/>
    <w:rsid w:val="00647E3E"/>
    <w:rsid w:val="006528A3"/>
    <w:rsid w:val="00652FD6"/>
    <w:rsid w:val="00653183"/>
    <w:rsid w:val="00653C19"/>
    <w:rsid w:val="00653CFD"/>
    <w:rsid w:val="00654C68"/>
    <w:rsid w:val="00656786"/>
    <w:rsid w:val="00656D63"/>
    <w:rsid w:val="00657AE2"/>
    <w:rsid w:val="00660AFC"/>
    <w:rsid w:val="00661939"/>
    <w:rsid w:val="00661E15"/>
    <w:rsid w:val="00661E93"/>
    <w:rsid w:val="0066303F"/>
    <w:rsid w:val="00663065"/>
    <w:rsid w:val="00663882"/>
    <w:rsid w:val="0066443F"/>
    <w:rsid w:val="0066578B"/>
    <w:rsid w:val="00665A9E"/>
    <w:rsid w:val="00665DAF"/>
    <w:rsid w:val="00665EDF"/>
    <w:rsid w:val="006667F8"/>
    <w:rsid w:val="00671DB7"/>
    <w:rsid w:val="00672557"/>
    <w:rsid w:val="00673E6F"/>
    <w:rsid w:val="00674056"/>
    <w:rsid w:val="00674ABD"/>
    <w:rsid w:val="00676F95"/>
    <w:rsid w:val="00677D77"/>
    <w:rsid w:val="006809AA"/>
    <w:rsid w:val="006821B6"/>
    <w:rsid w:val="00682A75"/>
    <w:rsid w:val="00682DE1"/>
    <w:rsid w:val="00683BB0"/>
    <w:rsid w:val="00683C76"/>
    <w:rsid w:val="006851F6"/>
    <w:rsid w:val="00685682"/>
    <w:rsid w:val="00686D34"/>
    <w:rsid w:val="00692F9E"/>
    <w:rsid w:val="00693057"/>
    <w:rsid w:val="00693380"/>
    <w:rsid w:val="006945AE"/>
    <w:rsid w:val="006947D6"/>
    <w:rsid w:val="006948F5"/>
    <w:rsid w:val="00694EE1"/>
    <w:rsid w:val="00696A20"/>
    <w:rsid w:val="0069722F"/>
    <w:rsid w:val="006A06B8"/>
    <w:rsid w:val="006A167B"/>
    <w:rsid w:val="006A1740"/>
    <w:rsid w:val="006A2148"/>
    <w:rsid w:val="006A3170"/>
    <w:rsid w:val="006A3B98"/>
    <w:rsid w:val="006A4E94"/>
    <w:rsid w:val="006A508F"/>
    <w:rsid w:val="006A5477"/>
    <w:rsid w:val="006A57F2"/>
    <w:rsid w:val="006A5838"/>
    <w:rsid w:val="006A5B09"/>
    <w:rsid w:val="006A6EE6"/>
    <w:rsid w:val="006A76AC"/>
    <w:rsid w:val="006B0E1F"/>
    <w:rsid w:val="006B18BF"/>
    <w:rsid w:val="006B1E86"/>
    <w:rsid w:val="006B3CAC"/>
    <w:rsid w:val="006B4077"/>
    <w:rsid w:val="006B4BEC"/>
    <w:rsid w:val="006B7E68"/>
    <w:rsid w:val="006C08AC"/>
    <w:rsid w:val="006C2566"/>
    <w:rsid w:val="006C2595"/>
    <w:rsid w:val="006C2613"/>
    <w:rsid w:val="006C3302"/>
    <w:rsid w:val="006C41A4"/>
    <w:rsid w:val="006C6885"/>
    <w:rsid w:val="006C750A"/>
    <w:rsid w:val="006C75B9"/>
    <w:rsid w:val="006C7709"/>
    <w:rsid w:val="006C7722"/>
    <w:rsid w:val="006D139D"/>
    <w:rsid w:val="006D362D"/>
    <w:rsid w:val="006D3C20"/>
    <w:rsid w:val="006D41BF"/>
    <w:rsid w:val="006D466F"/>
    <w:rsid w:val="006D4813"/>
    <w:rsid w:val="006D5081"/>
    <w:rsid w:val="006D5C62"/>
    <w:rsid w:val="006D65BE"/>
    <w:rsid w:val="006D6834"/>
    <w:rsid w:val="006D7F71"/>
    <w:rsid w:val="006E0664"/>
    <w:rsid w:val="006E09FF"/>
    <w:rsid w:val="006E113C"/>
    <w:rsid w:val="006E120D"/>
    <w:rsid w:val="006E14E7"/>
    <w:rsid w:val="006E5113"/>
    <w:rsid w:val="006E52FE"/>
    <w:rsid w:val="006E5444"/>
    <w:rsid w:val="006E642D"/>
    <w:rsid w:val="006E6ACD"/>
    <w:rsid w:val="006E70EE"/>
    <w:rsid w:val="006E78DC"/>
    <w:rsid w:val="006E7A26"/>
    <w:rsid w:val="006E7CF9"/>
    <w:rsid w:val="006F018C"/>
    <w:rsid w:val="006F1AB0"/>
    <w:rsid w:val="006F1D1D"/>
    <w:rsid w:val="006F2667"/>
    <w:rsid w:val="006F3D41"/>
    <w:rsid w:val="006F43C8"/>
    <w:rsid w:val="006F4581"/>
    <w:rsid w:val="006F491C"/>
    <w:rsid w:val="006F4F04"/>
    <w:rsid w:val="006F5805"/>
    <w:rsid w:val="006F6B63"/>
    <w:rsid w:val="006F7056"/>
    <w:rsid w:val="006F71FD"/>
    <w:rsid w:val="006F786B"/>
    <w:rsid w:val="0070008F"/>
    <w:rsid w:val="007014F3"/>
    <w:rsid w:val="00703577"/>
    <w:rsid w:val="007053E4"/>
    <w:rsid w:val="0070555C"/>
    <w:rsid w:val="00705ED9"/>
    <w:rsid w:val="00705EDF"/>
    <w:rsid w:val="00706553"/>
    <w:rsid w:val="007100C3"/>
    <w:rsid w:val="00710385"/>
    <w:rsid w:val="00711641"/>
    <w:rsid w:val="00711CBF"/>
    <w:rsid w:val="00711F82"/>
    <w:rsid w:val="00713644"/>
    <w:rsid w:val="007136DC"/>
    <w:rsid w:val="00714307"/>
    <w:rsid w:val="007156A1"/>
    <w:rsid w:val="00715851"/>
    <w:rsid w:val="00716038"/>
    <w:rsid w:val="00716705"/>
    <w:rsid w:val="00717A3B"/>
    <w:rsid w:val="00717A63"/>
    <w:rsid w:val="007222E0"/>
    <w:rsid w:val="007231E2"/>
    <w:rsid w:val="007234C6"/>
    <w:rsid w:val="00723535"/>
    <w:rsid w:val="007254A8"/>
    <w:rsid w:val="00725FC8"/>
    <w:rsid w:val="007260D3"/>
    <w:rsid w:val="007260F6"/>
    <w:rsid w:val="00726FFD"/>
    <w:rsid w:val="00727C56"/>
    <w:rsid w:val="007301DB"/>
    <w:rsid w:val="007309DB"/>
    <w:rsid w:val="00730F07"/>
    <w:rsid w:val="00731ACF"/>
    <w:rsid w:val="00731C9D"/>
    <w:rsid w:val="00734719"/>
    <w:rsid w:val="00734E93"/>
    <w:rsid w:val="007357C0"/>
    <w:rsid w:val="00735F10"/>
    <w:rsid w:val="00737069"/>
    <w:rsid w:val="007375F6"/>
    <w:rsid w:val="007377C5"/>
    <w:rsid w:val="00737950"/>
    <w:rsid w:val="00737FFA"/>
    <w:rsid w:val="007404CB"/>
    <w:rsid w:val="007406BA"/>
    <w:rsid w:val="00740B0F"/>
    <w:rsid w:val="00740DA6"/>
    <w:rsid w:val="00742966"/>
    <w:rsid w:val="00742EF8"/>
    <w:rsid w:val="00743733"/>
    <w:rsid w:val="0074443A"/>
    <w:rsid w:val="0074630B"/>
    <w:rsid w:val="0074664F"/>
    <w:rsid w:val="0074683D"/>
    <w:rsid w:val="007479C0"/>
    <w:rsid w:val="00747CC0"/>
    <w:rsid w:val="007504E6"/>
    <w:rsid w:val="00751C6E"/>
    <w:rsid w:val="00752B8A"/>
    <w:rsid w:val="00753E17"/>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77C6"/>
    <w:rsid w:val="0077002A"/>
    <w:rsid w:val="007700C4"/>
    <w:rsid w:val="00770517"/>
    <w:rsid w:val="007705D4"/>
    <w:rsid w:val="00770C4A"/>
    <w:rsid w:val="007712EA"/>
    <w:rsid w:val="00772D13"/>
    <w:rsid w:val="00773439"/>
    <w:rsid w:val="00773986"/>
    <w:rsid w:val="00774A49"/>
    <w:rsid w:val="00775364"/>
    <w:rsid w:val="00776CC4"/>
    <w:rsid w:val="00776E09"/>
    <w:rsid w:val="00777ECB"/>
    <w:rsid w:val="007802C6"/>
    <w:rsid w:val="00780FC6"/>
    <w:rsid w:val="00782326"/>
    <w:rsid w:val="00782BAB"/>
    <w:rsid w:val="00783ADF"/>
    <w:rsid w:val="0078570C"/>
    <w:rsid w:val="0078653A"/>
    <w:rsid w:val="007865DC"/>
    <w:rsid w:val="00786677"/>
    <w:rsid w:val="007868A8"/>
    <w:rsid w:val="00787B09"/>
    <w:rsid w:val="00790203"/>
    <w:rsid w:val="007906A8"/>
    <w:rsid w:val="00790E04"/>
    <w:rsid w:val="00790E69"/>
    <w:rsid w:val="007915D0"/>
    <w:rsid w:val="00791DE6"/>
    <w:rsid w:val="007924C2"/>
    <w:rsid w:val="0079491F"/>
    <w:rsid w:val="00794F0C"/>
    <w:rsid w:val="00795ED3"/>
    <w:rsid w:val="00797C2E"/>
    <w:rsid w:val="007A1B01"/>
    <w:rsid w:val="007A21FE"/>
    <w:rsid w:val="007A27C1"/>
    <w:rsid w:val="007A2EF1"/>
    <w:rsid w:val="007A2FDC"/>
    <w:rsid w:val="007A3643"/>
    <w:rsid w:val="007A39FD"/>
    <w:rsid w:val="007A422C"/>
    <w:rsid w:val="007A4EDE"/>
    <w:rsid w:val="007A5883"/>
    <w:rsid w:val="007A5D31"/>
    <w:rsid w:val="007A5E74"/>
    <w:rsid w:val="007A6646"/>
    <w:rsid w:val="007A6828"/>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469"/>
    <w:rsid w:val="007D0C56"/>
    <w:rsid w:val="007D1431"/>
    <w:rsid w:val="007D28F5"/>
    <w:rsid w:val="007D40F8"/>
    <w:rsid w:val="007D4428"/>
    <w:rsid w:val="007D4E61"/>
    <w:rsid w:val="007D5B83"/>
    <w:rsid w:val="007E0373"/>
    <w:rsid w:val="007E0DEC"/>
    <w:rsid w:val="007E0EB3"/>
    <w:rsid w:val="007E20F2"/>
    <w:rsid w:val="007E2EFD"/>
    <w:rsid w:val="007E3425"/>
    <w:rsid w:val="007E3573"/>
    <w:rsid w:val="007E3DCD"/>
    <w:rsid w:val="007E4FBA"/>
    <w:rsid w:val="007E5136"/>
    <w:rsid w:val="007E624B"/>
    <w:rsid w:val="007E7042"/>
    <w:rsid w:val="007F1D62"/>
    <w:rsid w:val="007F3596"/>
    <w:rsid w:val="007F44A1"/>
    <w:rsid w:val="007F471F"/>
    <w:rsid w:val="007F5F44"/>
    <w:rsid w:val="007F65C7"/>
    <w:rsid w:val="007F7925"/>
    <w:rsid w:val="007F7E95"/>
    <w:rsid w:val="00803080"/>
    <w:rsid w:val="0080351C"/>
    <w:rsid w:val="00803AEC"/>
    <w:rsid w:val="00803F5E"/>
    <w:rsid w:val="0080400F"/>
    <w:rsid w:val="00804049"/>
    <w:rsid w:val="00805040"/>
    <w:rsid w:val="0080541B"/>
    <w:rsid w:val="0080701B"/>
    <w:rsid w:val="0080750B"/>
    <w:rsid w:val="00807780"/>
    <w:rsid w:val="0081024C"/>
    <w:rsid w:val="008114AC"/>
    <w:rsid w:val="00812265"/>
    <w:rsid w:val="00812C91"/>
    <w:rsid w:val="00812FCC"/>
    <w:rsid w:val="008146A6"/>
    <w:rsid w:val="00815FE5"/>
    <w:rsid w:val="008160F2"/>
    <w:rsid w:val="00821DC9"/>
    <w:rsid w:val="00821E0F"/>
    <w:rsid w:val="00822407"/>
    <w:rsid w:val="00823C2A"/>
    <w:rsid w:val="008247E2"/>
    <w:rsid w:val="008249AE"/>
    <w:rsid w:val="0082522D"/>
    <w:rsid w:val="0082550E"/>
    <w:rsid w:val="0082656E"/>
    <w:rsid w:val="008326F0"/>
    <w:rsid w:val="00832B0C"/>
    <w:rsid w:val="0083341C"/>
    <w:rsid w:val="008334C4"/>
    <w:rsid w:val="00833FBB"/>
    <w:rsid w:val="008355B0"/>
    <w:rsid w:val="00840E75"/>
    <w:rsid w:val="0084109F"/>
    <w:rsid w:val="00842D73"/>
    <w:rsid w:val="00842E33"/>
    <w:rsid w:val="0084533D"/>
    <w:rsid w:val="0084549B"/>
    <w:rsid w:val="00845C24"/>
    <w:rsid w:val="00846097"/>
    <w:rsid w:val="00846293"/>
    <w:rsid w:val="0084678C"/>
    <w:rsid w:val="00847226"/>
    <w:rsid w:val="00847C55"/>
    <w:rsid w:val="00847E95"/>
    <w:rsid w:val="00851865"/>
    <w:rsid w:val="00851E41"/>
    <w:rsid w:val="0085215C"/>
    <w:rsid w:val="00852E68"/>
    <w:rsid w:val="008542DE"/>
    <w:rsid w:val="00854FCC"/>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6BA4"/>
    <w:rsid w:val="00867C73"/>
    <w:rsid w:val="00870182"/>
    <w:rsid w:val="00870BA7"/>
    <w:rsid w:val="008718E4"/>
    <w:rsid w:val="00871B0E"/>
    <w:rsid w:val="00871DB4"/>
    <w:rsid w:val="008728EA"/>
    <w:rsid w:val="00872CC4"/>
    <w:rsid w:val="00873A3D"/>
    <w:rsid w:val="008742C6"/>
    <w:rsid w:val="00874ADC"/>
    <w:rsid w:val="008757CF"/>
    <w:rsid w:val="00876225"/>
    <w:rsid w:val="00876469"/>
    <w:rsid w:val="0087775F"/>
    <w:rsid w:val="008777AE"/>
    <w:rsid w:val="00877982"/>
    <w:rsid w:val="00880461"/>
    <w:rsid w:val="00881052"/>
    <w:rsid w:val="00881C05"/>
    <w:rsid w:val="00882A46"/>
    <w:rsid w:val="00882C1C"/>
    <w:rsid w:val="00883B67"/>
    <w:rsid w:val="00884316"/>
    <w:rsid w:val="00884B35"/>
    <w:rsid w:val="00885ADE"/>
    <w:rsid w:val="00886409"/>
    <w:rsid w:val="008866C8"/>
    <w:rsid w:val="008867D7"/>
    <w:rsid w:val="0089053B"/>
    <w:rsid w:val="00890664"/>
    <w:rsid w:val="00890845"/>
    <w:rsid w:val="00891EC3"/>
    <w:rsid w:val="008933BC"/>
    <w:rsid w:val="00893B49"/>
    <w:rsid w:val="00894C83"/>
    <w:rsid w:val="00896B05"/>
    <w:rsid w:val="00896FE8"/>
    <w:rsid w:val="0089758B"/>
    <w:rsid w:val="008A0C03"/>
    <w:rsid w:val="008A0D09"/>
    <w:rsid w:val="008A2544"/>
    <w:rsid w:val="008A29FB"/>
    <w:rsid w:val="008A2B5D"/>
    <w:rsid w:val="008A40DA"/>
    <w:rsid w:val="008A52CB"/>
    <w:rsid w:val="008A73B0"/>
    <w:rsid w:val="008A7781"/>
    <w:rsid w:val="008B023C"/>
    <w:rsid w:val="008B16FC"/>
    <w:rsid w:val="008B1B0A"/>
    <w:rsid w:val="008B2180"/>
    <w:rsid w:val="008B21AD"/>
    <w:rsid w:val="008B3730"/>
    <w:rsid w:val="008B3EC0"/>
    <w:rsid w:val="008B43C3"/>
    <w:rsid w:val="008B4923"/>
    <w:rsid w:val="008B4D8F"/>
    <w:rsid w:val="008B62F0"/>
    <w:rsid w:val="008B78E7"/>
    <w:rsid w:val="008C071E"/>
    <w:rsid w:val="008C0733"/>
    <w:rsid w:val="008C335E"/>
    <w:rsid w:val="008C40C5"/>
    <w:rsid w:val="008C47DF"/>
    <w:rsid w:val="008C5286"/>
    <w:rsid w:val="008C603C"/>
    <w:rsid w:val="008C6676"/>
    <w:rsid w:val="008C6932"/>
    <w:rsid w:val="008C79F0"/>
    <w:rsid w:val="008D1593"/>
    <w:rsid w:val="008D1A72"/>
    <w:rsid w:val="008D3B37"/>
    <w:rsid w:val="008D3C8A"/>
    <w:rsid w:val="008D5B06"/>
    <w:rsid w:val="008D5CFD"/>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71E"/>
    <w:rsid w:val="008F0877"/>
    <w:rsid w:val="008F0DB4"/>
    <w:rsid w:val="008F1177"/>
    <w:rsid w:val="008F17C2"/>
    <w:rsid w:val="008F1BF4"/>
    <w:rsid w:val="008F67F9"/>
    <w:rsid w:val="008F76EE"/>
    <w:rsid w:val="008F7B0F"/>
    <w:rsid w:val="00901561"/>
    <w:rsid w:val="009019F4"/>
    <w:rsid w:val="00901DA0"/>
    <w:rsid w:val="0090216B"/>
    <w:rsid w:val="00902E0B"/>
    <w:rsid w:val="009047A1"/>
    <w:rsid w:val="00904B07"/>
    <w:rsid w:val="00906194"/>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C19"/>
    <w:rsid w:val="00924074"/>
    <w:rsid w:val="00924159"/>
    <w:rsid w:val="00924260"/>
    <w:rsid w:val="00926674"/>
    <w:rsid w:val="00926C1B"/>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12C4"/>
    <w:rsid w:val="00952994"/>
    <w:rsid w:val="00952AB1"/>
    <w:rsid w:val="009537DE"/>
    <w:rsid w:val="0095390A"/>
    <w:rsid w:val="009542B8"/>
    <w:rsid w:val="009549F5"/>
    <w:rsid w:val="00954BBF"/>
    <w:rsid w:val="00954E6B"/>
    <w:rsid w:val="00954E74"/>
    <w:rsid w:val="00955801"/>
    <w:rsid w:val="0095593B"/>
    <w:rsid w:val="00956432"/>
    <w:rsid w:val="009567A3"/>
    <w:rsid w:val="009604A0"/>
    <w:rsid w:val="009612BA"/>
    <w:rsid w:val="0096191D"/>
    <w:rsid w:val="009619ED"/>
    <w:rsid w:val="0096249D"/>
    <w:rsid w:val="00962DE8"/>
    <w:rsid w:val="00963C3F"/>
    <w:rsid w:val="00963EB2"/>
    <w:rsid w:val="00964381"/>
    <w:rsid w:val="0096489D"/>
    <w:rsid w:val="009664CF"/>
    <w:rsid w:val="00967AC4"/>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E1A"/>
    <w:rsid w:val="00977FE0"/>
    <w:rsid w:val="00977FE9"/>
    <w:rsid w:val="00981202"/>
    <w:rsid w:val="009838CD"/>
    <w:rsid w:val="00983DBC"/>
    <w:rsid w:val="00984027"/>
    <w:rsid w:val="00984882"/>
    <w:rsid w:val="00984C98"/>
    <w:rsid w:val="009851BA"/>
    <w:rsid w:val="009851DB"/>
    <w:rsid w:val="00986BA6"/>
    <w:rsid w:val="00986F45"/>
    <w:rsid w:val="00990C18"/>
    <w:rsid w:val="009918A0"/>
    <w:rsid w:val="00991E37"/>
    <w:rsid w:val="00992C4F"/>
    <w:rsid w:val="00993A9B"/>
    <w:rsid w:val="00993B44"/>
    <w:rsid w:val="00993EE6"/>
    <w:rsid w:val="00994456"/>
    <w:rsid w:val="009957A3"/>
    <w:rsid w:val="00996BBD"/>
    <w:rsid w:val="009A212E"/>
    <w:rsid w:val="009A2903"/>
    <w:rsid w:val="009A295A"/>
    <w:rsid w:val="009A3A91"/>
    <w:rsid w:val="009A3EEE"/>
    <w:rsid w:val="009A40C6"/>
    <w:rsid w:val="009A46BB"/>
    <w:rsid w:val="009A5411"/>
    <w:rsid w:val="009A5A87"/>
    <w:rsid w:val="009B07BE"/>
    <w:rsid w:val="009B084B"/>
    <w:rsid w:val="009B0FE7"/>
    <w:rsid w:val="009B164F"/>
    <w:rsid w:val="009B18CB"/>
    <w:rsid w:val="009B2C06"/>
    <w:rsid w:val="009B2C0C"/>
    <w:rsid w:val="009B35D4"/>
    <w:rsid w:val="009B45FA"/>
    <w:rsid w:val="009B49CF"/>
    <w:rsid w:val="009B6544"/>
    <w:rsid w:val="009B76AF"/>
    <w:rsid w:val="009B7787"/>
    <w:rsid w:val="009B7C72"/>
    <w:rsid w:val="009B7CB4"/>
    <w:rsid w:val="009C01A3"/>
    <w:rsid w:val="009C05B3"/>
    <w:rsid w:val="009C30F0"/>
    <w:rsid w:val="009C343B"/>
    <w:rsid w:val="009C4745"/>
    <w:rsid w:val="009C54B9"/>
    <w:rsid w:val="009C5775"/>
    <w:rsid w:val="009C60FE"/>
    <w:rsid w:val="009C683B"/>
    <w:rsid w:val="009C7294"/>
    <w:rsid w:val="009D0A6E"/>
    <w:rsid w:val="009D0ECB"/>
    <w:rsid w:val="009D12D7"/>
    <w:rsid w:val="009D1AEC"/>
    <w:rsid w:val="009D2475"/>
    <w:rsid w:val="009D281D"/>
    <w:rsid w:val="009D2A00"/>
    <w:rsid w:val="009D2A2D"/>
    <w:rsid w:val="009D336A"/>
    <w:rsid w:val="009D3702"/>
    <w:rsid w:val="009D5FA1"/>
    <w:rsid w:val="009D668A"/>
    <w:rsid w:val="009E0215"/>
    <w:rsid w:val="009E0814"/>
    <w:rsid w:val="009E0DF4"/>
    <w:rsid w:val="009E1139"/>
    <w:rsid w:val="009E11AB"/>
    <w:rsid w:val="009E1A2F"/>
    <w:rsid w:val="009E4AD6"/>
    <w:rsid w:val="009E537E"/>
    <w:rsid w:val="009E57EC"/>
    <w:rsid w:val="009E5A54"/>
    <w:rsid w:val="009E5F20"/>
    <w:rsid w:val="009E60B6"/>
    <w:rsid w:val="009E623E"/>
    <w:rsid w:val="009E626E"/>
    <w:rsid w:val="009E6428"/>
    <w:rsid w:val="009E6DCC"/>
    <w:rsid w:val="009E7677"/>
    <w:rsid w:val="009E7B89"/>
    <w:rsid w:val="009F10CC"/>
    <w:rsid w:val="009F16EF"/>
    <w:rsid w:val="009F3164"/>
    <w:rsid w:val="009F3B43"/>
    <w:rsid w:val="009F3F8C"/>
    <w:rsid w:val="009F415F"/>
    <w:rsid w:val="009F578F"/>
    <w:rsid w:val="009F5FDD"/>
    <w:rsid w:val="009F6537"/>
    <w:rsid w:val="009F6562"/>
    <w:rsid w:val="009F6D05"/>
    <w:rsid w:val="009F7AF9"/>
    <w:rsid w:val="00A005C4"/>
    <w:rsid w:val="00A0247E"/>
    <w:rsid w:val="00A0597B"/>
    <w:rsid w:val="00A05DB2"/>
    <w:rsid w:val="00A0643B"/>
    <w:rsid w:val="00A07166"/>
    <w:rsid w:val="00A07D60"/>
    <w:rsid w:val="00A107DD"/>
    <w:rsid w:val="00A10CDA"/>
    <w:rsid w:val="00A10E59"/>
    <w:rsid w:val="00A115FA"/>
    <w:rsid w:val="00A1270C"/>
    <w:rsid w:val="00A12930"/>
    <w:rsid w:val="00A129C5"/>
    <w:rsid w:val="00A12AA1"/>
    <w:rsid w:val="00A14FB0"/>
    <w:rsid w:val="00A154C4"/>
    <w:rsid w:val="00A15863"/>
    <w:rsid w:val="00A1677E"/>
    <w:rsid w:val="00A208EE"/>
    <w:rsid w:val="00A20E38"/>
    <w:rsid w:val="00A21843"/>
    <w:rsid w:val="00A21A4F"/>
    <w:rsid w:val="00A21AE7"/>
    <w:rsid w:val="00A23AF6"/>
    <w:rsid w:val="00A258AF"/>
    <w:rsid w:val="00A25C5D"/>
    <w:rsid w:val="00A25CA7"/>
    <w:rsid w:val="00A25D3F"/>
    <w:rsid w:val="00A26EC8"/>
    <w:rsid w:val="00A30C0D"/>
    <w:rsid w:val="00A3258A"/>
    <w:rsid w:val="00A33292"/>
    <w:rsid w:val="00A34196"/>
    <w:rsid w:val="00A34396"/>
    <w:rsid w:val="00A343DE"/>
    <w:rsid w:val="00A350D1"/>
    <w:rsid w:val="00A36DC7"/>
    <w:rsid w:val="00A37BD0"/>
    <w:rsid w:val="00A404D8"/>
    <w:rsid w:val="00A41736"/>
    <w:rsid w:val="00A4465F"/>
    <w:rsid w:val="00A449EB"/>
    <w:rsid w:val="00A44AEC"/>
    <w:rsid w:val="00A45850"/>
    <w:rsid w:val="00A45E18"/>
    <w:rsid w:val="00A47439"/>
    <w:rsid w:val="00A475EF"/>
    <w:rsid w:val="00A4787A"/>
    <w:rsid w:val="00A47E47"/>
    <w:rsid w:val="00A5037D"/>
    <w:rsid w:val="00A508B4"/>
    <w:rsid w:val="00A523A1"/>
    <w:rsid w:val="00A52980"/>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B43"/>
    <w:rsid w:val="00A65232"/>
    <w:rsid w:val="00A654CB"/>
    <w:rsid w:val="00A66624"/>
    <w:rsid w:val="00A666AF"/>
    <w:rsid w:val="00A67453"/>
    <w:rsid w:val="00A67D4D"/>
    <w:rsid w:val="00A67E31"/>
    <w:rsid w:val="00A700EC"/>
    <w:rsid w:val="00A7079C"/>
    <w:rsid w:val="00A7156D"/>
    <w:rsid w:val="00A71655"/>
    <w:rsid w:val="00A72CDD"/>
    <w:rsid w:val="00A73548"/>
    <w:rsid w:val="00A73F0A"/>
    <w:rsid w:val="00A75DE2"/>
    <w:rsid w:val="00A76CED"/>
    <w:rsid w:val="00A820C2"/>
    <w:rsid w:val="00A8376B"/>
    <w:rsid w:val="00A84857"/>
    <w:rsid w:val="00A84EFE"/>
    <w:rsid w:val="00A861D1"/>
    <w:rsid w:val="00A86326"/>
    <w:rsid w:val="00A86799"/>
    <w:rsid w:val="00A8756C"/>
    <w:rsid w:val="00A90F75"/>
    <w:rsid w:val="00A926EC"/>
    <w:rsid w:val="00A93A4B"/>
    <w:rsid w:val="00A93FAD"/>
    <w:rsid w:val="00A93FEE"/>
    <w:rsid w:val="00A94BE7"/>
    <w:rsid w:val="00A953FB"/>
    <w:rsid w:val="00A95C9D"/>
    <w:rsid w:val="00A97F0F"/>
    <w:rsid w:val="00AA08F2"/>
    <w:rsid w:val="00AA0EBD"/>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5A54"/>
    <w:rsid w:val="00AC5E34"/>
    <w:rsid w:val="00AC6290"/>
    <w:rsid w:val="00AC6526"/>
    <w:rsid w:val="00AC7225"/>
    <w:rsid w:val="00AC77E0"/>
    <w:rsid w:val="00AC791F"/>
    <w:rsid w:val="00AC7C3D"/>
    <w:rsid w:val="00AD0196"/>
    <w:rsid w:val="00AD054B"/>
    <w:rsid w:val="00AD0B56"/>
    <w:rsid w:val="00AD0E64"/>
    <w:rsid w:val="00AD1525"/>
    <w:rsid w:val="00AD1A9A"/>
    <w:rsid w:val="00AD1CD9"/>
    <w:rsid w:val="00AD1E8C"/>
    <w:rsid w:val="00AD23A3"/>
    <w:rsid w:val="00AD247D"/>
    <w:rsid w:val="00AD388C"/>
    <w:rsid w:val="00AD4E61"/>
    <w:rsid w:val="00AD51CF"/>
    <w:rsid w:val="00AD553D"/>
    <w:rsid w:val="00AD69DC"/>
    <w:rsid w:val="00AD6FFD"/>
    <w:rsid w:val="00AD7261"/>
    <w:rsid w:val="00AD7440"/>
    <w:rsid w:val="00AD75B5"/>
    <w:rsid w:val="00AD7BCC"/>
    <w:rsid w:val="00AD7E95"/>
    <w:rsid w:val="00AD7F86"/>
    <w:rsid w:val="00AE0F29"/>
    <w:rsid w:val="00AE1562"/>
    <w:rsid w:val="00AE16BB"/>
    <w:rsid w:val="00AE2412"/>
    <w:rsid w:val="00AE3E02"/>
    <w:rsid w:val="00AE3E51"/>
    <w:rsid w:val="00AE4691"/>
    <w:rsid w:val="00AE4B55"/>
    <w:rsid w:val="00AE5C7F"/>
    <w:rsid w:val="00AE6B8A"/>
    <w:rsid w:val="00AE7CDA"/>
    <w:rsid w:val="00AF348D"/>
    <w:rsid w:val="00AF3968"/>
    <w:rsid w:val="00AF4160"/>
    <w:rsid w:val="00AF470E"/>
    <w:rsid w:val="00AF5E30"/>
    <w:rsid w:val="00AF6211"/>
    <w:rsid w:val="00AF64B5"/>
    <w:rsid w:val="00AF6F41"/>
    <w:rsid w:val="00AF7525"/>
    <w:rsid w:val="00B0016A"/>
    <w:rsid w:val="00B00E14"/>
    <w:rsid w:val="00B01365"/>
    <w:rsid w:val="00B01F62"/>
    <w:rsid w:val="00B02073"/>
    <w:rsid w:val="00B030C4"/>
    <w:rsid w:val="00B0335C"/>
    <w:rsid w:val="00B06C6A"/>
    <w:rsid w:val="00B0761D"/>
    <w:rsid w:val="00B10AC7"/>
    <w:rsid w:val="00B11157"/>
    <w:rsid w:val="00B118EC"/>
    <w:rsid w:val="00B11E4C"/>
    <w:rsid w:val="00B1252F"/>
    <w:rsid w:val="00B1271A"/>
    <w:rsid w:val="00B12A98"/>
    <w:rsid w:val="00B142B9"/>
    <w:rsid w:val="00B14979"/>
    <w:rsid w:val="00B14D2D"/>
    <w:rsid w:val="00B158FD"/>
    <w:rsid w:val="00B17FDA"/>
    <w:rsid w:val="00B21833"/>
    <w:rsid w:val="00B22479"/>
    <w:rsid w:val="00B22537"/>
    <w:rsid w:val="00B22D12"/>
    <w:rsid w:val="00B23020"/>
    <w:rsid w:val="00B2416E"/>
    <w:rsid w:val="00B246F8"/>
    <w:rsid w:val="00B24C7E"/>
    <w:rsid w:val="00B26EA4"/>
    <w:rsid w:val="00B30723"/>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CA6"/>
    <w:rsid w:val="00B46CAD"/>
    <w:rsid w:val="00B47556"/>
    <w:rsid w:val="00B476CA"/>
    <w:rsid w:val="00B47EDD"/>
    <w:rsid w:val="00B47F4C"/>
    <w:rsid w:val="00B51D6F"/>
    <w:rsid w:val="00B52242"/>
    <w:rsid w:val="00B53BD4"/>
    <w:rsid w:val="00B5455E"/>
    <w:rsid w:val="00B57642"/>
    <w:rsid w:val="00B61741"/>
    <w:rsid w:val="00B623D2"/>
    <w:rsid w:val="00B629BF"/>
    <w:rsid w:val="00B62CBC"/>
    <w:rsid w:val="00B63AD3"/>
    <w:rsid w:val="00B63C5B"/>
    <w:rsid w:val="00B6410E"/>
    <w:rsid w:val="00B650AF"/>
    <w:rsid w:val="00B707C2"/>
    <w:rsid w:val="00B70C98"/>
    <w:rsid w:val="00B71C00"/>
    <w:rsid w:val="00B71E94"/>
    <w:rsid w:val="00B7259F"/>
    <w:rsid w:val="00B73147"/>
    <w:rsid w:val="00B73B3B"/>
    <w:rsid w:val="00B73D50"/>
    <w:rsid w:val="00B74C77"/>
    <w:rsid w:val="00B76717"/>
    <w:rsid w:val="00B77114"/>
    <w:rsid w:val="00B7738A"/>
    <w:rsid w:val="00B77F4F"/>
    <w:rsid w:val="00B801D8"/>
    <w:rsid w:val="00B80CAD"/>
    <w:rsid w:val="00B81062"/>
    <w:rsid w:val="00B8261F"/>
    <w:rsid w:val="00B82E2C"/>
    <w:rsid w:val="00B84293"/>
    <w:rsid w:val="00B8542F"/>
    <w:rsid w:val="00B85778"/>
    <w:rsid w:val="00B85DFE"/>
    <w:rsid w:val="00B86968"/>
    <w:rsid w:val="00B86ED4"/>
    <w:rsid w:val="00B879FC"/>
    <w:rsid w:val="00B87A85"/>
    <w:rsid w:val="00B907A9"/>
    <w:rsid w:val="00B92C1A"/>
    <w:rsid w:val="00B9313C"/>
    <w:rsid w:val="00B93D82"/>
    <w:rsid w:val="00B941DC"/>
    <w:rsid w:val="00B94C35"/>
    <w:rsid w:val="00B96FA5"/>
    <w:rsid w:val="00B97624"/>
    <w:rsid w:val="00BA07BE"/>
    <w:rsid w:val="00BA0B7F"/>
    <w:rsid w:val="00BA0C11"/>
    <w:rsid w:val="00BA133B"/>
    <w:rsid w:val="00BA14B1"/>
    <w:rsid w:val="00BA170B"/>
    <w:rsid w:val="00BA1F0E"/>
    <w:rsid w:val="00BA2419"/>
    <w:rsid w:val="00BA2823"/>
    <w:rsid w:val="00BA2A88"/>
    <w:rsid w:val="00BA30CD"/>
    <w:rsid w:val="00BA327D"/>
    <w:rsid w:val="00BA3542"/>
    <w:rsid w:val="00BA43AC"/>
    <w:rsid w:val="00BA43BB"/>
    <w:rsid w:val="00BA509D"/>
    <w:rsid w:val="00BA50A7"/>
    <w:rsid w:val="00BA5302"/>
    <w:rsid w:val="00BA57E6"/>
    <w:rsid w:val="00BA5902"/>
    <w:rsid w:val="00BA5A6F"/>
    <w:rsid w:val="00BA5D93"/>
    <w:rsid w:val="00BA5E58"/>
    <w:rsid w:val="00BB1117"/>
    <w:rsid w:val="00BB12DA"/>
    <w:rsid w:val="00BB3AB3"/>
    <w:rsid w:val="00BB5964"/>
    <w:rsid w:val="00BB6D1A"/>
    <w:rsid w:val="00BB7643"/>
    <w:rsid w:val="00BB7AA0"/>
    <w:rsid w:val="00BC027B"/>
    <w:rsid w:val="00BC0A7C"/>
    <w:rsid w:val="00BC1F05"/>
    <w:rsid w:val="00BC20C2"/>
    <w:rsid w:val="00BC2108"/>
    <w:rsid w:val="00BC4201"/>
    <w:rsid w:val="00BC444C"/>
    <w:rsid w:val="00BC4540"/>
    <w:rsid w:val="00BC505E"/>
    <w:rsid w:val="00BC5297"/>
    <w:rsid w:val="00BC60EC"/>
    <w:rsid w:val="00BC69CD"/>
    <w:rsid w:val="00BD02EE"/>
    <w:rsid w:val="00BD04ED"/>
    <w:rsid w:val="00BD051F"/>
    <w:rsid w:val="00BD0EB6"/>
    <w:rsid w:val="00BD1F47"/>
    <w:rsid w:val="00BD32E6"/>
    <w:rsid w:val="00BD5B90"/>
    <w:rsid w:val="00BD60FA"/>
    <w:rsid w:val="00BE0BB4"/>
    <w:rsid w:val="00BE193B"/>
    <w:rsid w:val="00BE1C3F"/>
    <w:rsid w:val="00BE2C69"/>
    <w:rsid w:val="00BE2D31"/>
    <w:rsid w:val="00BE2FF7"/>
    <w:rsid w:val="00BE4150"/>
    <w:rsid w:val="00BE4B54"/>
    <w:rsid w:val="00BE4F9B"/>
    <w:rsid w:val="00BE552A"/>
    <w:rsid w:val="00BE55EB"/>
    <w:rsid w:val="00BE58F3"/>
    <w:rsid w:val="00BE6029"/>
    <w:rsid w:val="00BE61CD"/>
    <w:rsid w:val="00BE64D3"/>
    <w:rsid w:val="00BE6A03"/>
    <w:rsid w:val="00BE7353"/>
    <w:rsid w:val="00BE7E06"/>
    <w:rsid w:val="00BE7F78"/>
    <w:rsid w:val="00BF00BB"/>
    <w:rsid w:val="00BF1295"/>
    <w:rsid w:val="00BF15FF"/>
    <w:rsid w:val="00BF2349"/>
    <w:rsid w:val="00BF5031"/>
    <w:rsid w:val="00BF5B91"/>
    <w:rsid w:val="00BF6E01"/>
    <w:rsid w:val="00BF6EFF"/>
    <w:rsid w:val="00BF7AD1"/>
    <w:rsid w:val="00C006EB"/>
    <w:rsid w:val="00C00FCA"/>
    <w:rsid w:val="00C01846"/>
    <w:rsid w:val="00C01B8D"/>
    <w:rsid w:val="00C01F67"/>
    <w:rsid w:val="00C03210"/>
    <w:rsid w:val="00C03CD3"/>
    <w:rsid w:val="00C03E43"/>
    <w:rsid w:val="00C041CA"/>
    <w:rsid w:val="00C043F4"/>
    <w:rsid w:val="00C0466F"/>
    <w:rsid w:val="00C04997"/>
    <w:rsid w:val="00C0577E"/>
    <w:rsid w:val="00C0593D"/>
    <w:rsid w:val="00C06AEB"/>
    <w:rsid w:val="00C07BC4"/>
    <w:rsid w:val="00C10069"/>
    <w:rsid w:val="00C10AE5"/>
    <w:rsid w:val="00C12C95"/>
    <w:rsid w:val="00C13FF1"/>
    <w:rsid w:val="00C14626"/>
    <w:rsid w:val="00C1476B"/>
    <w:rsid w:val="00C152C0"/>
    <w:rsid w:val="00C1659E"/>
    <w:rsid w:val="00C16C0A"/>
    <w:rsid w:val="00C1710B"/>
    <w:rsid w:val="00C17E59"/>
    <w:rsid w:val="00C20319"/>
    <w:rsid w:val="00C203B4"/>
    <w:rsid w:val="00C20B35"/>
    <w:rsid w:val="00C22783"/>
    <w:rsid w:val="00C22910"/>
    <w:rsid w:val="00C22F67"/>
    <w:rsid w:val="00C23382"/>
    <w:rsid w:val="00C239D6"/>
    <w:rsid w:val="00C252D7"/>
    <w:rsid w:val="00C25481"/>
    <w:rsid w:val="00C2562F"/>
    <w:rsid w:val="00C25C6A"/>
    <w:rsid w:val="00C25E8D"/>
    <w:rsid w:val="00C2799D"/>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2140"/>
    <w:rsid w:val="00C433F0"/>
    <w:rsid w:val="00C43A3F"/>
    <w:rsid w:val="00C43ABB"/>
    <w:rsid w:val="00C44362"/>
    <w:rsid w:val="00C46267"/>
    <w:rsid w:val="00C47476"/>
    <w:rsid w:val="00C478F5"/>
    <w:rsid w:val="00C51DEC"/>
    <w:rsid w:val="00C53335"/>
    <w:rsid w:val="00C5382A"/>
    <w:rsid w:val="00C53C62"/>
    <w:rsid w:val="00C53E25"/>
    <w:rsid w:val="00C53F1C"/>
    <w:rsid w:val="00C554AB"/>
    <w:rsid w:val="00C56ABB"/>
    <w:rsid w:val="00C623C1"/>
    <w:rsid w:val="00C625A2"/>
    <w:rsid w:val="00C62F7C"/>
    <w:rsid w:val="00C631FC"/>
    <w:rsid w:val="00C6377A"/>
    <w:rsid w:val="00C6390D"/>
    <w:rsid w:val="00C6605F"/>
    <w:rsid w:val="00C714D3"/>
    <w:rsid w:val="00C716B1"/>
    <w:rsid w:val="00C720A0"/>
    <w:rsid w:val="00C72A78"/>
    <w:rsid w:val="00C734E8"/>
    <w:rsid w:val="00C748B5"/>
    <w:rsid w:val="00C756DB"/>
    <w:rsid w:val="00C75A71"/>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73BE"/>
    <w:rsid w:val="00C929E2"/>
    <w:rsid w:val="00C93FBA"/>
    <w:rsid w:val="00C9528E"/>
    <w:rsid w:val="00C95CF5"/>
    <w:rsid w:val="00C96E9F"/>
    <w:rsid w:val="00C973E0"/>
    <w:rsid w:val="00C975D1"/>
    <w:rsid w:val="00C978A3"/>
    <w:rsid w:val="00C97D34"/>
    <w:rsid w:val="00CA029B"/>
    <w:rsid w:val="00CA2512"/>
    <w:rsid w:val="00CA2C09"/>
    <w:rsid w:val="00CA357D"/>
    <w:rsid w:val="00CA3B5F"/>
    <w:rsid w:val="00CA4F82"/>
    <w:rsid w:val="00CA59FC"/>
    <w:rsid w:val="00CA5CB4"/>
    <w:rsid w:val="00CA68BA"/>
    <w:rsid w:val="00CB05E9"/>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2921"/>
    <w:rsid w:val="00CC2B63"/>
    <w:rsid w:val="00CC38C3"/>
    <w:rsid w:val="00CC4D01"/>
    <w:rsid w:val="00CC66A8"/>
    <w:rsid w:val="00CC69F3"/>
    <w:rsid w:val="00CC709A"/>
    <w:rsid w:val="00CD023B"/>
    <w:rsid w:val="00CD041A"/>
    <w:rsid w:val="00CD05C3"/>
    <w:rsid w:val="00CD134C"/>
    <w:rsid w:val="00CD18BB"/>
    <w:rsid w:val="00CD1EE0"/>
    <w:rsid w:val="00CD37DF"/>
    <w:rsid w:val="00CD3CF0"/>
    <w:rsid w:val="00CD4919"/>
    <w:rsid w:val="00CD7122"/>
    <w:rsid w:val="00CD76B9"/>
    <w:rsid w:val="00CD7BAC"/>
    <w:rsid w:val="00CE033A"/>
    <w:rsid w:val="00CE05AF"/>
    <w:rsid w:val="00CE35F3"/>
    <w:rsid w:val="00CE3D95"/>
    <w:rsid w:val="00CE43F8"/>
    <w:rsid w:val="00CE52C4"/>
    <w:rsid w:val="00CE57A7"/>
    <w:rsid w:val="00CE594E"/>
    <w:rsid w:val="00CE5D90"/>
    <w:rsid w:val="00CF093E"/>
    <w:rsid w:val="00CF1C2E"/>
    <w:rsid w:val="00CF2C20"/>
    <w:rsid w:val="00CF3867"/>
    <w:rsid w:val="00CF4234"/>
    <w:rsid w:val="00CF452B"/>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70FD"/>
    <w:rsid w:val="00D078B2"/>
    <w:rsid w:val="00D10360"/>
    <w:rsid w:val="00D1107C"/>
    <w:rsid w:val="00D11678"/>
    <w:rsid w:val="00D12334"/>
    <w:rsid w:val="00D12D0E"/>
    <w:rsid w:val="00D12E4B"/>
    <w:rsid w:val="00D1307A"/>
    <w:rsid w:val="00D14C2A"/>
    <w:rsid w:val="00D16D5C"/>
    <w:rsid w:val="00D1705B"/>
    <w:rsid w:val="00D1721E"/>
    <w:rsid w:val="00D179A0"/>
    <w:rsid w:val="00D17DDE"/>
    <w:rsid w:val="00D226FF"/>
    <w:rsid w:val="00D260CC"/>
    <w:rsid w:val="00D2758B"/>
    <w:rsid w:val="00D30EEB"/>
    <w:rsid w:val="00D31416"/>
    <w:rsid w:val="00D32C72"/>
    <w:rsid w:val="00D33717"/>
    <w:rsid w:val="00D339F7"/>
    <w:rsid w:val="00D33CA8"/>
    <w:rsid w:val="00D35B7C"/>
    <w:rsid w:val="00D35F87"/>
    <w:rsid w:val="00D40157"/>
    <w:rsid w:val="00D4032E"/>
    <w:rsid w:val="00D425D9"/>
    <w:rsid w:val="00D439AF"/>
    <w:rsid w:val="00D44C19"/>
    <w:rsid w:val="00D45569"/>
    <w:rsid w:val="00D47089"/>
    <w:rsid w:val="00D4732A"/>
    <w:rsid w:val="00D5058E"/>
    <w:rsid w:val="00D50660"/>
    <w:rsid w:val="00D50E37"/>
    <w:rsid w:val="00D50E94"/>
    <w:rsid w:val="00D537CA"/>
    <w:rsid w:val="00D546AE"/>
    <w:rsid w:val="00D555E3"/>
    <w:rsid w:val="00D5591B"/>
    <w:rsid w:val="00D55AE0"/>
    <w:rsid w:val="00D57A2B"/>
    <w:rsid w:val="00D64118"/>
    <w:rsid w:val="00D6420B"/>
    <w:rsid w:val="00D6473A"/>
    <w:rsid w:val="00D6494D"/>
    <w:rsid w:val="00D64E51"/>
    <w:rsid w:val="00D65720"/>
    <w:rsid w:val="00D706DA"/>
    <w:rsid w:val="00D73448"/>
    <w:rsid w:val="00D73A90"/>
    <w:rsid w:val="00D73F3D"/>
    <w:rsid w:val="00D748AD"/>
    <w:rsid w:val="00D74C52"/>
    <w:rsid w:val="00D75F41"/>
    <w:rsid w:val="00D77A0E"/>
    <w:rsid w:val="00D77B5A"/>
    <w:rsid w:val="00D804A8"/>
    <w:rsid w:val="00D82076"/>
    <w:rsid w:val="00D84E55"/>
    <w:rsid w:val="00D85E42"/>
    <w:rsid w:val="00D8621A"/>
    <w:rsid w:val="00D865A3"/>
    <w:rsid w:val="00D876C9"/>
    <w:rsid w:val="00D87FB2"/>
    <w:rsid w:val="00D90D0F"/>
    <w:rsid w:val="00D90D9D"/>
    <w:rsid w:val="00D9140E"/>
    <w:rsid w:val="00D920DB"/>
    <w:rsid w:val="00D92D15"/>
    <w:rsid w:val="00D92E2E"/>
    <w:rsid w:val="00D9327A"/>
    <w:rsid w:val="00D94A00"/>
    <w:rsid w:val="00D94D21"/>
    <w:rsid w:val="00D94EE2"/>
    <w:rsid w:val="00D95AA9"/>
    <w:rsid w:val="00D96BC4"/>
    <w:rsid w:val="00D97ED3"/>
    <w:rsid w:val="00DA022C"/>
    <w:rsid w:val="00DA06D7"/>
    <w:rsid w:val="00DA08F5"/>
    <w:rsid w:val="00DA1044"/>
    <w:rsid w:val="00DA22CF"/>
    <w:rsid w:val="00DA2679"/>
    <w:rsid w:val="00DA3D2A"/>
    <w:rsid w:val="00DA481F"/>
    <w:rsid w:val="00DA4B08"/>
    <w:rsid w:val="00DA4F44"/>
    <w:rsid w:val="00DA6F57"/>
    <w:rsid w:val="00DA74A5"/>
    <w:rsid w:val="00DA796C"/>
    <w:rsid w:val="00DB0203"/>
    <w:rsid w:val="00DB08F7"/>
    <w:rsid w:val="00DB1246"/>
    <w:rsid w:val="00DB1500"/>
    <w:rsid w:val="00DB3479"/>
    <w:rsid w:val="00DB357E"/>
    <w:rsid w:val="00DB36A1"/>
    <w:rsid w:val="00DB41F4"/>
    <w:rsid w:val="00DB4906"/>
    <w:rsid w:val="00DB5B88"/>
    <w:rsid w:val="00DB6449"/>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6156"/>
    <w:rsid w:val="00DC6475"/>
    <w:rsid w:val="00DC6691"/>
    <w:rsid w:val="00DC6C00"/>
    <w:rsid w:val="00DC7467"/>
    <w:rsid w:val="00DD1504"/>
    <w:rsid w:val="00DD301C"/>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64DA"/>
    <w:rsid w:val="00DF6C47"/>
    <w:rsid w:val="00DF7101"/>
    <w:rsid w:val="00DF7689"/>
    <w:rsid w:val="00DF7A7F"/>
    <w:rsid w:val="00E00AA6"/>
    <w:rsid w:val="00E010EA"/>
    <w:rsid w:val="00E02242"/>
    <w:rsid w:val="00E024E0"/>
    <w:rsid w:val="00E02841"/>
    <w:rsid w:val="00E046AC"/>
    <w:rsid w:val="00E0514C"/>
    <w:rsid w:val="00E062A0"/>
    <w:rsid w:val="00E06AFF"/>
    <w:rsid w:val="00E071A5"/>
    <w:rsid w:val="00E101BD"/>
    <w:rsid w:val="00E12147"/>
    <w:rsid w:val="00E12730"/>
    <w:rsid w:val="00E1284F"/>
    <w:rsid w:val="00E12A6D"/>
    <w:rsid w:val="00E134CB"/>
    <w:rsid w:val="00E14B07"/>
    <w:rsid w:val="00E1539E"/>
    <w:rsid w:val="00E153BE"/>
    <w:rsid w:val="00E1573D"/>
    <w:rsid w:val="00E157DA"/>
    <w:rsid w:val="00E15FFF"/>
    <w:rsid w:val="00E167F6"/>
    <w:rsid w:val="00E16F90"/>
    <w:rsid w:val="00E177EE"/>
    <w:rsid w:val="00E21DAC"/>
    <w:rsid w:val="00E21F71"/>
    <w:rsid w:val="00E21FBA"/>
    <w:rsid w:val="00E23657"/>
    <w:rsid w:val="00E2685D"/>
    <w:rsid w:val="00E26934"/>
    <w:rsid w:val="00E26ABD"/>
    <w:rsid w:val="00E31131"/>
    <w:rsid w:val="00E31472"/>
    <w:rsid w:val="00E31EA6"/>
    <w:rsid w:val="00E323E1"/>
    <w:rsid w:val="00E331C6"/>
    <w:rsid w:val="00E34415"/>
    <w:rsid w:val="00E356E2"/>
    <w:rsid w:val="00E35810"/>
    <w:rsid w:val="00E3611A"/>
    <w:rsid w:val="00E36E19"/>
    <w:rsid w:val="00E374E5"/>
    <w:rsid w:val="00E37B99"/>
    <w:rsid w:val="00E4061C"/>
    <w:rsid w:val="00E407B4"/>
    <w:rsid w:val="00E40BD3"/>
    <w:rsid w:val="00E4335C"/>
    <w:rsid w:val="00E4439E"/>
    <w:rsid w:val="00E4458E"/>
    <w:rsid w:val="00E44706"/>
    <w:rsid w:val="00E448CA"/>
    <w:rsid w:val="00E44DE2"/>
    <w:rsid w:val="00E5013E"/>
    <w:rsid w:val="00E515A9"/>
    <w:rsid w:val="00E525D0"/>
    <w:rsid w:val="00E549D0"/>
    <w:rsid w:val="00E54A0B"/>
    <w:rsid w:val="00E557FC"/>
    <w:rsid w:val="00E55880"/>
    <w:rsid w:val="00E55F54"/>
    <w:rsid w:val="00E56713"/>
    <w:rsid w:val="00E60A60"/>
    <w:rsid w:val="00E620EC"/>
    <w:rsid w:val="00E66EE1"/>
    <w:rsid w:val="00E67E14"/>
    <w:rsid w:val="00E70703"/>
    <w:rsid w:val="00E70754"/>
    <w:rsid w:val="00E70905"/>
    <w:rsid w:val="00E71A06"/>
    <w:rsid w:val="00E71BBC"/>
    <w:rsid w:val="00E71FE5"/>
    <w:rsid w:val="00E73386"/>
    <w:rsid w:val="00E733B1"/>
    <w:rsid w:val="00E73601"/>
    <w:rsid w:val="00E7400A"/>
    <w:rsid w:val="00E741C4"/>
    <w:rsid w:val="00E74AA0"/>
    <w:rsid w:val="00E764D3"/>
    <w:rsid w:val="00E77054"/>
    <w:rsid w:val="00E77588"/>
    <w:rsid w:val="00E77D13"/>
    <w:rsid w:val="00E77E00"/>
    <w:rsid w:val="00E77FD4"/>
    <w:rsid w:val="00E803D0"/>
    <w:rsid w:val="00E80965"/>
    <w:rsid w:val="00E809BB"/>
    <w:rsid w:val="00E80F09"/>
    <w:rsid w:val="00E81F3D"/>
    <w:rsid w:val="00E82ABE"/>
    <w:rsid w:val="00E82CCA"/>
    <w:rsid w:val="00E84635"/>
    <w:rsid w:val="00E84C0B"/>
    <w:rsid w:val="00E84EB6"/>
    <w:rsid w:val="00E85D92"/>
    <w:rsid w:val="00E85FCF"/>
    <w:rsid w:val="00E86188"/>
    <w:rsid w:val="00E868F1"/>
    <w:rsid w:val="00E86DFF"/>
    <w:rsid w:val="00E87D8C"/>
    <w:rsid w:val="00E91548"/>
    <w:rsid w:val="00E91908"/>
    <w:rsid w:val="00E91C05"/>
    <w:rsid w:val="00E934B1"/>
    <w:rsid w:val="00E949B1"/>
    <w:rsid w:val="00E966F0"/>
    <w:rsid w:val="00E96AE2"/>
    <w:rsid w:val="00E97DF0"/>
    <w:rsid w:val="00EA082F"/>
    <w:rsid w:val="00EA08A0"/>
    <w:rsid w:val="00EA1DDB"/>
    <w:rsid w:val="00EA25EF"/>
    <w:rsid w:val="00EA2695"/>
    <w:rsid w:val="00EA35C3"/>
    <w:rsid w:val="00EA3C4D"/>
    <w:rsid w:val="00EA4748"/>
    <w:rsid w:val="00EA605A"/>
    <w:rsid w:val="00EA642F"/>
    <w:rsid w:val="00EA670A"/>
    <w:rsid w:val="00EA7960"/>
    <w:rsid w:val="00EB1256"/>
    <w:rsid w:val="00EB1E08"/>
    <w:rsid w:val="00EB1F1B"/>
    <w:rsid w:val="00EB2DFD"/>
    <w:rsid w:val="00EB3A17"/>
    <w:rsid w:val="00EB3B7F"/>
    <w:rsid w:val="00EB4AB3"/>
    <w:rsid w:val="00EB5418"/>
    <w:rsid w:val="00EB57CD"/>
    <w:rsid w:val="00EB58E3"/>
    <w:rsid w:val="00EB651C"/>
    <w:rsid w:val="00EB6B9A"/>
    <w:rsid w:val="00EB7E83"/>
    <w:rsid w:val="00EC07AB"/>
    <w:rsid w:val="00EC0A93"/>
    <w:rsid w:val="00EC0EE4"/>
    <w:rsid w:val="00EC1148"/>
    <w:rsid w:val="00EC3A67"/>
    <w:rsid w:val="00EC3AC3"/>
    <w:rsid w:val="00EC43B0"/>
    <w:rsid w:val="00EC464C"/>
    <w:rsid w:val="00EC600B"/>
    <w:rsid w:val="00EC7687"/>
    <w:rsid w:val="00EC7B87"/>
    <w:rsid w:val="00ED0389"/>
    <w:rsid w:val="00ED0D7C"/>
    <w:rsid w:val="00ED10A9"/>
    <w:rsid w:val="00ED1137"/>
    <w:rsid w:val="00ED1D45"/>
    <w:rsid w:val="00ED295D"/>
    <w:rsid w:val="00ED2E97"/>
    <w:rsid w:val="00ED2EF9"/>
    <w:rsid w:val="00ED4434"/>
    <w:rsid w:val="00ED534E"/>
    <w:rsid w:val="00ED6764"/>
    <w:rsid w:val="00ED74AB"/>
    <w:rsid w:val="00EE0928"/>
    <w:rsid w:val="00EE1AF3"/>
    <w:rsid w:val="00EE2665"/>
    <w:rsid w:val="00EE2757"/>
    <w:rsid w:val="00EE386C"/>
    <w:rsid w:val="00EE398B"/>
    <w:rsid w:val="00EE3EE0"/>
    <w:rsid w:val="00EE53DD"/>
    <w:rsid w:val="00EE5D81"/>
    <w:rsid w:val="00EE5DEC"/>
    <w:rsid w:val="00EE744A"/>
    <w:rsid w:val="00EF0246"/>
    <w:rsid w:val="00EF043A"/>
    <w:rsid w:val="00EF1167"/>
    <w:rsid w:val="00EF1831"/>
    <w:rsid w:val="00EF2E0F"/>
    <w:rsid w:val="00EF37B8"/>
    <w:rsid w:val="00EF3D33"/>
    <w:rsid w:val="00EF4854"/>
    <w:rsid w:val="00EF48BC"/>
    <w:rsid w:val="00EF58ED"/>
    <w:rsid w:val="00EF59CA"/>
    <w:rsid w:val="00EF6CF8"/>
    <w:rsid w:val="00F00E3B"/>
    <w:rsid w:val="00F0105D"/>
    <w:rsid w:val="00F03E6B"/>
    <w:rsid w:val="00F04540"/>
    <w:rsid w:val="00F055AD"/>
    <w:rsid w:val="00F065FF"/>
    <w:rsid w:val="00F066BB"/>
    <w:rsid w:val="00F06B82"/>
    <w:rsid w:val="00F07630"/>
    <w:rsid w:val="00F07EF1"/>
    <w:rsid w:val="00F10D93"/>
    <w:rsid w:val="00F1237A"/>
    <w:rsid w:val="00F125CF"/>
    <w:rsid w:val="00F126CD"/>
    <w:rsid w:val="00F1347C"/>
    <w:rsid w:val="00F13CE0"/>
    <w:rsid w:val="00F14457"/>
    <w:rsid w:val="00F14BCD"/>
    <w:rsid w:val="00F1563C"/>
    <w:rsid w:val="00F15911"/>
    <w:rsid w:val="00F15961"/>
    <w:rsid w:val="00F165E4"/>
    <w:rsid w:val="00F16C67"/>
    <w:rsid w:val="00F17652"/>
    <w:rsid w:val="00F206F9"/>
    <w:rsid w:val="00F20FF3"/>
    <w:rsid w:val="00F21103"/>
    <w:rsid w:val="00F227B3"/>
    <w:rsid w:val="00F236A3"/>
    <w:rsid w:val="00F24A4A"/>
    <w:rsid w:val="00F264C1"/>
    <w:rsid w:val="00F31B63"/>
    <w:rsid w:val="00F32630"/>
    <w:rsid w:val="00F32957"/>
    <w:rsid w:val="00F32B63"/>
    <w:rsid w:val="00F334F2"/>
    <w:rsid w:val="00F353C1"/>
    <w:rsid w:val="00F36649"/>
    <w:rsid w:val="00F36C29"/>
    <w:rsid w:val="00F3745E"/>
    <w:rsid w:val="00F379AC"/>
    <w:rsid w:val="00F4012E"/>
    <w:rsid w:val="00F40C9D"/>
    <w:rsid w:val="00F41064"/>
    <w:rsid w:val="00F419FD"/>
    <w:rsid w:val="00F41B42"/>
    <w:rsid w:val="00F42DB1"/>
    <w:rsid w:val="00F42ED6"/>
    <w:rsid w:val="00F43DC2"/>
    <w:rsid w:val="00F45A49"/>
    <w:rsid w:val="00F461F1"/>
    <w:rsid w:val="00F46A5F"/>
    <w:rsid w:val="00F47093"/>
    <w:rsid w:val="00F50045"/>
    <w:rsid w:val="00F5048C"/>
    <w:rsid w:val="00F50B18"/>
    <w:rsid w:val="00F5174A"/>
    <w:rsid w:val="00F51ABA"/>
    <w:rsid w:val="00F525B6"/>
    <w:rsid w:val="00F53CAB"/>
    <w:rsid w:val="00F555E0"/>
    <w:rsid w:val="00F557E8"/>
    <w:rsid w:val="00F5697F"/>
    <w:rsid w:val="00F572DC"/>
    <w:rsid w:val="00F57760"/>
    <w:rsid w:val="00F60031"/>
    <w:rsid w:val="00F64B67"/>
    <w:rsid w:val="00F6509F"/>
    <w:rsid w:val="00F65B7C"/>
    <w:rsid w:val="00F65B98"/>
    <w:rsid w:val="00F65E53"/>
    <w:rsid w:val="00F66390"/>
    <w:rsid w:val="00F67402"/>
    <w:rsid w:val="00F7111A"/>
    <w:rsid w:val="00F7244A"/>
    <w:rsid w:val="00F7373C"/>
    <w:rsid w:val="00F740CA"/>
    <w:rsid w:val="00F7617C"/>
    <w:rsid w:val="00F76ECE"/>
    <w:rsid w:val="00F80C0A"/>
    <w:rsid w:val="00F812A5"/>
    <w:rsid w:val="00F81D80"/>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53C"/>
    <w:rsid w:val="00F97B43"/>
    <w:rsid w:val="00FA0B2C"/>
    <w:rsid w:val="00FA0F70"/>
    <w:rsid w:val="00FA14B1"/>
    <w:rsid w:val="00FA17FD"/>
    <w:rsid w:val="00FA1C24"/>
    <w:rsid w:val="00FA216A"/>
    <w:rsid w:val="00FA3DF9"/>
    <w:rsid w:val="00FA48B9"/>
    <w:rsid w:val="00FA4F6C"/>
    <w:rsid w:val="00FA58AF"/>
    <w:rsid w:val="00FB1771"/>
    <w:rsid w:val="00FB1965"/>
    <w:rsid w:val="00FB25F8"/>
    <w:rsid w:val="00FB26D0"/>
    <w:rsid w:val="00FB3BE7"/>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CB5"/>
    <w:rsid w:val="00FC778B"/>
    <w:rsid w:val="00FC798A"/>
    <w:rsid w:val="00FD1115"/>
    <w:rsid w:val="00FD1565"/>
    <w:rsid w:val="00FD1A09"/>
    <w:rsid w:val="00FD23E7"/>
    <w:rsid w:val="00FD2F2E"/>
    <w:rsid w:val="00FD3763"/>
    <w:rsid w:val="00FD479A"/>
    <w:rsid w:val="00FD513A"/>
    <w:rsid w:val="00FD5F5C"/>
    <w:rsid w:val="00FD654D"/>
    <w:rsid w:val="00FD6593"/>
    <w:rsid w:val="00FD70E2"/>
    <w:rsid w:val="00FD743F"/>
    <w:rsid w:val="00FD7A89"/>
    <w:rsid w:val="00FE0063"/>
    <w:rsid w:val="00FE134E"/>
    <w:rsid w:val="00FE15F4"/>
    <w:rsid w:val="00FE1DCF"/>
    <w:rsid w:val="00FE2FE1"/>
    <w:rsid w:val="00FE3589"/>
    <w:rsid w:val="00FE36E2"/>
    <w:rsid w:val="00FE3B00"/>
    <w:rsid w:val="00FE4D85"/>
    <w:rsid w:val="00FE5773"/>
    <w:rsid w:val="00FE5BD5"/>
    <w:rsid w:val="00FE60F7"/>
    <w:rsid w:val="00FE7B9E"/>
    <w:rsid w:val="00FF0721"/>
    <w:rsid w:val="00FF07F4"/>
    <w:rsid w:val="00FF1AC3"/>
    <w:rsid w:val="00FF22D3"/>
    <w:rsid w:val="00FF364B"/>
    <w:rsid w:val="00FF37EE"/>
    <w:rsid w:val="00FF3A65"/>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7F0E5"/>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link w:val="Odstavekseznama"/>
    <w:uiPriority w:val="34"/>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9"/>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21"/>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22"/>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20"/>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3"/>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4"/>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5"/>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6"/>
      </w:numPr>
    </w:pPr>
  </w:style>
  <w:style w:type="numbering" w:customStyle="1" w:styleId="Slog3">
    <w:name w:val="Slog3"/>
    <w:uiPriority w:val="99"/>
    <w:rsid w:val="00FE5BD5"/>
    <w:pPr>
      <w:numPr>
        <w:numId w:val="27"/>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32"/>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33"/>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34"/>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rsid w:val="0092426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hyperlink" Target="https://ejn.gov.si/eJ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 TargetMode="External"/><Relationship Id="rId17" Type="http://schemas.openxmlformats.org/officeDocument/2006/relationships/hyperlink" Target="http://www.nlb.si" TargetMode="External"/><Relationship Id="rId25" Type="http://schemas.openxmlformats.org/officeDocument/2006/relationships/hyperlink" Target="https://ejn.gov.si/eJN2" TargetMode="Externa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ejn.gov.si/eJN2" TargetMode="External"/><Relationship Id="rId29" Type="http://schemas.openxmlformats.org/officeDocument/2006/relationships/hyperlink" Target="https://ejn.gov.si/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sign-ca.si" TargetMode="External"/><Relationship Id="rId23" Type="http://schemas.openxmlformats.org/officeDocument/2006/relationships/hyperlink" Target="https://ejn.gov.si/eJN2"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ponudba/pages/aktualno/aktualno_javno_narocilo_podrobno.xhtml?zadevaId=3949" TargetMode="External"/><Relationship Id="rId31" Type="http://schemas.openxmlformats.org/officeDocument/2006/relationships/hyperlink" Target="http://www.enarocanje.si/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footer" Target="footer3.xml"/><Relationship Id="rId30" Type="http://schemas.openxmlformats.org/officeDocument/2006/relationships/footer" Target="footer5.xml"/><Relationship Id="rId35"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1A9BD-AFDF-46A7-81BD-125DB9CDF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62</Pages>
  <Words>18387</Words>
  <Characters>104810</Characters>
  <Application>Microsoft Office Word</Application>
  <DocSecurity>0</DocSecurity>
  <Lines>873</Lines>
  <Paragraphs>245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122952</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3</cp:revision>
  <cp:lastPrinted>2018-09-17T10:43:00Z</cp:lastPrinted>
  <dcterms:created xsi:type="dcterms:W3CDTF">2018-10-16T06:40:00Z</dcterms:created>
  <dcterms:modified xsi:type="dcterms:W3CDTF">2018-10-16T06:45:00Z</dcterms:modified>
</cp:coreProperties>
</file>